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43CB1E" w:rsidR="001E41F3" w:rsidRPr="00C92E8F" w:rsidRDefault="001E41F3">
      <w:pPr>
        <w:pStyle w:val="CRCoverPage"/>
        <w:tabs>
          <w:tab w:val="right" w:pos="9639"/>
        </w:tabs>
        <w:spacing w:after="0"/>
        <w:rPr>
          <w:b/>
          <w:i/>
          <w:noProof/>
          <w:sz w:val="28"/>
          <w:lang w:eastAsia="zh-CN"/>
        </w:rPr>
      </w:pPr>
      <w:r w:rsidRPr="00E76760">
        <w:rPr>
          <w:b/>
          <w:noProof/>
          <w:sz w:val="24"/>
        </w:rPr>
        <w:t>3GPP TSG-</w:t>
      </w:r>
      <w:fldSimple w:instr=" DOCPROPERTY  TSG/WGRef  \* MERGEFORMAT ">
        <w:r w:rsidR="00B746AE" w:rsidRPr="00E76760">
          <w:rPr>
            <w:b/>
            <w:noProof/>
            <w:sz w:val="24"/>
          </w:rPr>
          <w:t>RAN</w:t>
        </w:r>
      </w:fldSimple>
      <w:r w:rsidR="00B746AE" w:rsidRPr="00E76760">
        <w:rPr>
          <w:b/>
          <w:noProof/>
          <w:sz w:val="24"/>
        </w:rPr>
        <w:t xml:space="preserve"> WG4</w:t>
      </w:r>
      <w:r w:rsidR="00C66BA2" w:rsidRPr="00E76760">
        <w:rPr>
          <w:b/>
          <w:noProof/>
          <w:sz w:val="24"/>
        </w:rPr>
        <w:t xml:space="preserve"> </w:t>
      </w:r>
      <w:r w:rsidRPr="00E76760">
        <w:rPr>
          <w:b/>
          <w:noProof/>
          <w:sz w:val="24"/>
        </w:rPr>
        <w:t>Meeting #</w:t>
      </w:r>
      <w:fldSimple w:instr=" DOCPROPERTY  MtgSeq  \* MERGEFORMAT ">
        <w:r w:rsidR="00EB09B7" w:rsidRPr="00E76760">
          <w:rPr>
            <w:b/>
            <w:noProof/>
            <w:sz w:val="24"/>
          </w:rPr>
          <w:t xml:space="preserve"> </w:t>
        </w:r>
        <w:r w:rsidR="00B746AE" w:rsidRPr="00E76760">
          <w:rPr>
            <w:b/>
            <w:noProof/>
            <w:sz w:val="24"/>
          </w:rPr>
          <w:t>11</w:t>
        </w:r>
        <w:r w:rsidR="003E0DE1">
          <w:rPr>
            <w:b/>
            <w:noProof/>
            <w:sz w:val="24"/>
            <w:lang w:eastAsia="zh-CN"/>
          </w:rPr>
          <w:t>4</w:t>
        </w:r>
      </w:fldSimple>
      <w:r w:rsidRPr="00E76760">
        <w:rPr>
          <w:b/>
          <w:i/>
          <w:noProof/>
          <w:sz w:val="28"/>
        </w:rPr>
        <w:tab/>
      </w:r>
      <w:r w:rsidR="00B746AE" w:rsidRPr="00E76760">
        <w:rPr>
          <w:b/>
          <w:i/>
          <w:noProof/>
          <w:sz w:val="28"/>
        </w:rPr>
        <w:t>R4-</w:t>
      </w:r>
      <w:r w:rsidR="008A0174" w:rsidRPr="00E76760">
        <w:rPr>
          <w:b/>
          <w:i/>
          <w:noProof/>
          <w:sz w:val="28"/>
        </w:rPr>
        <w:t>2</w:t>
      </w:r>
      <w:r w:rsidR="008A0174">
        <w:rPr>
          <w:b/>
          <w:i/>
          <w:noProof/>
          <w:sz w:val="28"/>
        </w:rPr>
        <w:t>5</w:t>
      </w:r>
      <w:r w:rsidR="008A0174">
        <w:rPr>
          <w:b/>
          <w:i/>
          <w:noProof/>
          <w:sz w:val="28"/>
          <w:lang w:eastAsia="zh-CN"/>
        </w:rPr>
        <w:t>0</w:t>
      </w:r>
      <w:r w:rsidR="008A0174">
        <w:rPr>
          <w:b/>
          <w:i/>
          <w:noProof/>
          <w:sz w:val="28"/>
          <w:lang w:eastAsia="zh-CN"/>
        </w:rPr>
        <w:t>1062</w:t>
      </w:r>
    </w:p>
    <w:p w14:paraId="7CB45193" w14:textId="26D8D9E4" w:rsidR="001E41F3" w:rsidRPr="00C64B9D" w:rsidRDefault="003E0DE1" w:rsidP="005E2C44">
      <w:pPr>
        <w:pStyle w:val="CRCoverPage"/>
        <w:outlineLvl w:val="0"/>
        <w:rPr>
          <w:b/>
          <w:noProof/>
          <w:sz w:val="24"/>
        </w:rPr>
      </w:pPr>
      <w:r>
        <w:rPr>
          <w:b/>
          <w:noProof/>
          <w:sz w:val="24"/>
        </w:rPr>
        <w:t>Athens</w:t>
      </w:r>
      <w:r w:rsidR="001E41F3" w:rsidRPr="00C64B9D">
        <w:rPr>
          <w:b/>
          <w:noProof/>
          <w:sz w:val="24"/>
        </w:rPr>
        <w:t xml:space="preserve">, </w:t>
      </w:r>
      <w:fldSimple w:instr=" DOCPROPERTY  Country  \* MERGEFORMAT ">
        <w:r w:rsidR="001968A7">
          <w:rPr>
            <w:b/>
            <w:noProof/>
            <w:sz w:val="24"/>
          </w:rPr>
          <w:t>US</w:t>
        </w:r>
      </w:fldSimple>
      <w:r w:rsidR="001E41F3" w:rsidRPr="00C64B9D">
        <w:rPr>
          <w:b/>
          <w:noProof/>
          <w:sz w:val="24"/>
        </w:rPr>
        <w:t xml:space="preserve">, </w:t>
      </w:r>
      <w:fldSimple w:instr=" DOCPROPERTY  StartDate  \* MERGEFORMAT ">
        <w:r w:rsidR="00B746AE" w:rsidRPr="00C64B9D">
          <w:rPr>
            <w:b/>
            <w:noProof/>
            <w:sz w:val="24"/>
          </w:rPr>
          <w:t>1</w:t>
        </w:r>
        <w:r>
          <w:rPr>
            <w:b/>
            <w:noProof/>
            <w:sz w:val="24"/>
          </w:rPr>
          <w:t>7</w:t>
        </w:r>
        <w:r w:rsidR="00B746AE" w:rsidRPr="00C64B9D">
          <w:rPr>
            <w:b/>
            <w:noProof/>
            <w:sz w:val="24"/>
            <w:vertAlign w:val="superscript"/>
          </w:rPr>
          <w:t>th</w:t>
        </w:r>
        <w:r w:rsidR="00B746AE" w:rsidRPr="00C64B9D">
          <w:rPr>
            <w:b/>
            <w:noProof/>
            <w:sz w:val="24"/>
          </w:rPr>
          <w:t xml:space="preserve"> </w:t>
        </w:r>
      </w:fldSimple>
      <w:r w:rsidR="00657627" w:rsidRPr="00C64B9D">
        <w:rPr>
          <w:b/>
          <w:noProof/>
          <w:sz w:val="24"/>
        </w:rPr>
        <w:t xml:space="preserve">– </w:t>
      </w:r>
      <w:r w:rsidR="001968A7">
        <w:rPr>
          <w:b/>
          <w:noProof/>
          <w:sz w:val="24"/>
        </w:rPr>
        <w:t>2</w:t>
      </w:r>
      <w:r>
        <w:rPr>
          <w:b/>
          <w:noProof/>
          <w:sz w:val="24"/>
        </w:rPr>
        <w:t>1</w:t>
      </w:r>
      <w:r>
        <w:rPr>
          <w:b/>
          <w:noProof/>
          <w:sz w:val="24"/>
          <w:vertAlign w:val="superscript"/>
        </w:rPr>
        <w:t>st</w:t>
      </w:r>
      <w:r w:rsidR="001968A7">
        <w:rPr>
          <w:b/>
          <w:noProof/>
          <w:sz w:val="24"/>
        </w:rPr>
        <w:t xml:space="preserve"> </w:t>
      </w:r>
      <w:r>
        <w:rPr>
          <w:b/>
          <w:noProof/>
          <w:sz w:val="24"/>
        </w:rPr>
        <w:t>February</w:t>
      </w:r>
      <w:r w:rsidR="00B746AE" w:rsidRPr="00C64B9D">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B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64B9D" w:rsidRDefault="00305409" w:rsidP="00E34898">
            <w:pPr>
              <w:pStyle w:val="CRCoverPage"/>
              <w:spacing w:after="0"/>
              <w:jc w:val="right"/>
              <w:rPr>
                <w:i/>
                <w:noProof/>
              </w:rPr>
            </w:pPr>
            <w:r w:rsidRPr="00C64B9D">
              <w:rPr>
                <w:i/>
                <w:noProof/>
                <w:sz w:val="14"/>
              </w:rPr>
              <w:t>CR-Form-v</w:t>
            </w:r>
            <w:r w:rsidR="008863B9" w:rsidRPr="00C64B9D">
              <w:rPr>
                <w:i/>
                <w:noProof/>
                <w:sz w:val="14"/>
              </w:rPr>
              <w:t>12.</w:t>
            </w:r>
            <w:r w:rsidR="009531B0" w:rsidRPr="00C64B9D">
              <w:rPr>
                <w:i/>
                <w:noProof/>
                <w:sz w:val="14"/>
              </w:rPr>
              <w:t>3</w:t>
            </w:r>
          </w:p>
        </w:tc>
      </w:tr>
      <w:tr w:rsidR="001E41F3" w:rsidRPr="00C64B9D" w14:paraId="3FBB62B8" w14:textId="77777777" w:rsidTr="00547111">
        <w:tc>
          <w:tcPr>
            <w:tcW w:w="9641" w:type="dxa"/>
            <w:gridSpan w:val="9"/>
            <w:tcBorders>
              <w:left w:val="single" w:sz="4" w:space="0" w:color="auto"/>
              <w:right w:val="single" w:sz="4" w:space="0" w:color="auto"/>
            </w:tcBorders>
          </w:tcPr>
          <w:p w14:paraId="79AB67D6" w14:textId="77777777" w:rsidR="001E41F3" w:rsidRPr="00C64B9D" w:rsidRDefault="001E41F3">
            <w:pPr>
              <w:pStyle w:val="CRCoverPage"/>
              <w:spacing w:after="0"/>
              <w:jc w:val="center"/>
              <w:rPr>
                <w:noProof/>
              </w:rPr>
            </w:pPr>
            <w:r w:rsidRPr="00C64B9D">
              <w:rPr>
                <w:b/>
                <w:noProof/>
                <w:sz w:val="32"/>
              </w:rPr>
              <w:t>CHANGE REQUEST</w:t>
            </w:r>
          </w:p>
        </w:tc>
      </w:tr>
      <w:tr w:rsidR="001E41F3" w:rsidRPr="00C64B9D" w14:paraId="79946B04" w14:textId="77777777" w:rsidTr="00547111">
        <w:tc>
          <w:tcPr>
            <w:tcW w:w="9641" w:type="dxa"/>
            <w:gridSpan w:val="9"/>
            <w:tcBorders>
              <w:left w:val="single" w:sz="4" w:space="0" w:color="auto"/>
              <w:right w:val="single" w:sz="4" w:space="0" w:color="auto"/>
            </w:tcBorders>
          </w:tcPr>
          <w:p w14:paraId="12C70EEE" w14:textId="77777777" w:rsidR="001E41F3" w:rsidRPr="00C64B9D" w:rsidRDefault="001E41F3">
            <w:pPr>
              <w:pStyle w:val="CRCoverPage"/>
              <w:spacing w:after="0"/>
              <w:rPr>
                <w:noProof/>
                <w:sz w:val="8"/>
                <w:szCs w:val="8"/>
              </w:rPr>
            </w:pPr>
          </w:p>
        </w:tc>
      </w:tr>
      <w:tr w:rsidR="001E41F3" w:rsidRPr="00C64B9D" w14:paraId="3999489E" w14:textId="77777777" w:rsidTr="00547111">
        <w:tc>
          <w:tcPr>
            <w:tcW w:w="142" w:type="dxa"/>
            <w:tcBorders>
              <w:left w:val="single" w:sz="4" w:space="0" w:color="auto"/>
            </w:tcBorders>
          </w:tcPr>
          <w:p w14:paraId="4DDA7F40" w14:textId="77777777" w:rsidR="001E41F3" w:rsidRPr="00C64B9D" w:rsidRDefault="001E41F3">
            <w:pPr>
              <w:pStyle w:val="CRCoverPage"/>
              <w:spacing w:after="0"/>
              <w:jc w:val="right"/>
              <w:rPr>
                <w:noProof/>
              </w:rPr>
            </w:pPr>
          </w:p>
        </w:tc>
        <w:tc>
          <w:tcPr>
            <w:tcW w:w="1559" w:type="dxa"/>
            <w:shd w:val="pct30" w:color="FFFF00" w:fill="auto"/>
          </w:tcPr>
          <w:p w14:paraId="52508B66" w14:textId="02DE548C" w:rsidR="001E41F3" w:rsidRPr="00C64B9D" w:rsidRDefault="00B746AE" w:rsidP="00E13F3D">
            <w:pPr>
              <w:pStyle w:val="CRCoverPage"/>
              <w:spacing w:after="0"/>
              <w:jc w:val="right"/>
              <w:rPr>
                <w:b/>
                <w:noProof/>
                <w:sz w:val="28"/>
              </w:rPr>
            </w:pPr>
            <w:fldSimple w:instr=" DOCPROPERTY  Spec#  \* MERGEFORMAT ">
              <w:r w:rsidRPr="00C64B9D">
                <w:rPr>
                  <w:b/>
                  <w:noProof/>
                  <w:sz w:val="28"/>
                </w:rPr>
                <w:t>38.101-1</w:t>
              </w:r>
            </w:fldSimple>
          </w:p>
        </w:tc>
        <w:tc>
          <w:tcPr>
            <w:tcW w:w="709" w:type="dxa"/>
          </w:tcPr>
          <w:p w14:paraId="77009707" w14:textId="77777777" w:rsidR="001E41F3" w:rsidRPr="00C64B9D" w:rsidRDefault="001E41F3">
            <w:pPr>
              <w:pStyle w:val="CRCoverPage"/>
              <w:spacing w:after="0"/>
              <w:jc w:val="center"/>
              <w:rPr>
                <w:noProof/>
              </w:rPr>
            </w:pPr>
            <w:r w:rsidRPr="00C64B9D">
              <w:rPr>
                <w:b/>
                <w:noProof/>
                <w:sz w:val="28"/>
              </w:rPr>
              <w:t>CR</w:t>
            </w:r>
          </w:p>
        </w:tc>
        <w:tc>
          <w:tcPr>
            <w:tcW w:w="1276" w:type="dxa"/>
            <w:shd w:val="pct30" w:color="FFFF00" w:fill="auto"/>
          </w:tcPr>
          <w:p w14:paraId="6CAED29D" w14:textId="27CC2825" w:rsidR="001E41F3" w:rsidRPr="00C64B9D" w:rsidRDefault="00E13F3D" w:rsidP="00547111">
            <w:pPr>
              <w:pStyle w:val="CRCoverPage"/>
              <w:spacing w:after="0"/>
              <w:rPr>
                <w:noProof/>
              </w:rPr>
            </w:pPr>
            <w:fldSimple w:instr=" DOCPROPERTY  Cr#  \* MERGEFORMAT ">
              <w:r w:rsidRPr="00C64B9D">
                <w:rPr>
                  <w:b/>
                  <w:noProof/>
                  <w:sz w:val="28"/>
                </w:rPr>
                <w:t>&lt;</w:t>
              </w:r>
              <w:r w:rsidR="003E0DE1">
                <w:rPr>
                  <w:b/>
                  <w:noProof/>
                  <w:sz w:val="28"/>
                </w:rPr>
                <w:t>draft</w:t>
              </w:r>
              <w:r w:rsidRPr="00C64B9D">
                <w:rPr>
                  <w:b/>
                  <w:noProof/>
                  <w:sz w:val="28"/>
                </w:rPr>
                <w:t>CR#&gt;</w:t>
              </w:r>
            </w:fldSimple>
          </w:p>
        </w:tc>
        <w:tc>
          <w:tcPr>
            <w:tcW w:w="709" w:type="dxa"/>
          </w:tcPr>
          <w:p w14:paraId="09D2C09B" w14:textId="77777777" w:rsidR="001E41F3" w:rsidRPr="00C64B9D" w:rsidRDefault="001E41F3" w:rsidP="0051580D">
            <w:pPr>
              <w:pStyle w:val="CRCoverPage"/>
              <w:tabs>
                <w:tab w:val="right" w:pos="625"/>
              </w:tabs>
              <w:spacing w:after="0"/>
              <w:jc w:val="center"/>
              <w:rPr>
                <w:noProof/>
              </w:rPr>
            </w:pPr>
            <w:r w:rsidRPr="00C64B9D">
              <w:rPr>
                <w:b/>
                <w:bCs/>
                <w:noProof/>
                <w:sz w:val="28"/>
              </w:rPr>
              <w:t>rev</w:t>
            </w:r>
          </w:p>
        </w:tc>
        <w:tc>
          <w:tcPr>
            <w:tcW w:w="992" w:type="dxa"/>
            <w:shd w:val="pct30" w:color="FFFF00" w:fill="auto"/>
          </w:tcPr>
          <w:p w14:paraId="7533BF9D" w14:textId="44E900C6" w:rsidR="001E41F3" w:rsidRPr="00C64B9D" w:rsidRDefault="00E13F3D" w:rsidP="00E13F3D">
            <w:pPr>
              <w:pStyle w:val="CRCoverPage"/>
              <w:spacing w:after="0"/>
              <w:jc w:val="center"/>
              <w:rPr>
                <w:b/>
                <w:noProof/>
              </w:rPr>
            </w:pPr>
            <w:fldSimple w:instr=" DOCPROPERTY  Revision  \* MERGEFORMAT ">
              <w:r w:rsidRPr="00C64B9D">
                <w:rPr>
                  <w:b/>
                  <w:noProof/>
                  <w:sz w:val="28"/>
                </w:rPr>
                <w:t>&lt;&gt;</w:t>
              </w:r>
            </w:fldSimple>
          </w:p>
        </w:tc>
        <w:tc>
          <w:tcPr>
            <w:tcW w:w="2410" w:type="dxa"/>
          </w:tcPr>
          <w:p w14:paraId="5D4AEAE9" w14:textId="77777777" w:rsidR="001E41F3" w:rsidRPr="00C64B9D" w:rsidRDefault="001E41F3" w:rsidP="0051580D">
            <w:pPr>
              <w:pStyle w:val="CRCoverPage"/>
              <w:tabs>
                <w:tab w:val="right" w:pos="1825"/>
              </w:tabs>
              <w:spacing w:after="0"/>
              <w:jc w:val="center"/>
              <w:rPr>
                <w:noProof/>
              </w:rPr>
            </w:pPr>
            <w:r w:rsidRPr="00C64B9D">
              <w:rPr>
                <w:b/>
                <w:noProof/>
                <w:sz w:val="28"/>
                <w:szCs w:val="28"/>
              </w:rPr>
              <w:t>Current version:</w:t>
            </w:r>
          </w:p>
        </w:tc>
        <w:tc>
          <w:tcPr>
            <w:tcW w:w="1701" w:type="dxa"/>
            <w:shd w:val="pct30" w:color="FFFF00" w:fill="auto"/>
          </w:tcPr>
          <w:p w14:paraId="1E22D6AC" w14:textId="795ED0F2" w:rsidR="001E41F3" w:rsidRPr="00C64B9D" w:rsidRDefault="00B746AE">
            <w:pPr>
              <w:pStyle w:val="CRCoverPage"/>
              <w:spacing w:after="0"/>
              <w:jc w:val="center"/>
              <w:rPr>
                <w:noProof/>
                <w:sz w:val="28"/>
              </w:rPr>
            </w:pPr>
            <w:fldSimple w:instr=" DOCPROPERTY  Version  \* MERGEFORMAT ">
              <w:r w:rsidRPr="00C64B9D">
                <w:rPr>
                  <w:b/>
                  <w:noProof/>
                  <w:sz w:val="28"/>
                </w:rPr>
                <w:t>18.</w:t>
              </w:r>
              <w:r w:rsidR="003E0DE1">
                <w:rPr>
                  <w:b/>
                  <w:noProof/>
                  <w:sz w:val="28"/>
                </w:rPr>
                <w:t>8</w:t>
              </w:r>
              <w:r w:rsidRPr="00C64B9D">
                <w:rPr>
                  <w:b/>
                  <w:noProof/>
                  <w:sz w:val="28"/>
                </w:rPr>
                <w:t>.0</w:t>
              </w:r>
            </w:fldSimple>
          </w:p>
        </w:tc>
        <w:tc>
          <w:tcPr>
            <w:tcW w:w="143" w:type="dxa"/>
            <w:tcBorders>
              <w:right w:val="single" w:sz="4" w:space="0" w:color="auto"/>
            </w:tcBorders>
          </w:tcPr>
          <w:p w14:paraId="399238C9" w14:textId="77777777" w:rsidR="001E41F3" w:rsidRPr="00C64B9D" w:rsidRDefault="001E41F3">
            <w:pPr>
              <w:pStyle w:val="CRCoverPage"/>
              <w:spacing w:after="0"/>
              <w:rPr>
                <w:noProof/>
              </w:rPr>
            </w:pPr>
          </w:p>
        </w:tc>
      </w:tr>
      <w:tr w:rsidR="001E41F3" w:rsidRPr="00C64B9D" w14:paraId="7DC9F5A2" w14:textId="77777777" w:rsidTr="00547111">
        <w:tc>
          <w:tcPr>
            <w:tcW w:w="9641" w:type="dxa"/>
            <w:gridSpan w:val="9"/>
            <w:tcBorders>
              <w:left w:val="single" w:sz="4" w:space="0" w:color="auto"/>
              <w:right w:val="single" w:sz="4" w:space="0" w:color="auto"/>
            </w:tcBorders>
          </w:tcPr>
          <w:p w14:paraId="4883A7D2" w14:textId="77777777" w:rsidR="001E41F3" w:rsidRPr="00C64B9D" w:rsidRDefault="001E41F3">
            <w:pPr>
              <w:pStyle w:val="CRCoverPage"/>
              <w:spacing w:after="0"/>
              <w:rPr>
                <w:noProof/>
              </w:rPr>
            </w:pPr>
          </w:p>
        </w:tc>
      </w:tr>
      <w:tr w:rsidR="001E41F3" w:rsidRPr="00C64B9D" w14:paraId="266B4BDF" w14:textId="77777777" w:rsidTr="00547111">
        <w:tc>
          <w:tcPr>
            <w:tcW w:w="9641" w:type="dxa"/>
            <w:gridSpan w:val="9"/>
            <w:tcBorders>
              <w:top w:val="single" w:sz="4" w:space="0" w:color="auto"/>
            </w:tcBorders>
          </w:tcPr>
          <w:p w14:paraId="47E13998" w14:textId="77777777" w:rsidR="001E41F3" w:rsidRPr="00C64B9D" w:rsidRDefault="001E41F3">
            <w:pPr>
              <w:pStyle w:val="CRCoverPage"/>
              <w:spacing w:after="0"/>
              <w:jc w:val="center"/>
              <w:rPr>
                <w:rFonts w:cs="Arial"/>
                <w:i/>
                <w:noProof/>
              </w:rPr>
            </w:pPr>
            <w:r w:rsidRPr="00C64B9D">
              <w:rPr>
                <w:rFonts w:cs="Arial"/>
                <w:i/>
                <w:noProof/>
              </w:rPr>
              <w:t xml:space="preserve">For </w:t>
            </w:r>
            <w:hyperlink r:id="rId11" w:anchor="_blank" w:history="1">
              <w:r w:rsidRPr="00C64B9D">
                <w:rPr>
                  <w:rStyle w:val="Hyperlink"/>
                  <w:rFonts w:cs="Arial"/>
                  <w:b/>
                  <w:i/>
                  <w:noProof/>
                  <w:color w:val="FF0000"/>
                </w:rPr>
                <w:t>HE</w:t>
              </w:r>
              <w:bookmarkStart w:id="0" w:name="_Hlt497126619"/>
              <w:r w:rsidRPr="00C64B9D">
                <w:rPr>
                  <w:rStyle w:val="Hyperlink"/>
                  <w:rFonts w:cs="Arial"/>
                  <w:b/>
                  <w:i/>
                  <w:noProof/>
                  <w:color w:val="FF0000"/>
                </w:rPr>
                <w:t>L</w:t>
              </w:r>
              <w:bookmarkEnd w:id="0"/>
              <w:r w:rsidRPr="00C64B9D">
                <w:rPr>
                  <w:rStyle w:val="Hyperlink"/>
                  <w:rFonts w:cs="Arial"/>
                  <w:b/>
                  <w:i/>
                  <w:noProof/>
                  <w:color w:val="FF0000"/>
                </w:rPr>
                <w:t>P</w:t>
              </w:r>
            </w:hyperlink>
            <w:r w:rsidRPr="00C64B9D">
              <w:rPr>
                <w:rFonts w:cs="Arial"/>
                <w:b/>
                <w:i/>
                <w:noProof/>
                <w:color w:val="FF0000"/>
              </w:rPr>
              <w:t xml:space="preserve"> </w:t>
            </w:r>
            <w:r w:rsidRPr="00C64B9D">
              <w:rPr>
                <w:rFonts w:cs="Arial"/>
                <w:i/>
                <w:noProof/>
              </w:rPr>
              <w:t>on using this form</w:t>
            </w:r>
            <w:r w:rsidR="0051580D" w:rsidRPr="00C64B9D">
              <w:rPr>
                <w:rFonts w:cs="Arial"/>
                <w:i/>
                <w:noProof/>
              </w:rPr>
              <w:t>: c</w:t>
            </w:r>
            <w:r w:rsidR="00F25D98" w:rsidRPr="00C64B9D">
              <w:rPr>
                <w:rFonts w:cs="Arial"/>
                <w:i/>
                <w:noProof/>
              </w:rPr>
              <w:t xml:space="preserve">omprehensive instructions can be found at </w:t>
            </w:r>
            <w:r w:rsidR="001B7A65" w:rsidRPr="00C64B9D">
              <w:rPr>
                <w:rFonts w:cs="Arial"/>
                <w:i/>
                <w:noProof/>
              </w:rPr>
              <w:br/>
            </w:r>
            <w:hyperlink r:id="rId12" w:history="1">
              <w:r w:rsidR="00DE34CF" w:rsidRPr="00C64B9D">
                <w:rPr>
                  <w:rStyle w:val="Hyperlink"/>
                  <w:rFonts w:cs="Arial"/>
                  <w:i/>
                  <w:noProof/>
                </w:rPr>
                <w:t>http://www.3gpp.org/Change-Requests</w:t>
              </w:r>
            </w:hyperlink>
            <w:r w:rsidR="00F25D98" w:rsidRPr="00C64B9D">
              <w:rPr>
                <w:rFonts w:cs="Arial"/>
                <w:i/>
                <w:noProof/>
              </w:rPr>
              <w:t>.</w:t>
            </w:r>
          </w:p>
        </w:tc>
      </w:tr>
      <w:tr w:rsidR="001E41F3" w:rsidRPr="00C64B9D" w14:paraId="296CF086" w14:textId="77777777" w:rsidTr="00547111">
        <w:tc>
          <w:tcPr>
            <w:tcW w:w="9641" w:type="dxa"/>
            <w:gridSpan w:val="9"/>
          </w:tcPr>
          <w:p w14:paraId="7D4A60B5" w14:textId="77777777" w:rsidR="001E41F3" w:rsidRPr="00C64B9D" w:rsidRDefault="001E41F3">
            <w:pPr>
              <w:pStyle w:val="CRCoverPage"/>
              <w:spacing w:after="0"/>
              <w:rPr>
                <w:noProof/>
                <w:sz w:val="8"/>
                <w:szCs w:val="8"/>
              </w:rPr>
            </w:pPr>
          </w:p>
        </w:tc>
      </w:tr>
    </w:tbl>
    <w:p w14:paraId="53540664" w14:textId="77777777" w:rsidR="001E41F3" w:rsidRPr="00C64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B9D" w14:paraId="0EE45D52" w14:textId="77777777" w:rsidTr="00A7671C">
        <w:tc>
          <w:tcPr>
            <w:tcW w:w="2835" w:type="dxa"/>
          </w:tcPr>
          <w:p w14:paraId="59860FA1" w14:textId="77777777" w:rsidR="00F25D98" w:rsidRPr="00C64B9D" w:rsidRDefault="00F25D98" w:rsidP="001E41F3">
            <w:pPr>
              <w:pStyle w:val="CRCoverPage"/>
              <w:tabs>
                <w:tab w:val="right" w:pos="2751"/>
              </w:tabs>
              <w:spacing w:after="0"/>
              <w:rPr>
                <w:b/>
                <w:i/>
                <w:noProof/>
              </w:rPr>
            </w:pPr>
            <w:r w:rsidRPr="00C64B9D">
              <w:rPr>
                <w:b/>
                <w:i/>
                <w:noProof/>
              </w:rPr>
              <w:t>Proposed change</w:t>
            </w:r>
            <w:r w:rsidR="00A7671C" w:rsidRPr="00C64B9D">
              <w:rPr>
                <w:b/>
                <w:i/>
                <w:noProof/>
              </w:rPr>
              <w:t xml:space="preserve"> </w:t>
            </w:r>
            <w:r w:rsidRPr="00C64B9D">
              <w:rPr>
                <w:b/>
                <w:i/>
                <w:noProof/>
              </w:rPr>
              <w:t>affects:</w:t>
            </w:r>
          </w:p>
        </w:tc>
        <w:tc>
          <w:tcPr>
            <w:tcW w:w="1418" w:type="dxa"/>
          </w:tcPr>
          <w:p w14:paraId="07128383" w14:textId="77777777" w:rsidR="00F25D98" w:rsidRPr="00C64B9D" w:rsidRDefault="00F25D98" w:rsidP="001E41F3">
            <w:pPr>
              <w:pStyle w:val="CRCoverPage"/>
              <w:spacing w:after="0"/>
              <w:jc w:val="right"/>
              <w:rPr>
                <w:noProof/>
              </w:rPr>
            </w:pPr>
            <w:r w:rsidRPr="00C64B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4B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4B9D" w:rsidRDefault="00F25D98" w:rsidP="001E41F3">
            <w:pPr>
              <w:pStyle w:val="CRCoverPage"/>
              <w:spacing w:after="0"/>
              <w:jc w:val="right"/>
              <w:rPr>
                <w:noProof/>
                <w:u w:val="single"/>
              </w:rPr>
            </w:pPr>
            <w:r w:rsidRPr="00C64B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F33429" w:rsidR="00F25D98" w:rsidRPr="00C64B9D" w:rsidRDefault="00662C09" w:rsidP="001E41F3">
            <w:pPr>
              <w:pStyle w:val="CRCoverPage"/>
              <w:spacing w:after="0"/>
              <w:jc w:val="center"/>
              <w:rPr>
                <w:b/>
                <w:caps/>
                <w:noProof/>
              </w:rPr>
            </w:pPr>
            <w:r w:rsidRPr="00C64B9D">
              <w:rPr>
                <w:b/>
                <w:caps/>
                <w:noProof/>
              </w:rPr>
              <w:t>X</w:t>
            </w:r>
          </w:p>
        </w:tc>
        <w:tc>
          <w:tcPr>
            <w:tcW w:w="2126" w:type="dxa"/>
          </w:tcPr>
          <w:p w14:paraId="2ED8415F" w14:textId="77777777" w:rsidR="00F25D98" w:rsidRPr="00C64B9D" w:rsidRDefault="00F25D98" w:rsidP="001E41F3">
            <w:pPr>
              <w:pStyle w:val="CRCoverPage"/>
              <w:spacing w:after="0"/>
              <w:jc w:val="right"/>
              <w:rPr>
                <w:noProof/>
                <w:u w:val="single"/>
              </w:rPr>
            </w:pPr>
            <w:r w:rsidRPr="00C64B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4B9D" w:rsidRDefault="00F25D98" w:rsidP="001E41F3">
            <w:pPr>
              <w:pStyle w:val="CRCoverPage"/>
              <w:spacing w:after="0"/>
              <w:jc w:val="center"/>
              <w:rPr>
                <w:b/>
                <w:caps/>
                <w:noProof/>
              </w:rPr>
            </w:pPr>
          </w:p>
        </w:tc>
        <w:tc>
          <w:tcPr>
            <w:tcW w:w="1418" w:type="dxa"/>
            <w:tcBorders>
              <w:left w:val="nil"/>
            </w:tcBorders>
          </w:tcPr>
          <w:p w14:paraId="6562735E" w14:textId="77777777" w:rsidR="00F25D98" w:rsidRPr="00C64B9D" w:rsidRDefault="00F25D98" w:rsidP="001E41F3">
            <w:pPr>
              <w:pStyle w:val="CRCoverPage"/>
              <w:spacing w:after="0"/>
              <w:jc w:val="right"/>
              <w:rPr>
                <w:noProof/>
              </w:rPr>
            </w:pPr>
            <w:r w:rsidRPr="00C64B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4B9D" w:rsidRDefault="00F25D98" w:rsidP="001E41F3">
            <w:pPr>
              <w:pStyle w:val="CRCoverPage"/>
              <w:spacing w:after="0"/>
              <w:jc w:val="center"/>
              <w:rPr>
                <w:b/>
                <w:bCs/>
                <w:caps/>
                <w:noProof/>
              </w:rPr>
            </w:pPr>
          </w:p>
        </w:tc>
      </w:tr>
    </w:tbl>
    <w:p w14:paraId="69DCC391" w14:textId="77777777" w:rsidR="001E41F3" w:rsidRPr="00C64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B9D" w14:paraId="31618834" w14:textId="77777777" w:rsidTr="00547111">
        <w:tc>
          <w:tcPr>
            <w:tcW w:w="9640" w:type="dxa"/>
            <w:gridSpan w:val="11"/>
          </w:tcPr>
          <w:p w14:paraId="55477508" w14:textId="77777777" w:rsidR="001E41F3" w:rsidRPr="00C64B9D" w:rsidRDefault="001E41F3">
            <w:pPr>
              <w:pStyle w:val="CRCoverPage"/>
              <w:spacing w:after="0"/>
              <w:rPr>
                <w:noProof/>
                <w:sz w:val="8"/>
                <w:szCs w:val="8"/>
              </w:rPr>
            </w:pPr>
          </w:p>
        </w:tc>
      </w:tr>
      <w:tr w:rsidR="001E41F3" w:rsidRPr="00C64B9D" w14:paraId="58300953" w14:textId="77777777" w:rsidTr="00547111">
        <w:tc>
          <w:tcPr>
            <w:tcW w:w="1843" w:type="dxa"/>
            <w:tcBorders>
              <w:top w:val="single" w:sz="4" w:space="0" w:color="auto"/>
              <w:left w:val="single" w:sz="4" w:space="0" w:color="auto"/>
            </w:tcBorders>
          </w:tcPr>
          <w:p w14:paraId="05B2F3A2" w14:textId="77777777" w:rsidR="001E41F3" w:rsidRPr="00C64B9D" w:rsidRDefault="001E41F3">
            <w:pPr>
              <w:pStyle w:val="CRCoverPage"/>
              <w:tabs>
                <w:tab w:val="right" w:pos="1759"/>
              </w:tabs>
              <w:spacing w:after="0"/>
              <w:rPr>
                <w:b/>
                <w:i/>
                <w:noProof/>
              </w:rPr>
            </w:pPr>
            <w:r w:rsidRPr="00C64B9D">
              <w:rPr>
                <w:b/>
                <w:i/>
                <w:noProof/>
              </w:rPr>
              <w:t>Title:</w:t>
            </w:r>
            <w:r w:rsidRPr="00C64B9D">
              <w:rPr>
                <w:b/>
                <w:i/>
                <w:noProof/>
              </w:rPr>
              <w:tab/>
            </w:r>
          </w:p>
        </w:tc>
        <w:tc>
          <w:tcPr>
            <w:tcW w:w="7797" w:type="dxa"/>
            <w:gridSpan w:val="10"/>
            <w:tcBorders>
              <w:top w:val="single" w:sz="4" w:space="0" w:color="auto"/>
              <w:right w:val="single" w:sz="4" w:space="0" w:color="auto"/>
            </w:tcBorders>
            <w:shd w:val="pct30" w:color="FFFF00" w:fill="auto"/>
          </w:tcPr>
          <w:p w14:paraId="3D393EEE" w14:textId="75829418" w:rsidR="001E41F3" w:rsidRPr="00BE7C50" w:rsidRDefault="00BE7C50">
            <w:pPr>
              <w:pStyle w:val="CRCoverPage"/>
              <w:spacing w:after="0"/>
              <w:ind w:left="100"/>
              <w:rPr>
                <w:noProof/>
                <w:lang w:val="en-US"/>
              </w:rPr>
            </w:pPr>
            <w:r>
              <w:t>Draft CR for less than 5MHz UE RF requirements in Rel-19</w:t>
            </w:r>
          </w:p>
        </w:tc>
      </w:tr>
      <w:tr w:rsidR="001E41F3" w:rsidRPr="00C64B9D" w14:paraId="05C08479" w14:textId="77777777" w:rsidTr="00547111">
        <w:tc>
          <w:tcPr>
            <w:tcW w:w="1843" w:type="dxa"/>
            <w:tcBorders>
              <w:left w:val="single" w:sz="4" w:space="0" w:color="auto"/>
            </w:tcBorders>
          </w:tcPr>
          <w:p w14:paraId="45E29F53"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4B9D" w:rsidRDefault="001E41F3">
            <w:pPr>
              <w:pStyle w:val="CRCoverPage"/>
              <w:spacing w:after="0"/>
              <w:rPr>
                <w:noProof/>
                <w:sz w:val="8"/>
                <w:szCs w:val="8"/>
              </w:rPr>
            </w:pPr>
          </w:p>
        </w:tc>
      </w:tr>
      <w:tr w:rsidR="001E41F3" w:rsidRPr="00C64B9D" w14:paraId="46D5D7C2" w14:textId="77777777" w:rsidTr="00547111">
        <w:tc>
          <w:tcPr>
            <w:tcW w:w="1843" w:type="dxa"/>
            <w:tcBorders>
              <w:left w:val="single" w:sz="4" w:space="0" w:color="auto"/>
            </w:tcBorders>
          </w:tcPr>
          <w:p w14:paraId="45A6C2C4" w14:textId="77777777" w:rsidR="001E41F3" w:rsidRPr="00C64B9D" w:rsidRDefault="001E41F3">
            <w:pPr>
              <w:pStyle w:val="CRCoverPage"/>
              <w:tabs>
                <w:tab w:val="right" w:pos="1759"/>
              </w:tabs>
              <w:spacing w:after="0"/>
              <w:rPr>
                <w:b/>
                <w:i/>
                <w:noProof/>
              </w:rPr>
            </w:pPr>
            <w:r w:rsidRPr="00C64B9D">
              <w:rPr>
                <w:b/>
                <w:i/>
                <w:noProof/>
              </w:rPr>
              <w:t>Source to WG:</w:t>
            </w:r>
          </w:p>
        </w:tc>
        <w:tc>
          <w:tcPr>
            <w:tcW w:w="7797" w:type="dxa"/>
            <w:gridSpan w:val="10"/>
            <w:tcBorders>
              <w:right w:val="single" w:sz="4" w:space="0" w:color="auto"/>
            </w:tcBorders>
            <w:shd w:val="pct30" w:color="FFFF00" w:fill="auto"/>
          </w:tcPr>
          <w:p w14:paraId="298AA482" w14:textId="5F3C5BEF" w:rsidR="001E41F3" w:rsidRPr="0001508B" w:rsidRDefault="0032080C">
            <w:pPr>
              <w:pStyle w:val="CRCoverPage"/>
              <w:spacing w:after="0"/>
              <w:ind w:left="100"/>
              <w:rPr>
                <w:noProof/>
                <w:lang w:val="en-US" w:eastAsia="zh-CN"/>
              </w:rPr>
            </w:pPr>
            <w:r>
              <w:t>CATT</w:t>
            </w:r>
          </w:p>
        </w:tc>
      </w:tr>
      <w:tr w:rsidR="001E41F3" w:rsidRPr="00C64B9D" w14:paraId="4196B218" w14:textId="77777777" w:rsidTr="00547111">
        <w:tc>
          <w:tcPr>
            <w:tcW w:w="1843" w:type="dxa"/>
            <w:tcBorders>
              <w:left w:val="single" w:sz="4" w:space="0" w:color="auto"/>
            </w:tcBorders>
          </w:tcPr>
          <w:p w14:paraId="14C300BA" w14:textId="77777777" w:rsidR="001E41F3" w:rsidRPr="00C64B9D" w:rsidRDefault="001E41F3">
            <w:pPr>
              <w:pStyle w:val="CRCoverPage"/>
              <w:tabs>
                <w:tab w:val="right" w:pos="1759"/>
              </w:tabs>
              <w:spacing w:after="0"/>
              <w:rPr>
                <w:b/>
                <w:i/>
                <w:noProof/>
              </w:rPr>
            </w:pPr>
            <w:r w:rsidRPr="00C64B9D">
              <w:rPr>
                <w:b/>
                <w:i/>
                <w:noProof/>
              </w:rPr>
              <w:t>Source to TSG:</w:t>
            </w:r>
          </w:p>
        </w:tc>
        <w:tc>
          <w:tcPr>
            <w:tcW w:w="7797" w:type="dxa"/>
            <w:gridSpan w:val="10"/>
            <w:tcBorders>
              <w:right w:val="single" w:sz="4" w:space="0" w:color="auto"/>
            </w:tcBorders>
            <w:shd w:val="pct30" w:color="FFFF00" w:fill="auto"/>
          </w:tcPr>
          <w:p w14:paraId="17FF8B7B" w14:textId="49FE2B17" w:rsidR="001E41F3" w:rsidRPr="00C64B9D" w:rsidRDefault="00B746AE" w:rsidP="00547111">
            <w:pPr>
              <w:pStyle w:val="CRCoverPage"/>
              <w:spacing w:after="0"/>
              <w:ind w:left="100"/>
              <w:rPr>
                <w:noProof/>
              </w:rPr>
            </w:pPr>
            <w:r w:rsidRPr="00C64B9D">
              <w:t>R4</w:t>
            </w:r>
          </w:p>
        </w:tc>
      </w:tr>
      <w:tr w:rsidR="001E41F3" w:rsidRPr="00C64B9D" w14:paraId="76303739" w14:textId="77777777" w:rsidTr="00547111">
        <w:tc>
          <w:tcPr>
            <w:tcW w:w="1843" w:type="dxa"/>
            <w:tcBorders>
              <w:left w:val="single" w:sz="4" w:space="0" w:color="auto"/>
            </w:tcBorders>
          </w:tcPr>
          <w:p w14:paraId="4D3B1657"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4B9D" w:rsidRDefault="001E41F3">
            <w:pPr>
              <w:pStyle w:val="CRCoverPage"/>
              <w:spacing w:after="0"/>
              <w:rPr>
                <w:noProof/>
                <w:sz w:val="8"/>
                <w:szCs w:val="8"/>
              </w:rPr>
            </w:pPr>
          </w:p>
        </w:tc>
      </w:tr>
      <w:tr w:rsidR="001E41F3" w:rsidRPr="00C64B9D" w14:paraId="50563E52" w14:textId="77777777" w:rsidTr="00547111">
        <w:tc>
          <w:tcPr>
            <w:tcW w:w="1843" w:type="dxa"/>
            <w:tcBorders>
              <w:left w:val="single" w:sz="4" w:space="0" w:color="auto"/>
            </w:tcBorders>
          </w:tcPr>
          <w:p w14:paraId="32C381B7" w14:textId="77777777" w:rsidR="001E41F3" w:rsidRPr="00C64B9D" w:rsidRDefault="001E41F3">
            <w:pPr>
              <w:pStyle w:val="CRCoverPage"/>
              <w:tabs>
                <w:tab w:val="right" w:pos="1759"/>
              </w:tabs>
              <w:spacing w:after="0"/>
              <w:rPr>
                <w:b/>
                <w:i/>
                <w:noProof/>
              </w:rPr>
            </w:pPr>
            <w:r w:rsidRPr="00C64B9D">
              <w:rPr>
                <w:b/>
                <w:i/>
                <w:noProof/>
              </w:rPr>
              <w:t>Work item code</w:t>
            </w:r>
            <w:r w:rsidR="0051580D" w:rsidRPr="00C64B9D">
              <w:rPr>
                <w:b/>
                <w:i/>
                <w:noProof/>
              </w:rPr>
              <w:t>:</w:t>
            </w:r>
          </w:p>
        </w:tc>
        <w:tc>
          <w:tcPr>
            <w:tcW w:w="3686" w:type="dxa"/>
            <w:gridSpan w:val="5"/>
            <w:shd w:val="pct30" w:color="FFFF00" w:fill="auto"/>
          </w:tcPr>
          <w:p w14:paraId="115414A3" w14:textId="5FC00333" w:rsidR="001E41F3" w:rsidRPr="00C64B9D" w:rsidRDefault="00B746AE">
            <w:pPr>
              <w:pStyle w:val="CRCoverPage"/>
              <w:spacing w:after="0"/>
              <w:ind w:left="100"/>
              <w:rPr>
                <w:noProof/>
              </w:rPr>
            </w:pPr>
            <w:r w:rsidRPr="00C64B9D">
              <w:t>NR_FR1_lessthan_5MHz_BW_Ph2</w:t>
            </w:r>
            <w:r w:rsidR="00887F20" w:rsidRPr="00C64B9D">
              <w:t>-Core</w:t>
            </w:r>
          </w:p>
        </w:tc>
        <w:tc>
          <w:tcPr>
            <w:tcW w:w="567" w:type="dxa"/>
            <w:tcBorders>
              <w:left w:val="nil"/>
            </w:tcBorders>
          </w:tcPr>
          <w:p w14:paraId="61A86BCF" w14:textId="77777777" w:rsidR="001E41F3" w:rsidRPr="00C64B9D" w:rsidRDefault="001E41F3">
            <w:pPr>
              <w:pStyle w:val="CRCoverPage"/>
              <w:spacing w:after="0"/>
              <w:ind w:right="100"/>
              <w:rPr>
                <w:noProof/>
              </w:rPr>
            </w:pPr>
          </w:p>
        </w:tc>
        <w:tc>
          <w:tcPr>
            <w:tcW w:w="1417" w:type="dxa"/>
            <w:gridSpan w:val="3"/>
            <w:tcBorders>
              <w:left w:val="nil"/>
            </w:tcBorders>
          </w:tcPr>
          <w:p w14:paraId="153CBFB1" w14:textId="77777777" w:rsidR="001E41F3" w:rsidRPr="00C64B9D" w:rsidRDefault="001E41F3">
            <w:pPr>
              <w:pStyle w:val="CRCoverPage"/>
              <w:spacing w:after="0"/>
              <w:jc w:val="right"/>
              <w:rPr>
                <w:noProof/>
              </w:rPr>
            </w:pPr>
            <w:r w:rsidRPr="00C64B9D">
              <w:rPr>
                <w:b/>
                <w:i/>
                <w:noProof/>
              </w:rPr>
              <w:t>Date:</w:t>
            </w:r>
          </w:p>
        </w:tc>
        <w:tc>
          <w:tcPr>
            <w:tcW w:w="2127" w:type="dxa"/>
            <w:tcBorders>
              <w:right w:val="single" w:sz="4" w:space="0" w:color="auto"/>
            </w:tcBorders>
            <w:shd w:val="pct30" w:color="FFFF00" w:fill="auto"/>
          </w:tcPr>
          <w:p w14:paraId="56929475" w14:textId="38FEDFA9" w:rsidR="001E41F3" w:rsidRPr="00C64B9D" w:rsidRDefault="00B746AE">
            <w:pPr>
              <w:pStyle w:val="CRCoverPage"/>
              <w:spacing w:after="0"/>
              <w:ind w:left="100"/>
              <w:rPr>
                <w:noProof/>
                <w:lang w:eastAsia="zh-CN"/>
              </w:rPr>
            </w:pPr>
            <w:r w:rsidRPr="00C64B9D">
              <w:t>202</w:t>
            </w:r>
            <w:r w:rsidR="0032080C">
              <w:t>5</w:t>
            </w:r>
            <w:r w:rsidRPr="00C64B9D">
              <w:t>-</w:t>
            </w:r>
            <w:r w:rsidR="0032080C">
              <w:t>0</w:t>
            </w:r>
            <w:r w:rsidR="006C4AF5">
              <w:rPr>
                <w:rFonts w:hint="eastAsia"/>
                <w:lang w:eastAsia="zh-CN"/>
              </w:rPr>
              <w:t>1</w:t>
            </w:r>
            <w:r w:rsidRPr="00C64B9D">
              <w:t>-</w:t>
            </w:r>
            <w:r w:rsidR="0032080C">
              <w:rPr>
                <w:lang w:eastAsia="zh-CN"/>
              </w:rPr>
              <w:t>19</w:t>
            </w:r>
          </w:p>
        </w:tc>
      </w:tr>
      <w:tr w:rsidR="001E41F3" w:rsidRPr="00C64B9D" w14:paraId="690C7843" w14:textId="77777777" w:rsidTr="00547111">
        <w:tc>
          <w:tcPr>
            <w:tcW w:w="1843" w:type="dxa"/>
            <w:tcBorders>
              <w:left w:val="single" w:sz="4" w:space="0" w:color="auto"/>
            </w:tcBorders>
          </w:tcPr>
          <w:p w14:paraId="17A1A642" w14:textId="77777777" w:rsidR="001E41F3" w:rsidRPr="00C64B9D" w:rsidRDefault="001E41F3">
            <w:pPr>
              <w:pStyle w:val="CRCoverPage"/>
              <w:spacing w:after="0"/>
              <w:rPr>
                <w:b/>
                <w:i/>
                <w:noProof/>
                <w:sz w:val="8"/>
                <w:szCs w:val="8"/>
              </w:rPr>
            </w:pPr>
          </w:p>
        </w:tc>
        <w:tc>
          <w:tcPr>
            <w:tcW w:w="1986" w:type="dxa"/>
            <w:gridSpan w:val="4"/>
          </w:tcPr>
          <w:p w14:paraId="2F73FCFB" w14:textId="77777777" w:rsidR="001E41F3" w:rsidRPr="00C64B9D" w:rsidRDefault="001E41F3">
            <w:pPr>
              <w:pStyle w:val="CRCoverPage"/>
              <w:spacing w:after="0"/>
              <w:rPr>
                <w:noProof/>
                <w:sz w:val="8"/>
                <w:szCs w:val="8"/>
              </w:rPr>
            </w:pPr>
          </w:p>
        </w:tc>
        <w:tc>
          <w:tcPr>
            <w:tcW w:w="2267" w:type="dxa"/>
            <w:gridSpan w:val="2"/>
          </w:tcPr>
          <w:p w14:paraId="0FBCFC35" w14:textId="77777777" w:rsidR="001E41F3" w:rsidRPr="00C64B9D" w:rsidRDefault="001E41F3">
            <w:pPr>
              <w:pStyle w:val="CRCoverPage"/>
              <w:spacing w:after="0"/>
              <w:rPr>
                <w:noProof/>
                <w:sz w:val="8"/>
                <w:szCs w:val="8"/>
              </w:rPr>
            </w:pPr>
          </w:p>
        </w:tc>
        <w:tc>
          <w:tcPr>
            <w:tcW w:w="1417" w:type="dxa"/>
            <w:gridSpan w:val="3"/>
          </w:tcPr>
          <w:p w14:paraId="60243A9E" w14:textId="77777777" w:rsidR="001E41F3" w:rsidRPr="00C64B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4B9D" w:rsidRDefault="001E41F3">
            <w:pPr>
              <w:pStyle w:val="CRCoverPage"/>
              <w:spacing w:after="0"/>
              <w:rPr>
                <w:noProof/>
                <w:sz w:val="8"/>
                <w:szCs w:val="8"/>
              </w:rPr>
            </w:pPr>
          </w:p>
        </w:tc>
      </w:tr>
      <w:tr w:rsidR="001E41F3" w:rsidRPr="00C64B9D" w14:paraId="13D4AF59" w14:textId="77777777" w:rsidTr="00547111">
        <w:trPr>
          <w:cantSplit/>
        </w:trPr>
        <w:tc>
          <w:tcPr>
            <w:tcW w:w="1843" w:type="dxa"/>
            <w:tcBorders>
              <w:left w:val="single" w:sz="4" w:space="0" w:color="auto"/>
            </w:tcBorders>
          </w:tcPr>
          <w:p w14:paraId="1E6EA205" w14:textId="77777777" w:rsidR="001E41F3" w:rsidRPr="00C64B9D" w:rsidRDefault="001E41F3">
            <w:pPr>
              <w:pStyle w:val="CRCoverPage"/>
              <w:tabs>
                <w:tab w:val="right" w:pos="1759"/>
              </w:tabs>
              <w:spacing w:after="0"/>
              <w:rPr>
                <w:b/>
                <w:i/>
                <w:noProof/>
              </w:rPr>
            </w:pPr>
            <w:r w:rsidRPr="00C64B9D">
              <w:rPr>
                <w:b/>
                <w:i/>
                <w:noProof/>
              </w:rPr>
              <w:t>Category:</w:t>
            </w:r>
          </w:p>
        </w:tc>
        <w:tc>
          <w:tcPr>
            <w:tcW w:w="851" w:type="dxa"/>
            <w:shd w:val="pct30" w:color="FFFF00" w:fill="auto"/>
          </w:tcPr>
          <w:p w14:paraId="154A6113" w14:textId="055C4070" w:rsidR="001E41F3" w:rsidRPr="00C64B9D" w:rsidRDefault="00B746AE" w:rsidP="00D24991">
            <w:pPr>
              <w:pStyle w:val="CRCoverPage"/>
              <w:spacing w:after="0"/>
              <w:ind w:left="100" w:right="-609"/>
              <w:rPr>
                <w:b/>
                <w:noProof/>
              </w:rPr>
            </w:pPr>
            <w:r w:rsidRPr="00C64B9D">
              <w:t>B</w:t>
            </w:r>
          </w:p>
        </w:tc>
        <w:tc>
          <w:tcPr>
            <w:tcW w:w="3402" w:type="dxa"/>
            <w:gridSpan w:val="5"/>
            <w:tcBorders>
              <w:left w:val="nil"/>
            </w:tcBorders>
          </w:tcPr>
          <w:p w14:paraId="617AE5C6" w14:textId="77777777" w:rsidR="001E41F3" w:rsidRPr="00C64B9D" w:rsidRDefault="001E41F3">
            <w:pPr>
              <w:pStyle w:val="CRCoverPage"/>
              <w:spacing w:after="0"/>
              <w:rPr>
                <w:noProof/>
              </w:rPr>
            </w:pPr>
          </w:p>
        </w:tc>
        <w:tc>
          <w:tcPr>
            <w:tcW w:w="1417" w:type="dxa"/>
            <w:gridSpan w:val="3"/>
            <w:tcBorders>
              <w:left w:val="nil"/>
            </w:tcBorders>
          </w:tcPr>
          <w:p w14:paraId="42CDCEE5" w14:textId="77777777" w:rsidR="001E41F3" w:rsidRPr="00C64B9D" w:rsidRDefault="001E41F3">
            <w:pPr>
              <w:pStyle w:val="CRCoverPage"/>
              <w:spacing w:after="0"/>
              <w:jc w:val="right"/>
              <w:rPr>
                <w:b/>
                <w:i/>
                <w:noProof/>
              </w:rPr>
            </w:pPr>
            <w:r w:rsidRPr="00C64B9D">
              <w:rPr>
                <w:b/>
                <w:i/>
                <w:noProof/>
              </w:rPr>
              <w:t>Release:</w:t>
            </w:r>
          </w:p>
        </w:tc>
        <w:tc>
          <w:tcPr>
            <w:tcW w:w="2127" w:type="dxa"/>
            <w:tcBorders>
              <w:right w:val="single" w:sz="4" w:space="0" w:color="auto"/>
            </w:tcBorders>
            <w:shd w:val="pct30" w:color="FFFF00" w:fill="auto"/>
          </w:tcPr>
          <w:p w14:paraId="6C870B98" w14:textId="46E21F84" w:rsidR="001E41F3" w:rsidRPr="00C64B9D" w:rsidRDefault="00B746AE">
            <w:pPr>
              <w:pStyle w:val="CRCoverPage"/>
              <w:spacing w:after="0"/>
              <w:ind w:left="100"/>
              <w:rPr>
                <w:i/>
                <w:iCs/>
                <w:noProof/>
              </w:rPr>
            </w:pPr>
            <w:r w:rsidRPr="00C64B9D">
              <w:rPr>
                <w:i/>
                <w:iCs/>
              </w:rPr>
              <w:t>Rel-19</w:t>
            </w:r>
          </w:p>
        </w:tc>
      </w:tr>
      <w:tr w:rsidR="001E41F3" w:rsidRPr="00C64B9D" w14:paraId="30122F0C" w14:textId="77777777" w:rsidTr="00547111">
        <w:tc>
          <w:tcPr>
            <w:tcW w:w="1843" w:type="dxa"/>
            <w:tcBorders>
              <w:left w:val="single" w:sz="4" w:space="0" w:color="auto"/>
              <w:bottom w:val="single" w:sz="4" w:space="0" w:color="auto"/>
            </w:tcBorders>
          </w:tcPr>
          <w:p w14:paraId="615796D0" w14:textId="77777777" w:rsidR="001E41F3" w:rsidRPr="00C64B9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4B9D" w:rsidRDefault="001E41F3">
            <w:pPr>
              <w:pStyle w:val="CRCoverPage"/>
              <w:spacing w:after="0"/>
              <w:ind w:left="383" w:hanging="383"/>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categories:</w:t>
            </w:r>
            <w:r w:rsidRPr="00C64B9D">
              <w:rPr>
                <w:b/>
                <w:i/>
                <w:noProof/>
                <w:sz w:val="18"/>
              </w:rPr>
              <w:br/>
              <w:t>F</w:t>
            </w:r>
            <w:r w:rsidRPr="00C64B9D">
              <w:rPr>
                <w:i/>
                <w:noProof/>
                <w:sz w:val="18"/>
              </w:rPr>
              <w:t xml:space="preserve">  (correction)</w:t>
            </w:r>
            <w:r w:rsidRPr="00C64B9D">
              <w:rPr>
                <w:i/>
                <w:noProof/>
                <w:sz w:val="18"/>
              </w:rPr>
              <w:br/>
            </w:r>
            <w:r w:rsidRPr="00C64B9D">
              <w:rPr>
                <w:b/>
                <w:i/>
                <w:noProof/>
                <w:sz w:val="18"/>
              </w:rPr>
              <w:t>A</w:t>
            </w:r>
            <w:r w:rsidRPr="00C64B9D">
              <w:rPr>
                <w:i/>
                <w:noProof/>
                <w:sz w:val="18"/>
              </w:rPr>
              <w:t xml:space="preserve">  (</w:t>
            </w:r>
            <w:r w:rsidR="00DE34CF" w:rsidRPr="00C64B9D">
              <w:rPr>
                <w:i/>
                <w:noProof/>
                <w:sz w:val="18"/>
              </w:rPr>
              <w:t xml:space="preserve">mirror </w:t>
            </w:r>
            <w:r w:rsidRPr="00C64B9D">
              <w:rPr>
                <w:i/>
                <w:noProof/>
                <w:sz w:val="18"/>
              </w:rPr>
              <w:t>correspond</w:t>
            </w:r>
            <w:r w:rsidR="00DE34CF" w:rsidRPr="00C64B9D">
              <w:rPr>
                <w:i/>
                <w:noProof/>
                <w:sz w:val="18"/>
              </w:rPr>
              <w:t xml:space="preserve">ing </w:t>
            </w:r>
            <w:r w:rsidRPr="00C64B9D">
              <w:rPr>
                <w:i/>
                <w:noProof/>
                <w:sz w:val="18"/>
              </w:rPr>
              <w:t xml:space="preserve">to a </w:t>
            </w:r>
            <w:r w:rsidR="00DE34CF" w:rsidRPr="00C64B9D">
              <w:rPr>
                <w:i/>
                <w:noProof/>
                <w:sz w:val="18"/>
              </w:rPr>
              <w:t xml:space="preserve">change </w:t>
            </w:r>
            <w:r w:rsidRPr="00C64B9D">
              <w:rPr>
                <w:i/>
                <w:noProof/>
                <w:sz w:val="18"/>
              </w:rPr>
              <w:t xml:space="preserve">in an earlier </w:t>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Pr="00C64B9D">
              <w:rPr>
                <w:i/>
                <w:noProof/>
                <w:sz w:val="18"/>
              </w:rPr>
              <w:t>release)</w:t>
            </w:r>
            <w:r w:rsidRPr="00C64B9D">
              <w:rPr>
                <w:i/>
                <w:noProof/>
                <w:sz w:val="18"/>
              </w:rPr>
              <w:br/>
            </w:r>
            <w:r w:rsidRPr="00C64B9D">
              <w:rPr>
                <w:b/>
                <w:i/>
                <w:noProof/>
                <w:sz w:val="18"/>
              </w:rPr>
              <w:t>B</w:t>
            </w:r>
            <w:r w:rsidRPr="00C64B9D">
              <w:rPr>
                <w:i/>
                <w:noProof/>
                <w:sz w:val="18"/>
              </w:rPr>
              <w:t xml:space="preserve">  (addition of feature), </w:t>
            </w:r>
            <w:r w:rsidRPr="00C64B9D">
              <w:rPr>
                <w:i/>
                <w:noProof/>
                <w:sz w:val="18"/>
              </w:rPr>
              <w:br/>
            </w:r>
            <w:r w:rsidRPr="00C64B9D">
              <w:rPr>
                <w:b/>
                <w:i/>
                <w:noProof/>
                <w:sz w:val="18"/>
              </w:rPr>
              <w:t>C</w:t>
            </w:r>
            <w:r w:rsidRPr="00C64B9D">
              <w:rPr>
                <w:i/>
                <w:noProof/>
                <w:sz w:val="18"/>
              </w:rPr>
              <w:t xml:space="preserve">  (functional modification of feature)</w:t>
            </w:r>
            <w:r w:rsidRPr="00C64B9D">
              <w:rPr>
                <w:i/>
                <w:noProof/>
                <w:sz w:val="18"/>
              </w:rPr>
              <w:br/>
            </w:r>
            <w:r w:rsidRPr="00C64B9D">
              <w:rPr>
                <w:b/>
                <w:i/>
                <w:noProof/>
                <w:sz w:val="18"/>
              </w:rPr>
              <w:t>D</w:t>
            </w:r>
            <w:r w:rsidRPr="00C64B9D">
              <w:rPr>
                <w:i/>
                <w:noProof/>
                <w:sz w:val="18"/>
              </w:rPr>
              <w:t xml:space="preserve">  (editorial modification)</w:t>
            </w:r>
          </w:p>
          <w:p w14:paraId="05D36727" w14:textId="77777777" w:rsidR="001E41F3" w:rsidRPr="00C64B9D" w:rsidRDefault="001E41F3">
            <w:pPr>
              <w:pStyle w:val="CRCoverPage"/>
              <w:rPr>
                <w:noProof/>
              </w:rPr>
            </w:pPr>
            <w:r w:rsidRPr="00C64B9D">
              <w:rPr>
                <w:noProof/>
                <w:sz w:val="18"/>
              </w:rPr>
              <w:t>Detailed explanations of the above categories can</w:t>
            </w:r>
            <w:r w:rsidRPr="00C64B9D">
              <w:rPr>
                <w:noProof/>
                <w:sz w:val="18"/>
              </w:rPr>
              <w:br/>
              <w:t xml:space="preserve">be found in 3GPP </w:t>
            </w:r>
            <w:hyperlink r:id="rId13" w:history="1">
              <w:r w:rsidRPr="00C64B9D">
                <w:rPr>
                  <w:rStyle w:val="Hyperlink"/>
                  <w:noProof/>
                  <w:sz w:val="18"/>
                </w:rPr>
                <w:t>TR 21.900</w:t>
              </w:r>
            </w:hyperlink>
            <w:r w:rsidRPr="00C64B9D">
              <w:rPr>
                <w:noProof/>
                <w:sz w:val="18"/>
              </w:rPr>
              <w:t>.</w:t>
            </w:r>
          </w:p>
        </w:tc>
        <w:tc>
          <w:tcPr>
            <w:tcW w:w="3120" w:type="dxa"/>
            <w:gridSpan w:val="2"/>
            <w:tcBorders>
              <w:bottom w:val="single" w:sz="4" w:space="0" w:color="auto"/>
              <w:right w:val="single" w:sz="4" w:space="0" w:color="auto"/>
            </w:tcBorders>
          </w:tcPr>
          <w:p w14:paraId="1A28F380" w14:textId="0E2FCE84" w:rsidR="00D9124E" w:rsidRPr="00C64B9D" w:rsidRDefault="001E41F3" w:rsidP="00BD6BB8">
            <w:pPr>
              <w:pStyle w:val="CRCoverPage"/>
              <w:tabs>
                <w:tab w:val="left" w:pos="950"/>
              </w:tabs>
              <w:spacing w:after="0"/>
              <w:ind w:left="241" w:hanging="241"/>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releases:</w:t>
            </w:r>
            <w:r w:rsidRPr="00C64B9D">
              <w:rPr>
                <w:i/>
                <w:noProof/>
                <w:sz w:val="18"/>
              </w:rPr>
              <w:br/>
              <w:t>Rel-8</w:t>
            </w:r>
            <w:r w:rsidRPr="00C64B9D">
              <w:rPr>
                <w:i/>
                <w:noProof/>
                <w:sz w:val="18"/>
              </w:rPr>
              <w:tab/>
              <w:t>(Release 8)</w:t>
            </w:r>
            <w:r w:rsidR="007C2097" w:rsidRPr="00C64B9D">
              <w:rPr>
                <w:i/>
                <w:noProof/>
                <w:sz w:val="18"/>
              </w:rPr>
              <w:br/>
              <w:t>Rel-9</w:t>
            </w:r>
            <w:r w:rsidR="007C2097" w:rsidRPr="00C64B9D">
              <w:rPr>
                <w:i/>
                <w:noProof/>
                <w:sz w:val="18"/>
              </w:rPr>
              <w:tab/>
              <w:t>(Release 9)</w:t>
            </w:r>
            <w:r w:rsidR="009777D9" w:rsidRPr="00C64B9D">
              <w:rPr>
                <w:i/>
                <w:noProof/>
                <w:sz w:val="18"/>
              </w:rPr>
              <w:br/>
              <w:t>Rel-10</w:t>
            </w:r>
            <w:r w:rsidR="009777D9" w:rsidRPr="00C64B9D">
              <w:rPr>
                <w:i/>
                <w:noProof/>
                <w:sz w:val="18"/>
              </w:rPr>
              <w:tab/>
              <w:t>(Release 10)</w:t>
            </w:r>
            <w:r w:rsidR="000C038A" w:rsidRPr="00C64B9D">
              <w:rPr>
                <w:i/>
                <w:noProof/>
                <w:sz w:val="18"/>
              </w:rPr>
              <w:br/>
              <w:t>Rel-11</w:t>
            </w:r>
            <w:r w:rsidR="000C038A" w:rsidRPr="00C64B9D">
              <w:rPr>
                <w:i/>
                <w:noProof/>
                <w:sz w:val="18"/>
              </w:rPr>
              <w:tab/>
              <w:t>(Release 11)</w:t>
            </w:r>
            <w:r w:rsidR="000C038A" w:rsidRPr="00C64B9D">
              <w:rPr>
                <w:i/>
                <w:noProof/>
                <w:sz w:val="18"/>
              </w:rPr>
              <w:br/>
            </w:r>
            <w:r w:rsidR="002E472E" w:rsidRPr="00C64B9D">
              <w:rPr>
                <w:i/>
                <w:noProof/>
                <w:sz w:val="18"/>
              </w:rPr>
              <w:t>…</w:t>
            </w:r>
            <w:r w:rsidR="0051580D" w:rsidRPr="00C64B9D">
              <w:rPr>
                <w:i/>
                <w:noProof/>
                <w:sz w:val="18"/>
              </w:rPr>
              <w:br/>
            </w:r>
            <w:r w:rsidR="002E472E" w:rsidRPr="00C64B9D">
              <w:rPr>
                <w:i/>
                <w:noProof/>
                <w:sz w:val="18"/>
              </w:rPr>
              <w:t>Rel-17</w:t>
            </w:r>
            <w:r w:rsidR="002E472E" w:rsidRPr="00C64B9D">
              <w:rPr>
                <w:i/>
                <w:noProof/>
                <w:sz w:val="18"/>
              </w:rPr>
              <w:tab/>
              <w:t>(Release 17)</w:t>
            </w:r>
            <w:r w:rsidR="002E472E" w:rsidRPr="00C64B9D">
              <w:rPr>
                <w:i/>
                <w:noProof/>
                <w:sz w:val="18"/>
              </w:rPr>
              <w:br/>
              <w:t>Rel-18</w:t>
            </w:r>
            <w:r w:rsidR="002E472E" w:rsidRPr="00C64B9D">
              <w:rPr>
                <w:i/>
                <w:noProof/>
                <w:sz w:val="18"/>
              </w:rPr>
              <w:tab/>
              <w:t>(Release 18)</w:t>
            </w:r>
            <w:r w:rsidR="00C870F6" w:rsidRPr="00C64B9D">
              <w:rPr>
                <w:i/>
                <w:noProof/>
                <w:sz w:val="18"/>
              </w:rPr>
              <w:br/>
              <w:t>Rel-19</w:t>
            </w:r>
            <w:r w:rsidR="00653DE4" w:rsidRPr="00C64B9D">
              <w:rPr>
                <w:i/>
                <w:noProof/>
                <w:sz w:val="18"/>
              </w:rPr>
              <w:tab/>
              <w:t>(Release 19)</w:t>
            </w:r>
            <w:r w:rsidR="00D9124E" w:rsidRPr="00C64B9D">
              <w:rPr>
                <w:i/>
                <w:noProof/>
                <w:sz w:val="18"/>
              </w:rPr>
              <w:t xml:space="preserve"> </w:t>
            </w:r>
            <w:r w:rsidR="00D9124E" w:rsidRPr="00C64B9D">
              <w:rPr>
                <w:i/>
                <w:noProof/>
                <w:sz w:val="18"/>
              </w:rPr>
              <w:br/>
              <w:t>Rel-20</w:t>
            </w:r>
            <w:r w:rsidR="00D9124E" w:rsidRPr="00C64B9D">
              <w:rPr>
                <w:i/>
                <w:noProof/>
                <w:sz w:val="18"/>
              </w:rPr>
              <w:tab/>
              <w:t>(Release 20)</w:t>
            </w:r>
          </w:p>
        </w:tc>
      </w:tr>
      <w:tr w:rsidR="001E41F3" w:rsidRPr="00C64B9D" w14:paraId="7FBEB8E7" w14:textId="77777777" w:rsidTr="00547111">
        <w:tc>
          <w:tcPr>
            <w:tcW w:w="1843" w:type="dxa"/>
          </w:tcPr>
          <w:p w14:paraId="44A3A604" w14:textId="77777777" w:rsidR="001E41F3" w:rsidRPr="00C64B9D" w:rsidRDefault="001E41F3">
            <w:pPr>
              <w:pStyle w:val="CRCoverPage"/>
              <w:spacing w:after="0"/>
              <w:rPr>
                <w:b/>
                <w:i/>
                <w:noProof/>
                <w:sz w:val="8"/>
                <w:szCs w:val="8"/>
              </w:rPr>
            </w:pPr>
          </w:p>
        </w:tc>
        <w:tc>
          <w:tcPr>
            <w:tcW w:w="7797" w:type="dxa"/>
            <w:gridSpan w:val="10"/>
          </w:tcPr>
          <w:p w14:paraId="5524CC4E" w14:textId="77777777" w:rsidR="001E41F3" w:rsidRPr="00C64B9D" w:rsidRDefault="001E41F3">
            <w:pPr>
              <w:pStyle w:val="CRCoverPage"/>
              <w:spacing w:after="0"/>
              <w:rPr>
                <w:noProof/>
                <w:sz w:val="8"/>
                <w:szCs w:val="8"/>
              </w:rPr>
            </w:pPr>
          </w:p>
        </w:tc>
      </w:tr>
      <w:tr w:rsidR="001E41F3" w:rsidRPr="00C64B9D" w14:paraId="1256F52C" w14:textId="77777777" w:rsidTr="00547111">
        <w:tc>
          <w:tcPr>
            <w:tcW w:w="2694" w:type="dxa"/>
            <w:gridSpan w:val="2"/>
            <w:tcBorders>
              <w:top w:val="single" w:sz="4" w:space="0" w:color="auto"/>
              <w:left w:val="single" w:sz="4" w:space="0" w:color="auto"/>
            </w:tcBorders>
          </w:tcPr>
          <w:p w14:paraId="52C87DB0" w14:textId="77777777" w:rsidR="001E41F3" w:rsidRPr="00C64B9D" w:rsidRDefault="001E41F3">
            <w:pPr>
              <w:pStyle w:val="CRCoverPage"/>
              <w:tabs>
                <w:tab w:val="right" w:pos="2184"/>
              </w:tabs>
              <w:spacing w:after="0"/>
              <w:rPr>
                <w:b/>
                <w:i/>
                <w:noProof/>
              </w:rPr>
            </w:pPr>
            <w:r w:rsidRPr="00C64B9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37817" w:rsidR="001E41F3" w:rsidRPr="00C64B9D" w:rsidRDefault="0032080C">
            <w:pPr>
              <w:pStyle w:val="CRCoverPage"/>
              <w:spacing w:after="0"/>
              <w:ind w:left="100"/>
              <w:rPr>
                <w:noProof/>
              </w:rPr>
            </w:pPr>
            <w:r>
              <w:rPr>
                <w:noProof/>
              </w:rPr>
              <w:t xml:space="preserve">For </w:t>
            </w:r>
            <w:r w:rsidR="007D53D5">
              <w:rPr>
                <w:noProof/>
              </w:rPr>
              <w:t xml:space="preserve">UE RF requirements </w:t>
            </w:r>
            <w:r>
              <w:rPr>
                <w:noProof/>
              </w:rPr>
              <w:t>the</w:t>
            </w:r>
            <w:r w:rsidR="007D53D5">
              <w:rPr>
                <w:noProof/>
              </w:rPr>
              <w:t xml:space="preserve"> big draftCR for Rel-19 less than 5MHz work item</w:t>
            </w:r>
            <w:r>
              <w:rPr>
                <w:noProof/>
              </w:rPr>
              <w:t xml:space="preserve"> was endorsed as R4-2418623</w:t>
            </w:r>
            <w:r w:rsidR="007D53D5">
              <w:rPr>
                <w:noProof/>
              </w:rPr>
              <w:t>.</w:t>
            </w:r>
            <w:r>
              <w:rPr>
                <w:noProof/>
              </w:rPr>
              <w:t xml:space="preserve"> However, for the “change 2a” which adds a “Note 2” in </w:t>
            </w:r>
            <w:r w:rsidRPr="0032080C">
              <w:rPr>
                <w:noProof/>
              </w:rPr>
              <w:t>Table 5.4.3.1-2</w:t>
            </w:r>
            <w:r>
              <w:rPr>
                <w:noProof/>
              </w:rPr>
              <w:t xml:space="preserve"> and a “Note 1” in </w:t>
            </w:r>
            <w:r w:rsidRPr="0032080C">
              <w:rPr>
                <w:noProof/>
              </w:rPr>
              <w:t>Table 5.4.3.1-</w:t>
            </w:r>
            <w:r>
              <w:rPr>
                <w:noProof/>
              </w:rPr>
              <w:t>3, it is in a wrong place, since these two notes are mainly for CA mode, while the two tables are for single carrier operation.</w:t>
            </w:r>
          </w:p>
        </w:tc>
      </w:tr>
      <w:tr w:rsidR="001E41F3" w:rsidRPr="00C64B9D" w14:paraId="4CA74D09" w14:textId="77777777" w:rsidTr="00547111">
        <w:tc>
          <w:tcPr>
            <w:tcW w:w="2694" w:type="dxa"/>
            <w:gridSpan w:val="2"/>
            <w:tcBorders>
              <w:left w:val="single" w:sz="4" w:space="0" w:color="auto"/>
            </w:tcBorders>
          </w:tcPr>
          <w:p w14:paraId="2D0866D6"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4B9D" w:rsidRDefault="001E41F3">
            <w:pPr>
              <w:pStyle w:val="CRCoverPage"/>
              <w:spacing w:after="0"/>
              <w:rPr>
                <w:noProof/>
                <w:sz w:val="8"/>
                <w:szCs w:val="8"/>
              </w:rPr>
            </w:pPr>
          </w:p>
        </w:tc>
      </w:tr>
      <w:tr w:rsidR="001E41F3" w:rsidRPr="00C64B9D" w14:paraId="21016551" w14:textId="77777777" w:rsidTr="00547111">
        <w:tc>
          <w:tcPr>
            <w:tcW w:w="2694" w:type="dxa"/>
            <w:gridSpan w:val="2"/>
            <w:tcBorders>
              <w:left w:val="single" w:sz="4" w:space="0" w:color="auto"/>
            </w:tcBorders>
          </w:tcPr>
          <w:p w14:paraId="49433147" w14:textId="77777777" w:rsidR="001E41F3" w:rsidRPr="00C64B9D" w:rsidRDefault="001E41F3">
            <w:pPr>
              <w:pStyle w:val="CRCoverPage"/>
              <w:tabs>
                <w:tab w:val="right" w:pos="2184"/>
              </w:tabs>
              <w:spacing w:after="0"/>
              <w:rPr>
                <w:b/>
                <w:i/>
                <w:noProof/>
              </w:rPr>
            </w:pPr>
            <w:r w:rsidRPr="00C64B9D">
              <w:rPr>
                <w:b/>
                <w:i/>
                <w:noProof/>
              </w:rPr>
              <w:t>Summary of change</w:t>
            </w:r>
            <w:r w:rsidR="0051580D" w:rsidRPr="00C64B9D">
              <w:rPr>
                <w:b/>
                <w:i/>
                <w:noProof/>
              </w:rPr>
              <w:t>:</w:t>
            </w:r>
          </w:p>
        </w:tc>
        <w:tc>
          <w:tcPr>
            <w:tcW w:w="6946" w:type="dxa"/>
            <w:gridSpan w:val="9"/>
            <w:tcBorders>
              <w:right w:val="single" w:sz="4" w:space="0" w:color="auto"/>
            </w:tcBorders>
            <w:shd w:val="pct30" w:color="FFFF00" w:fill="auto"/>
          </w:tcPr>
          <w:p w14:paraId="66FA2958" w14:textId="77777777" w:rsidR="001E41F3" w:rsidRDefault="0032080C" w:rsidP="007D53D5">
            <w:pPr>
              <w:pStyle w:val="CRCoverPage"/>
              <w:numPr>
                <w:ilvl w:val="0"/>
                <w:numId w:val="1"/>
              </w:numPr>
              <w:spacing w:after="0"/>
              <w:rPr>
                <w:noProof/>
              </w:rPr>
            </w:pPr>
            <w:r>
              <w:rPr>
                <w:noProof/>
              </w:rPr>
              <w:t xml:space="preserve">Move “Note 2” in </w:t>
            </w:r>
            <w:r w:rsidRPr="0032080C">
              <w:rPr>
                <w:noProof/>
              </w:rPr>
              <w:t>Table 5.4.3.1-2</w:t>
            </w:r>
            <w:r>
              <w:rPr>
                <w:noProof/>
              </w:rPr>
              <w:t xml:space="preserve"> and a “Note 1” in </w:t>
            </w:r>
            <w:r w:rsidRPr="0032080C">
              <w:rPr>
                <w:noProof/>
              </w:rPr>
              <w:t>Table 5.4.3.1-</w:t>
            </w:r>
            <w:r>
              <w:rPr>
                <w:noProof/>
              </w:rPr>
              <w:t>3 to subclause 5.4A.3</w:t>
            </w:r>
          </w:p>
          <w:p w14:paraId="31C656EC" w14:textId="53ADF3F0" w:rsidR="0032080C" w:rsidRPr="00C64B9D" w:rsidRDefault="0032080C" w:rsidP="007D53D5">
            <w:pPr>
              <w:pStyle w:val="CRCoverPage"/>
              <w:numPr>
                <w:ilvl w:val="0"/>
                <w:numId w:val="1"/>
              </w:numPr>
              <w:spacing w:after="0"/>
              <w:rPr>
                <w:noProof/>
              </w:rPr>
            </w:pPr>
            <w:r>
              <w:rPr>
                <w:noProof/>
              </w:rPr>
              <w:t xml:space="preserve">Remove [] for 5MHz in </w:t>
            </w:r>
            <w:r w:rsidRPr="0032080C">
              <w:rPr>
                <w:noProof/>
              </w:rPr>
              <w:t>Table 5.5A.3.1-1o</w:t>
            </w:r>
            <w:r>
              <w:rPr>
                <w:noProof/>
              </w:rPr>
              <w:t xml:space="preserve"> according to the latest WID.</w:t>
            </w:r>
          </w:p>
        </w:tc>
      </w:tr>
      <w:tr w:rsidR="001E41F3" w:rsidRPr="00C64B9D" w14:paraId="1F886379" w14:textId="77777777" w:rsidTr="00547111">
        <w:tc>
          <w:tcPr>
            <w:tcW w:w="2694" w:type="dxa"/>
            <w:gridSpan w:val="2"/>
            <w:tcBorders>
              <w:left w:val="single" w:sz="4" w:space="0" w:color="auto"/>
            </w:tcBorders>
          </w:tcPr>
          <w:p w14:paraId="4D989623"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4B9D" w:rsidRDefault="001E41F3">
            <w:pPr>
              <w:pStyle w:val="CRCoverPage"/>
              <w:spacing w:after="0"/>
              <w:rPr>
                <w:noProof/>
                <w:sz w:val="8"/>
                <w:szCs w:val="8"/>
              </w:rPr>
            </w:pPr>
          </w:p>
        </w:tc>
      </w:tr>
      <w:tr w:rsidR="001E41F3" w:rsidRPr="00C64B9D" w14:paraId="678D7BF9" w14:textId="77777777" w:rsidTr="00547111">
        <w:tc>
          <w:tcPr>
            <w:tcW w:w="2694" w:type="dxa"/>
            <w:gridSpan w:val="2"/>
            <w:tcBorders>
              <w:left w:val="single" w:sz="4" w:space="0" w:color="auto"/>
              <w:bottom w:val="single" w:sz="4" w:space="0" w:color="auto"/>
            </w:tcBorders>
          </w:tcPr>
          <w:p w14:paraId="4E5CE1B6" w14:textId="77777777" w:rsidR="001E41F3" w:rsidRPr="00C64B9D" w:rsidRDefault="001E41F3">
            <w:pPr>
              <w:pStyle w:val="CRCoverPage"/>
              <w:tabs>
                <w:tab w:val="right" w:pos="2184"/>
              </w:tabs>
              <w:spacing w:after="0"/>
              <w:rPr>
                <w:b/>
                <w:i/>
                <w:noProof/>
              </w:rPr>
            </w:pPr>
            <w:r w:rsidRPr="00C64B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DA76E" w:rsidR="001E41F3" w:rsidRPr="00C64B9D" w:rsidRDefault="007A01FB">
            <w:pPr>
              <w:pStyle w:val="CRCoverPage"/>
              <w:spacing w:after="0"/>
              <w:ind w:left="100"/>
              <w:rPr>
                <w:noProof/>
              </w:rPr>
            </w:pPr>
            <w:r w:rsidRPr="00C64B9D">
              <w:rPr>
                <w:noProof/>
              </w:rPr>
              <w:t xml:space="preserve">Requirements are </w:t>
            </w:r>
            <w:r w:rsidR="007D53D5">
              <w:rPr>
                <w:noProof/>
              </w:rPr>
              <w:t>missing</w:t>
            </w:r>
            <w:r w:rsidRPr="00C64B9D">
              <w:rPr>
                <w:noProof/>
              </w:rPr>
              <w:t>.</w:t>
            </w:r>
          </w:p>
        </w:tc>
      </w:tr>
      <w:tr w:rsidR="001E41F3" w:rsidRPr="00C64B9D" w14:paraId="034AF533" w14:textId="77777777" w:rsidTr="00547111">
        <w:tc>
          <w:tcPr>
            <w:tcW w:w="2694" w:type="dxa"/>
            <w:gridSpan w:val="2"/>
          </w:tcPr>
          <w:p w14:paraId="39D9EB5B" w14:textId="77777777" w:rsidR="001E41F3" w:rsidRPr="00C64B9D" w:rsidRDefault="001E41F3">
            <w:pPr>
              <w:pStyle w:val="CRCoverPage"/>
              <w:spacing w:after="0"/>
              <w:rPr>
                <w:b/>
                <w:i/>
                <w:noProof/>
                <w:sz w:val="8"/>
                <w:szCs w:val="8"/>
              </w:rPr>
            </w:pPr>
          </w:p>
        </w:tc>
        <w:tc>
          <w:tcPr>
            <w:tcW w:w="6946" w:type="dxa"/>
            <w:gridSpan w:val="9"/>
          </w:tcPr>
          <w:p w14:paraId="7826CB1C" w14:textId="77777777" w:rsidR="001E41F3" w:rsidRPr="00C64B9D" w:rsidRDefault="001E41F3">
            <w:pPr>
              <w:pStyle w:val="CRCoverPage"/>
              <w:spacing w:after="0"/>
              <w:rPr>
                <w:noProof/>
                <w:sz w:val="8"/>
                <w:szCs w:val="8"/>
              </w:rPr>
            </w:pPr>
          </w:p>
        </w:tc>
      </w:tr>
      <w:tr w:rsidR="001E41F3" w:rsidRPr="00C64B9D" w14:paraId="6A17D7AC" w14:textId="77777777" w:rsidTr="00547111">
        <w:tc>
          <w:tcPr>
            <w:tcW w:w="2694" w:type="dxa"/>
            <w:gridSpan w:val="2"/>
            <w:tcBorders>
              <w:top w:val="single" w:sz="4" w:space="0" w:color="auto"/>
              <w:left w:val="single" w:sz="4" w:space="0" w:color="auto"/>
            </w:tcBorders>
          </w:tcPr>
          <w:p w14:paraId="6DAD5B19" w14:textId="77777777" w:rsidR="001E41F3" w:rsidRPr="00C64B9D" w:rsidRDefault="001E41F3">
            <w:pPr>
              <w:pStyle w:val="CRCoverPage"/>
              <w:tabs>
                <w:tab w:val="right" w:pos="2184"/>
              </w:tabs>
              <w:spacing w:after="0"/>
              <w:rPr>
                <w:b/>
                <w:i/>
                <w:noProof/>
              </w:rPr>
            </w:pPr>
            <w:r w:rsidRPr="00C64B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FC7E4" w:rsidR="001E41F3" w:rsidRPr="00C64B9D" w:rsidRDefault="007D53D5">
            <w:pPr>
              <w:pStyle w:val="CRCoverPage"/>
              <w:spacing w:after="0"/>
              <w:ind w:left="100"/>
              <w:rPr>
                <w:noProof/>
              </w:rPr>
            </w:pPr>
            <w:r>
              <w:rPr>
                <w:noProof/>
              </w:rPr>
              <w:t xml:space="preserve">5.2A.2.1, 5.3.1, </w:t>
            </w:r>
            <w:r w:rsidRPr="00C64B9D">
              <w:rPr>
                <w:noProof/>
              </w:rPr>
              <w:t>5.4</w:t>
            </w:r>
            <w:r w:rsidR="000A3CFD">
              <w:rPr>
                <w:noProof/>
              </w:rPr>
              <w:t xml:space="preserve">A.3, </w:t>
            </w:r>
            <w:r>
              <w:rPr>
                <w:noProof/>
              </w:rPr>
              <w:t>5.5A.3.1, 5.5B, 6.2A.1.3, 6.2A.4.2.3, 6.2B.1, 6.5A.3.2.3</w:t>
            </w:r>
          </w:p>
        </w:tc>
      </w:tr>
      <w:tr w:rsidR="001E41F3" w:rsidRPr="00C64B9D" w14:paraId="56E1E6C3" w14:textId="77777777" w:rsidTr="00547111">
        <w:tc>
          <w:tcPr>
            <w:tcW w:w="2694" w:type="dxa"/>
            <w:gridSpan w:val="2"/>
            <w:tcBorders>
              <w:left w:val="single" w:sz="4" w:space="0" w:color="auto"/>
            </w:tcBorders>
          </w:tcPr>
          <w:p w14:paraId="2FB9DE77"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4B9D" w:rsidRDefault="001E41F3">
            <w:pPr>
              <w:pStyle w:val="CRCoverPage"/>
              <w:spacing w:after="0"/>
              <w:rPr>
                <w:noProof/>
                <w:sz w:val="8"/>
                <w:szCs w:val="8"/>
              </w:rPr>
            </w:pPr>
          </w:p>
        </w:tc>
      </w:tr>
      <w:tr w:rsidR="001E41F3" w:rsidRPr="00C64B9D" w14:paraId="76F95A8B" w14:textId="77777777" w:rsidTr="00547111">
        <w:tc>
          <w:tcPr>
            <w:tcW w:w="2694" w:type="dxa"/>
            <w:gridSpan w:val="2"/>
            <w:tcBorders>
              <w:left w:val="single" w:sz="4" w:space="0" w:color="auto"/>
            </w:tcBorders>
          </w:tcPr>
          <w:p w14:paraId="335EAB52" w14:textId="77777777" w:rsidR="001E41F3" w:rsidRPr="00C64B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4B9D" w:rsidRDefault="001E41F3">
            <w:pPr>
              <w:pStyle w:val="CRCoverPage"/>
              <w:spacing w:after="0"/>
              <w:jc w:val="center"/>
              <w:rPr>
                <w:b/>
                <w:caps/>
                <w:noProof/>
              </w:rPr>
            </w:pPr>
            <w:r w:rsidRPr="00C64B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4B9D" w:rsidRDefault="001E41F3">
            <w:pPr>
              <w:pStyle w:val="CRCoverPage"/>
              <w:spacing w:after="0"/>
              <w:jc w:val="center"/>
              <w:rPr>
                <w:b/>
                <w:caps/>
                <w:noProof/>
              </w:rPr>
            </w:pPr>
            <w:r w:rsidRPr="00C64B9D">
              <w:rPr>
                <w:b/>
                <w:caps/>
                <w:noProof/>
              </w:rPr>
              <w:t>N</w:t>
            </w:r>
          </w:p>
        </w:tc>
        <w:tc>
          <w:tcPr>
            <w:tcW w:w="2977" w:type="dxa"/>
            <w:gridSpan w:val="4"/>
          </w:tcPr>
          <w:p w14:paraId="304CCBCB" w14:textId="77777777" w:rsidR="001E41F3" w:rsidRPr="00C64B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4B9D" w:rsidRDefault="001E41F3">
            <w:pPr>
              <w:pStyle w:val="CRCoverPage"/>
              <w:spacing w:after="0"/>
              <w:ind w:left="99"/>
              <w:rPr>
                <w:noProof/>
              </w:rPr>
            </w:pPr>
          </w:p>
        </w:tc>
      </w:tr>
      <w:tr w:rsidR="001E41F3" w:rsidRPr="00C64B9D" w14:paraId="34ACE2EB" w14:textId="77777777" w:rsidTr="00547111">
        <w:tc>
          <w:tcPr>
            <w:tcW w:w="2694" w:type="dxa"/>
            <w:gridSpan w:val="2"/>
            <w:tcBorders>
              <w:left w:val="single" w:sz="4" w:space="0" w:color="auto"/>
            </w:tcBorders>
          </w:tcPr>
          <w:p w14:paraId="571382F3" w14:textId="77777777" w:rsidR="001E41F3" w:rsidRPr="00C64B9D" w:rsidRDefault="001E41F3">
            <w:pPr>
              <w:pStyle w:val="CRCoverPage"/>
              <w:tabs>
                <w:tab w:val="right" w:pos="2184"/>
              </w:tabs>
              <w:spacing w:after="0"/>
              <w:rPr>
                <w:b/>
                <w:i/>
                <w:noProof/>
              </w:rPr>
            </w:pPr>
            <w:r w:rsidRPr="00C64B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FF9F0" w:rsidR="001E41F3" w:rsidRPr="00C64B9D" w:rsidRDefault="007A01FB">
            <w:pPr>
              <w:pStyle w:val="CRCoverPage"/>
              <w:spacing w:after="0"/>
              <w:jc w:val="center"/>
              <w:rPr>
                <w:b/>
                <w:caps/>
                <w:noProof/>
              </w:rPr>
            </w:pPr>
            <w:r w:rsidRPr="00C64B9D">
              <w:rPr>
                <w:b/>
                <w:caps/>
                <w:noProof/>
              </w:rPr>
              <w:t>X</w:t>
            </w:r>
          </w:p>
        </w:tc>
        <w:tc>
          <w:tcPr>
            <w:tcW w:w="2977" w:type="dxa"/>
            <w:gridSpan w:val="4"/>
          </w:tcPr>
          <w:p w14:paraId="7DB274D8" w14:textId="77777777" w:rsidR="001E41F3" w:rsidRPr="00C64B9D" w:rsidRDefault="001E41F3">
            <w:pPr>
              <w:pStyle w:val="CRCoverPage"/>
              <w:tabs>
                <w:tab w:val="right" w:pos="2893"/>
              </w:tabs>
              <w:spacing w:after="0"/>
              <w:rPr>
                <w:noProof/>
              </w:rPr>
            </w:pPr>
            <w:r w:rsidRPr="00C64B9D">
              <w:rPr>
                <w:noProof/>
              </w:rPr>
              <w:t xml:space="preserve"> Other core specifications</w:t>
            </w:r>
            <w:r w:rsidRPr="00C64B9D">
              <w:rPr>
                <w:noProof/>
              </w:rPr>
              <w:tab/>
            </w:r>
          </w:p>
        </w:tc>
        <w:tc>
          <w:tcPr>
            <w:tcW w:w="3401" w:type="dxa"/>
            <w:gridSpan w:val="3"/>
            <w:tcBorders>
              <w:right w:val="single" w:sz="4" w:space="0" w:color="auto"/>
            </w:tcBorders>
            <w:shd w:val="pct30" w:color="FFFF00" w:fill="auto"/>
          </w:tcPr>
          <w:p w14:paraId="42398B96"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446DDBAC" w14:textId="77777777" w:rsidTr="00547111">
        <w:tc>
          <w:tcPr>
            <w:tcW w:w="2694" w:type="dxa"/>
            <w:gridSpan w:val="2"/>
            <w:tcBorders>
              <w:left w:val="single" w:sz="4" w:space="0" w:color="auto"/>
            </w:tcBorders>
          </w:tcPr>
          <w:p w14:paraId="678A1AA6" w14:textId="77777777" w:rsidR="001E41F3" w:rsidRPr="00C64B9D" w:rsidRDefault="001E41F3">
            <w:pPr>
              <w:pStyle w:val="CRCoverPage"/>
              <w:spacing w:after="0"/>
              <w:rPr>
                <w:b/>
                <w:i/>
                <w:noProof/>
              </w:rPr>
            </w:pPr>
            <w:r w:rsidRPr="00C64B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419E5" w:rsidR="001E41F3" w:rsidRPr="00C64B9D" w:rsidRDefault="007A01FB">
            <w:pPr>
              <w:pStyle w:val="CRCoverPage"/>
              <w:spacing w:after="0"/>
              <w:jc w:val="center"/>
              <w:rPr>
                <w:b/>
                <w:caps/>
                <w:noProof/>
              </w:rPr>
            </w:pPr>
            <w:r w:rsidRPr="00C64B9D">
              <w:rPr>
                <w:b/>
                <w:caps/>
                <w:noProof/>
              </w:rPr>
              <w:t>X</w:t>
            </w:r>
          </w:p>
        </w:tc>
        <w:tc>
          <w:tcPr>
            <w:tcW w:w="2977" w:type="dxa"/>
            <w:gridSpan w:val="4"/>
          </w:tcPr>
          <w:p w14:paraId="1A4306D9" w14:textId="77777777" w:rsidR="001E41F3" w:rsidRPr="00C64B9D" w:rsidRDefault="001E41F3">
            <w:pPr>
              <w:pStyle w:val="CRCoverPage"/>
              <w:spacing w:after="0"/>
              <w:rPr>
                <w:noProof/>
              </w:rPr>
            </w:pPr>
            <w:r w:rsidRPr="00C64B9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55C714D2" w14:textId="77777777" w:rsidTr="00547111">
        <w:tc>
          <w:tcPr>
            <w:tcW w:w="2694" w:type="dxa"/>
            <w:gridSpan w:val="2"/>
            <w:tcBorders>
              <w:left w:val="single" w:sz="4" w:space="0" w:color="auto"/>
            </w:tcBorders>
          </w:tcPr>
          <w:p w14:paraId="45913E62" w14:textId="77777777" w:rsidR="001E41F3" w:rsidRPr="00C64B9D" w:rsidRDefault="00145D43">
            <w:pPr>
              <w:pStyle w:val="CRCoverPage"/>
              <w:spacing w:after="0"/>
              <w:rPr>
                <w:b/>
                <w:i/>
                <w:noProof/>
              </w:rPr>
            </w:pPr>
            <w:r w:rsidRPr="00C64B9D">
              <w:rPr>
                <w:b/>
                <w:i/>
                <w:noProof/>
              </w:rPr>
              <w:t xml:space="preserve">(show </w:t>
            </w:r>
            <w:r w:rsidR="00592D74" w:rsidRPr="00C64B9D">
              <w:rPr>
                <w:b/>
                <w:i/>
                <w:noProof/>
              </w:rPr>
              <w:t xml:space="preserve">related </w:t>
            </w:r>
            <w:r w:rsidRPr="00C64B9D">
              <w:rPr>
                <w:b/>
                <w:i/>
                <w:noProof/>
              </w:rPr>
              <w:t>CR</w:t>
            </w:r>
            <w:r w:rsidR="00592D74" w:rsidRPr="00C64B9D">
              <w:rPr>
                <w:b/>
                <w:i/>
                <w:noProof/>
              </w:rPr>
              <w:t>s</w:t>
            </w:r>
            <w:r w:rsidRPr="00C64B9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23864" w:rsidR="001E41F3" w:rsidRPr="00C64B9D" w:rsidRDefault="007A01FB">
            <w:pPr>
              <w:pStyle w:val="CRCoverPage"/>
              <w:spacing w:after="0"/>
              <w:jc w:val="center"/>
              <w:rPr>
                <w:b/>
                <w:caps/>
                <w:noProof/>
              </w:rPr>
            </w:pPr>
            <w:r w:rsidRPr="00C64B9D">
              <w:rPr>
                <w:b/>
                <w:caps/>
                <w:noProof/>
              </w:rPr>
              <w:t>X</w:t>
            </w:r>
          </w:p>
        </w:tc>
        <w:tc>
          <w:tcPr>
            <w:tcW w:w="2977" w:type="dxa"/>
            <w:gridSpan w:val="4"/>
          </w:tcPr>
          <w:p w14:paraId="1B4FF921" w14:textId="77777777" w:rsidR="001E41F3" w:rsidRPr="00C64B9D" w:rsidRDefault="001E41F3">
            <w:pPr>
              <w:pStyle w:val="CRCoverPage"/>
              <w:spacing w:after="0"/>
              <w:rPr>
                <w:noProof/>
              </w:rPr>
            </w:pPr>
            <w:r w:rsidRPr="00C64B9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4B9D" w:rsidRDefault="00145D43">
            <w:pPr>
              <w:pStyle w:val="CRCoverPage"/>
              <w:spacing w:after="0"/>
              <w:ind w:left="99"/>
              <w:rPr>
                <w:noProof/>
              </w:rPr>
            </w:pPr>
            <w:r w:rsidRPr="00C64B9D">
              <w:rPr>
                <w:noProof/>
              </w:rPr>
              <w:t>TS</w:t>
            </w:r>
            <w:r w:rsidR="000A6394" w:rsidRPr="00C64B9D">
              <w:rPr>
                <w:noProof/>
              </w:rPr>
              <w:t xml:space="preserve">/TR ... CR ... </w:t>
            </w:r>
          </w:p>
        </w:tc>
      </w:tr>
      <w:tr w:rsidR="001E41F3" w:rsidRPr="00C64B9D" w14:paraId="60DF82CC" w14:textId="77777777" w:rsidTr="008863B9">
        <w:tc>
          <w:tcPr>
            <w:tcW w:w="2694" w:type="dxa"/>
            <w:gridSpan w:val="2"/>
            <w:tcBorders>
              <w:left w:val="single" w:sz="4" w:space="0" w:color="auto"/>
            </w:tcBorders>
          </w:tcPr>
          <w:p w14:paraId="517696CD" w14:textId="77777777" w:rsidR="001E41F3" w:rsidRPr="00C64B9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64B9D" w:rsidRDefault="001E41F3">
            <w:pPr>
              <w:pStyle w:val="CRCoverPage"/>
              <w:spacing w:after="0"/>
              <w:rPr>
                <w:noProof/>
              </w:rPr>
            </w:pPr>
          </w:p>
        </w:tc>
      </w:tr>
      <w:tr w:rsidR="001E41F3" w:rsidRPr="00C64B9D" w14:paraId="556B87B6" w14:textId="77777777" w:rsidTr="008863B9">
        <w:tc>
          <w:tcPr>
            <w:tcW w:w="2694" w:type="dxa"/>
            <w:gridSpan w:val="2"/>
            <w:tcBorders>
              <w:left w:val="single" w:sz="4" w:space="0" w:color="auto"/>
              <w:bottom w:val="single" w:sz="4" w:space="0" w:color="auto"/>
            </w:tcBorders>
          </w:tcPr>
          <w:p w14:paraId="79A9C411" w14:textId="77777777" w:rsidR="001E41F3" w:rsidRPr="00C64B9D" w:rsidRDefault="001E41F3">
            <w:pPr>
              <w:pStyle w:val="CRCoverPage"/>
              <w:tabs>
                <w:tab w:val="right" w:pos="2184"/>
              </w:tabs>
              <w:spacing w:after="0"/>
              <w:rPr>
                <w:b/>
                <w:i/>
                <w:noProof/>
              </w:rPr>
            </w:pPr>
            <w:r w:rsidRPr="00C64B9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2144B4" w:rsidR="001E41F3" w:rsidRPr="00C64B9D" w:rsidRDefault="005B185C">
            <w:pPr>
              <w:pStyle w:val="CRCoverPage"/>
              <w:spacing w:after="0"/>
              <w:ind w:left="100"/>
              <w:rPr>
                <w:noProof/>
              </w:rPr>
            </w:pPr>
            <w:r>
              <w:rPr>
                <w:noProof/>
              </w:rPr>
              <w:t>This draft Big CR consolidates the contents between endorsed draftCR R4-</w:t>
            </w:r>
            <w:r w:rsidR="00763F7C">
              <w:rPr>
                <w:noProof/>
              </w:rPr>
              <w:t>2416083</w:t>
            </w:r>
            <w:r>
              <w:rPr>
                <w:noProof/>
              </w:rPr>
              <w:t xml:space="preserve"> and R4-</w:t>
            </w:r>
            <w:r w:rsidR="00763F7C">
              <w:rPr>
                <w:noProof/>
              </w:rPr>
              <w:t>2417541</w:t>
            </w:r>
            <w:r>
              <w:rPr>
                <w:noProof/>
              </w:rPr>
              <w:t>.</w:t>
            </w:r>
          </w:p>
        </w:tc>
      </w:tr>
      <w:tr w:rsidR="008863B9" w:rsidRPr="00C64B9D" w14:paraId="45BFE792" w14:textId="77777777" w:rsidTr="008863B9">
        <w:tc>
          <w:tcPr>
            <w:tcW w:w="2694" w:type="dxa"/>
            <w:gridSpan w:val="2"/>
            <w:tcBorders>
              <w:top w:val="single" w:sz="4" w:space="0" w:color="auto"/>
              <w:bottom w:val="single" w:sz="4" w:space="0" w:color="auto"/>
            </w:tcBorders>
          </w:tcPr>
          <w:p w14:paraId="194242DD" w14:textId="77777777" w:rsidR="008863B9" w:rsidRPr="00C64B9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4B9D" w:rsidRDefault="008863B9">
            <w:pPr>
              <w:pStyle w:val="CRCoverPage"/>
              <w:spacing w:after="0"/>
              <w:ind w:left="100"/>
              <w:rPr>
                <w:noProof/>
                <w:sz w:val="8"/>
                <w:szCs w:val="8"/>
              </w:rPr>
            </w:pPr>
          </w:p>
        </w:tc>
      </w:tr>
      <w:tr w:rsidR="008863B9" w:rsidRPr="00C64B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64B9D" w:rsidRDefault="008863B9">
            <w:pPr>
              <w:pStyle w:val="CRCoverPage"/>
              <w:tabs>
                <w:tab w:val="right" w:pos="2184"/>
              </w:tabs>
              <w:spacing w:after="0"/>
              <w:rPr>
                <w:b/>
                <w:i/>
                <w:noProof/>
              </w:rPr>
            </w:pPr>
            <w:r w:rsidRPr="00C64B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64B9D" w:rsidRDefault="008863B9">
            <w:pPr>
              <w:pStyle w:val="CRCoverPage"/>
              <w:spacing w:after="0"/>
              <w:ind w:left="100"/>
              <w:rPr>
                <w:noProof/>
              </w:rPr>
            </w:pPr>
          </w:p>
        </w:tc>
      </w:tr>
    </w:tbl>
    <w:p w14:paraId="17759814" w14:textId="77777777" w:rsidR="001E41F3" w:rsidRPr="00C64B9D" w:rsidRDefault="001E41F3">
      <w:pPr>
        <w:pStyle w:val="CRCoverPage"/>
        <w:spacing w:after="0"/>
        <w:rPr>
          <w:noProof/>
          <w:sz w:val="8"/>
          <w:szCs w:val="8"/>
        </w:rPr>
      </w:pPr>
    </w:p>
    <w:p w14:paraId="1557EA72" w14:textId="77777777" w:rsidR="001E41F3" w:rsidRPr="00C64B9D" w:rsidRDefault="001E41F3">
      <w:pPr>
        <w:rPr>
          <w:noProof/>
        </w:rPr>
        <w:sectPr w:rsidR="001E41F3" w:rsidRPr="00C64B9D">
          <w:headerReference w:type="even" r:id="rId14"/>
          <w:footnotePr>
            <w:numRestart w:val="eachSect"/>
          </w:footnotePr>
          <w:pgSz w:w="11907" w:h="16840" w:code="9"/>
          <w:pgMar w:top="1418" w:right="1134" w:bottom="1134" w:left="1134" w:header="680" w:footer="567" w:gutter="0"/>
          <w:cols w:space="720"/>
        </w:sectPr>
      </w:pPr>
    </w:p>
    <w:p w14:paraId="2F4F5C79" w14:textId="77777777" w:rsidR="0040189B" w:rsidRPr="007F68B4" w:rsidRDefault="0040189B" w:rsidP="0040189B">
      <w:pPr>
        <w:pStyle w:val="Heading3"/>
        <w:rPr>
          <w:noProof/>
          <w:color w:val="FF0000"/>
        </w:rPr>
      </w:pPr>
      <w:r w:rsidRPr="007F68B4">
        <w:rPr>
          <w:noProof/>
          <w:color w:val="FF0000"/>
        </w:rPr>
        <w:lastRenderedPageBreak/>
        <w:t>&lt;&lt;Start of Change1&gt;&gt;</w:t>
      </w:r>
    </w:p>
    <w:p w14:paraId="129B499A" w14:textId="77777777" w:rsidR="0040189B" w:rsidRDefault="0040189B" w:rsidP="0040189B">
      <w:pPr>
        <w:pStyle w:val="Heading4"/>
      </w:pPr>
      <w:bookmarkStart w:id="1" w:name="_Toc45888004"/>
      <w:bookmarkStart w:id="2" w:name="_Toc45888603"/>
      <w:bookmarkStart w:id="3" w:name="_Toc61367243"/>
      <w:bookmarkStart w:id="4" w:name="_Toc61372626"/>
      <w:bookmarkStart w:id="5" w:name="_Toc68230566"/>
      <w:bookmarkStart w:id="6" w:name="_Toc69083979"/>
      <w:bookmarkStart w:id="7" w:name="_Toc75466985"/>
      <w:bookmarkStart w:id="8" w:name="_Toc76509007"/>
      <w:bookmarkStart w:id="9" w:name="_Toc76717997"/>
      <w:bookmarkStart w:id="10" w:name="_Toc83580307"/>
      <w:bookmarkStart w:id="11" w:name="_Toc84404816"/>
      <w:bookmarkStart w:id="12" w:name="_Toc84413425"/>
      <w:r>
        <w:t>5.2A.2.1</w:t>
      </w:r>
      <w:r>
        <w:tab/>
        <w:t>Inter-band CA (</w:t>
      </w:r>
      <w:r>
        <w:rPr>
          <w:bCs/>
        </w:rPr>
        <w:t>two bands)</w:t>
      </w:r>
      <w:bookmarkEnd w:id="1"/>
      <w:bookmarkEnd w:id="2"/>
      <w:bookmarkEnd w:id="3"/>
      <w:bookmarkEnd w:id="4"/>
      <w:bookmarkEnd w:id="5"/>
      <w:bookmarkEnd w:id="6"/>
      <w:bookmarkEnd w:id="7"/>
      <w:bookmarkEnd w:id="8"/>
      <w:bookmarkEnd w:id="9"/>
      <w:bookmarkEnd w:id="10"/>
      <w:bookmarkEnd w:id="11"/>
      <w:bookmarkEnd w:id="12"/>
    </w:p>
    <w:p w14:paraId="6A6362E6" w14:textId="77777777" w:rsidR="0040189B" w:rsidRDefault="0040189B" w:rsidP="0040189B"/>
    <w:p w14:paraId="01D5F61D" w14:textId="77777777" w:rsidR="0040189B" w:rsidRDefault="0040189B" w:rsidP="0040189B">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0189B" w14:paraId="6EB1885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84F60E0" w14:textId="77777777" w:rsidR="0040189B" w:rsidRDefault="0040189B" w:rsidP="002B0191">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6844168A" w14:textId="77777777" w:rsidR="0040189B" w:rsidRDefault="0040189B" w:rsidP="002B0191">
            <w:pPr>
              <w:pStyle w:val="TAH"/>
            </w:pPr>
            <w:r>
              <w:t>NR Band</w:t>
            </w:r>
          </w:p>
          <w:p w14:paraId="1721A091" w14:textId="77777777" w:rsidR="0040189B" w:rsidRDefault="0040189B" w:rsidP="002B0191">
            <w:pPr>
              <w:pStyle w:val="TAH"/>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00198936" w14:textId="77777777" w:rsidR="0040189B" w:rsidRDefault="0040189B" w:rsidP="002B0191">
            <w:pPr>
              <w:pStyle w:val="TAH"/>
            </w:pPr>
            <w:r>
              <w:rPr>
                <w:lang w:eastAsia="zh-CN"/>
              </w:rPr>
              <w:t>DL interruption allowed (Note 8)</w:t>
            </w:r>
          </w:p>
        </w:tc>
      </w:tr>
      <w:tr w:rsidR="0040189B" w14:paraId="68E3A54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C9A7B7" w14:textId="77777777" w:rsidR="0040189B" w:rsidRDefault="0040189B" w:rsidP="002B0191">
            <w:pPr>
              <w:pStyle w:val="TAC"/>
              <w:rPr>
                <w:lang w:val="en-US" w:eastAsia="zh-CN"/>
              </w:rPr>
            </w:pPr>
            <w:r>
              <w:rPr>
                <w:lang w:val="en-US"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14:paraId="7233DAB0" w14:textId="77777777" w:rsidR="0040189B" w:rsidRDefault="0040189B" w:rsidP="002B0191">
            <w:pPr>
              <w:pStyle w:val="TAC"/>
              <w:rPr>
                <w:lang w:val="en-US" w:eastAsia="zh-CN"/>
              </w:rPr>
            </w:pPr>
            <w:r>
              <w:rPr>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A598F84" w14:textId="77777777" w:rsidR="0040189B" w:rsidRDefault="0040189B" w:rsidP="002B0191">
            <w:pPr>
              <w:pStyle w:val="TAC"/>
              <w:rPr>
                <w:lang w:val="en-US" w:eastAsia="zh-CN"/>
              </w:rPr>
            </w:pPr>
          </w:p>
        </w:tc>
      </w:tr>
      <w:tr w:rsidR="0040189B" w14:paraId="0C1798F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04864F8" w14:textId="77777777" w:rsidR="0040189B" w:rsidRDefault="0040189B" w:rsidP="002B0191">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hideMark/>
          </w:tcPr>
          <w:p w14:paraId="74563F34" w14:textId="77777777" w:rsidR="0040189B" w:rsidRDefault="0040189B" w:rsidP="002B0191">
            <w:pPr>
              <w:pStyle w:val="TAC"/>
              <w:rPr>
                <w:lang w:val="en-US" w:eastAsia="zh-CN"/>
              </w:rPr>
            </w:pPr>
            <w:r>
              <w:rPr>
                <w:rFonts w:cs="Arial"/>
                <w:szCs w:val="18"/>
                <w:lang w:val="en-US" w:eastAsia="zh-CN"/>
              </w:rPr>
              <w:t>n1, n5</w:t>
            </w:r>
          </w:p>
        </w:tc>
        <w:tc>
          <w:tcPr>
            <w:tcW w:w="2552" w:type="dxa"/>
            <w:tcBorders>
              <w:top w:val="single" w:sz="4" w:space="0" w:color="auto"/>
              <w:left w:val="single" w:sz="4" w:space="0" w:color="auto"/>
              <w:bottom w:val="single" w:sz="4" w:space="0" w:color="auto"/>
              <w:right w:val="single" w:sz="4" w:space="0" w:color="auto"/>
            </w:tcBorders>
          </w:tcPr>
          <w:p w14:paraId="2BC3A82D" w14:textId="77777777" w:rsidR="0040189B" w:rsidRDefault="0040189B" w:rsidP="002B0191">
            <w:pPr>
              <w:pStyle w:val="TAC"/>
              <w:rPr>
                <w:lang w:val="en-US" w:eastAsia="zh-CN"/>
              </w:rPr>
            </w:pPr>
          </w:p>
        </w:tc>
      </w:tr>
      <w:tr w:rsidR="0040189B" w14:paraId="22C0B0D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0552F87" w14:textId="77777777" w:rsidR="0040189B" w:rsidRDefault="0040189B" w:rsidP="002B0191">
            <w:pPr>
              <w:pStyle w:val="TAC"/>
              <w:rPr>
                <w:lang w:val="en-US" w:eastAsia="zh-CN"/>
              </w:rPr>
            </w:pPr>
            <w:r>
              <w:rPr>
                <w:lang w:val="en-US"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14:paraId="5F0D0D0E" w14:textId="77777777" w:rsidR="0040189B" w:rsidRDefault="0040189B" w:rsidP="002B0191">
            <w:pPr>
              <w:pStyle w:val="TAC"/>
              <w:rPr>
                <w:lang w:val="en-US" w:eastAsia="zh-CN"/>
              </w:rPr>
            </w:pPr>
            <w:r>
              <w:rPr>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12BAC914" w14:textId="77777777" w:rsidR="0040189B" w:rsidRDefault="0040189B" w:rsidP="002B0191">
            <w:pPr>
              <w:pStyle w:val="TAC"/>
              <w:rPr>
                <w:lang w:val="en-US" w:eastAsia="zh-CN"/>
              </w:rPr>
            </w:pPr>
          </w:p>
        </w:tc>
      </w:tr>
      <w:tr w:rsidR="0040189B" w14:paraId="4E8A5CD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54D5198" w14:textId="77777777" w:rsidR="0040189B" w:rsidRDefault="0040189B" w:rsidP="002B0191">
            <w:pPr>
              <w:pStyle w:val="TAC"/>
            </w:pPr>
            <w:r>
              <w:rPr>
                <w:lang w:val="en-US"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14:paraId="1240091E" w14:textId="77777777" w:rsidR="0040189B" w:rsidRDefault="0040189B" w:rsidP="002B0191">
            <w:pPr>
              <w:pStyle w:val="TAC"/>
            </w:pPr>
            <w:r>
              <w:rPr>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3DAA6FA8" w14:textId="77777777" w:rsidR="0040189B" w:rsidRDefault="0040189B" w:rsidP="002B0191">
            <w:pPr>
              <w:pStyle w:val="TAC"/>
              <w:rPr>
                <w:lang w:val="en-US" w:eastAsia="zh-CN"/>
              </w:rPr>
            </w:pPr>
          </w:p>
        </w:tc>
      </w:tr>
      <w:tr w:rsidR="0040189B" w14:paraId="05F20D85"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D198C83" w14:textId="77777777" w:rsidR="0040189B" w:rsidRDefault="0040189B" w:rsidP="002B0191">
            <w:pPr>
              <w:pStyle w:val="TAC"/>
              <w:rPr>
                <w:lang w:val="en-US" w:eastAsia="zh-CN"/>
              </w:rPr>
            </w:pPr>
            <w:r>
              <w:rPr>
                <w:lang w:val="en-US" w:eastAsia="zh-CN"/>
              </w:rPr>
              <w:t>CA_n1-n18</w:t>
            </w:r>
          </w:p>
        </w:tc>
        <w:tc>
          <w:tcPr>
            <w:tcW w:w="2552" w:type="dxa"/>
            <w:tcBorders>
              <w:top w:val="single" w:sz="4" w:space="0" w:color="auto"/>
              <w:left w:val="single" w:sz="4" w:space="0" w:color="auto"/>
              <w:bottom w:val="single" w:sz="4" w:space="0" w:color="auto"/>
              <w:right w:val="single" w:sz="4" w:space="0" w:color="auto"/>
            </w:tcBorders>
            <w:hideMark/>
          </w:tcPr>
          <w:p w14:paraId="48304B97" w14:textId="77777777" w:rsidR="0040189B" w:rsidRDefault="0040189B" w:rsidP="002B0191">
            <w:pPr>
              <w:pStyle w:val="TAC"/>
              <w:rPr>
                <w:lang w:val="en-US" w:eastAsia="zh-CN"/>
              </w:rPr>
            </w:pPr>
            <w:r>
              <w:rPr>
                <w:lang w:val="en-US" w:eastAsia="zh-CN"/>
              </w:rPr>
              <w:t>n1, n18</w:t>
            </w:r>
          </w:p>
        </w:tc>
        <w:tc>
          <w:tcPr>
            <w:tcW w:w="2552" w:type="dxa"/>
            <w:tcBorders>
              <w:top w:val="single" w:sz="4" w:space="0" w:color="auto"/>
              <w:left w:val="single" w:sz="4" w:space="0" w:color="auto"/>
              <w:bottom w:val="single" w:sz="4" w:space="0" w:color="auto"/>
              <w:right w:val="single" w:sz="4" w:space="0" w:color="auto"/>
            </w:tcBorders>
          </w:tcPr>
          <w:p w14:paraId="7FD0BD10" w14:textId="77777777" w:rsidR="0040189B" w:rsidRDefault="0040189B" w:rsidP="002B0191">
            <w:pPr>
              <w:pStyle w:val="TAC"/>
              <w:rPr>
                <w:lang w:val="en-US" w:eastAsia="zh-CN"/>
              </w:rPr>
            </w:pPr>
          </w:p>
        </w:tc>
      </w:tr>
      <w:tr w:rsidR="0040189B" w14:paraId="2038A9CA"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1FD60CA" w14:textId="77777777" w:rsidR="0040189B" w:rsidRDefault="0040189B" w:rsidP="002B0191">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6076E512" w14:textId="77777777" w:rsidR="0040189B" w:rsidRDefault="0040189B" w:rsidP="002B0191">
            <w:pPr>
              <w:pStyle w:val="TAC"/>
              <w:rPr>
                <w:lang w:val="en-US" w:eastAsia="zh-CN"/>
              </w:rPr>
            </w:pPr>
            <w:r>
              <w:rPr>
                <w:bCs/>
                <w:lang w:val="en-US" w:eastAsia="zh-CN"/>
              </w:rPr>
              <w:t>n1, n20</w:t>
            </w:r>
          </w:p>
        </w:tc>
        <w:tc>
          <w:tcPr>
            <w:tcW w:w="2552" w:type="dxa"/>
            <w:tcBorders>
              <w:top w:val="single" w:sz="4" w:space="0" w:color="auto"/>
              <w:left w:val="single" w:sz="4" w:space="0" w:color="auto"/>
              <w:bottom w:val="single" w:sz="4" w:space="0" w:color="auto"/>
              <w:right w:val="single" w:sz="4" w:space="0" w:color="auto"/>
            </w:tcBorders>
          </w:tcPr>
          <w:p w14:paraId="4C3ECC83" w14:textId="77777777" w:rsidR="0040189B" w:rsidRDefault="0040189B" w:rsidP="002B0191">
            <w:pPr>
              <w:pStyle w:val="TAC"/>
              <w:rPr>
                <w:lang w:val="en-US" w:eastAsia="zh-CN"/>
              </w:rPr>
            </w:pPr>
          </w:p>
        </w:tc>
      </w:tr>
      <w:tr w:rsidR="0040189B" w14:paraId="00234EE9"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8D668F3" w14:textId="77777777" w:rsidR="0040189B" w:rsidRDefault="0040189B" w:rsidP="002B0191">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n26</w:t>
            </w:r>
          </w:p>
        </w:tc>
        <w:tc>
          <w:tcPr>
            <w:tcW w:w="2552" w:type="dxa"/>
            <w:tcBorders>
              <w:top w:val="single" w:sz="4" w:space="0" w:color="auto"/>
              <w:left w:val="single" w:sz="4" w:space="0" w:color="auto"/>
              <w:bottom w:val="single" w:sz="4" w:space="0" w:color="auto"/>
              <w:right w:val="single" w:sz="4" w:space="0" w:color="auto"/>
            </w:tcBorders>
            <w:hideMark/>
          </w:tcPr>
          <w:p w14:paraId="1484FF75" w14:textId="77777777" w:rsidR="0040189B" w:rsidRDefault="0040189B" w:rsidP="002B0191">
            <w:pPr>
              <w:pStyle w:val="TAC"/>
              <w:rPr>
                <w:lang w:val="en-US" w:eastAsia="zh-CN"/>
              </w:rPr>
            </w:pPr>
            <w:r>
              <w:rPr>
                <w:bCs/>
                <w:lang w:val="en-US" w:eastAsia="zh-CN"/>
              </w:rPr>
              <w:t>n1, n26</w:t>
            </w:r>
          </w:p>
        </w:tc>
        <w:tc>
          <w:tcPr>
            <w:tcW w:w="2552" w:type="dxa"/>
            <w:tcBorders>
              <w:top w:val="single" w:sz="4" w:space="0" w:color="auto"/>
              <w:left w:val="single" w:sz="4" w:space="0" w:color="auto"/>
              <w:bottom w:val="single" w:sz="4" w:space="0" w:color="auto"/>
              <w:right w:val="single" w:sz="4" w:space="0" w:color="auto"/>
            </w:tcBorders>
          </w:tcPr>
          <w:p w14:paraId="4D48E26D" w14:textId="77777777" w:rsidR="0040189B" w:rsidRDefault="0040189B" w:rsidP="002B0191">
            <w:pPr>
              <w:pStyle w:val="TAC"/>
              <w:rPr>
                <w:lang w:val="en-US" w:eastAsia="zh-CN"/>
              </w:rPr>
            </w:pPr>
          </w:p>
        </w:tc>
      </w:tr>
      <w:tr w:rsidR="0040189B" w14:paraId="3BB4A451"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6596F5EB" w14:textId="77777777" w:rsidR="0040189B" w:rsidRDefault="0040189B" w:rsidP="002B0191">
            <w:pPr>
              <w:pStyle w:val="TAC"/>
            </w:pPr>
            <w:r>
              <w:rPr>
                <w:lang w:val="en-US"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14:paraId="6B6517D4" w14:textId="77777777" w:rsidR="0040189B" w:rsidRDefault="0040189B" w:rsidP="002B0191">
            <w:pPr>
              <w:pStyle w:val="TAC"/>
            </w:pPr>
            <w:r>
              <w:rPr>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205017FA" w14:textId="77777777" w:rsidR="0040189B" w:rsidRDefault="0040189B" w:rsidP="002B0191">
            <w:pPr>
              <w:pStyle w:val="TAC"/>
              <w:rPr>
                <w:lang w:val="en-US" w:eastAsia="zh-CN"/>
              </w:rPr>
            </w:pPr>
          </w:p>
        </w:tc>
      </w:tr>
      <w:tr w:rsidR="0040189B" w14:paraId="27F30083"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1C1090BE" w14:textId="77777777" w:rsidR="0040189B" w:rsidRDefault="0040189B" w:rsidP="002B0191">
            <w:pPr>
              <w:pStyle w:val="TAC"/>
              <w:rPr>
                <w:rFonts w:cs="Arial"/>
                <w:szCs w:val="18"/>
                <w:lang w:val="en-US" w:eastAsia="zh-CN"/>
              </w:rPr>
            </w:pPr>
            <w:r>
              <w:rPr>
                <w:rFonts w:cs="Arial"/>
                <w:szCs w:val="18"/>
                <w:lang w:val="en-US" w:eastAsia="zh-CN"/>
              </w:rPr>
              <w:t>CA_n1-n38</w:t>
            </w:r>
          </w:p>
        </w:tc>
        <w:tc>
          <w:tcPr>
            <w:tcW w:w="2552" w:type="dxa"/>
            <w:tcBorders>
              <w:top w:val="single" w:sz="4" w:space="0" w:color="auto"/>
              <w:left w:val="single" w:sz="4" w:space="0" w:color="auto"/>
              <w:bottom w:val="single" w:sz="4" w:space="0" w:color="auto"/>
              <w:right w:val="single" w:sz="4" w:space="0" w:color="auto"/>
            </w:tcBorders>
            <w:hideMark/>
          </w:tcPr>
          <w:p w14:paraId="428D9048" w14:textId="77777777" w:rsidR="0040189B" w:rsidRDefault="0040189B" w:rsidP="002B0191">
            <w:pPr>
              <w:pStyle w:val="TAC"/>
              <w:rPr>
                <w:lang w:val="en-US" w:eastAsia="zh-CN"/>
              </w:rPr>
            </w:pPr>
            <w:r>
              <w:rPr>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4BE4EA08" w14:textId="77777777" w:rsidR="0040189B" w:rsidRDefault="0040189B" w:rsidP="002B0191">
            <w:pPr>
              <w:pStyle w:val="TAC"/>
              <w:rPr>
                <w:lang w:val="en-US" w:eastAsia="zh-CN"/>
              </w:rPr>
            </w:pPr>
          </w:p>
        </w:tc>
      </w:tr>
      <w:tr w:rsidR="0040189B" w14:paraId="3CB25986"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0675FA2" w14:textId="77777777" w:rsidR="0040189B" w:rsidRDefault="0040189B" w:rsidP="002B019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hideMark/>
          </w:tcPr>
          <w:p w14:paraId="08CC8C9E" w14:textId="77777777" w:rsidR="0040189B" w:rsidRDefault="0040189B" w:rsidP="002B0191">
            <w:pPr>
              <w:pStyle w:val="TAC"/>
              <w:rPr>
                <w:lang w:val="en-US" w:eastAsia="zh-CN"/>
              </w:rPr>
            </w:pPr>
            <w:r>
              <w:rPr>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2A3B36CF" w14:textId="77777777" w:rsidR="0040189B" w:rsidRDefault="0040189B" w:rsidP="002B0191">
            <w:pPr>
              <w:pStyle w:val="TAC"/>
              <w:rPr>
                <w:lang w:val="en-US" w:eastAsia="zh-CN"/>
              </w:rPr>
            </w:pPr>
          </w:p>
        </w:tc>
      </w:tr>
      <w:tr w:rsidR="0040189B" w14:paraId="4ECCA4F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21379B" w14:textId="77777777" w:rsidR="0040189B" w:rsidRDefault="0040189B" w:rsidP="002B0191">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25F0B8E" w14:textId="77777777" w:rsidR="0040189B" w:rsidRDefault="0040189B" w:rsidP="002B0191">
            <w:pPr>
              <w:pStyle w:val="TAC"/>
              <w:rPr>
                <w:lang w:val="en-US" w:eastAsia="zh-CN"/>
              </w:rPr>
            </w:pPr>
            <w:r>
              <w:rPr>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634AFCAF" w14:textId="77777777" w:rsidR="0040189B" w:rsidRDefault="0040189B" w:rsidP="002B0191">
            <w:pPr>
              <w:pStyle w:val="TAC"/>
              <w:rPr>
                <w:lang w:val="en-US" w:eastAsia="zh-CN"/>
              </w:rPr>
            </w:pPr>
          </w:p>
        </w:tc>
      </w:tr>
      <w:tr w:rsidR="0040189B" w14:paraId="46445B8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BE12D9D" w14:textId="77777777" w:rsidR="0040189B" w:rsidRDefault="0040189B" w:rsidP="002B0191">
            <w:pPr>
              <w:pStyle w:val="TAC"/>
              <w:rPr>
                <w:rFonts w:cs="Arial"/>
                <w:szCs w:val="18"/>
                <w:lang w:val="en-US" w:eastAsia="zh-CN"/>
              </w:rPr>
            </w:pPr>
            <w:r>
              <w:rPr>
                <w:rFonts w:cs="Arial"/>
                <w:bCs/>
                <w:szCs w:val="18"/>
                <w:lang w:val="en-US"/>
              </w:rPr>
              <w:t>CA_n1-n4</w:t>
            </w:r>
            <w:r>
              <w:rPr>
                <w:rFonts w:cs="Arial"/>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289F9503" w14:textId="77777777" w:rsidR="0040189B" w:rsidRDefault="0040189B" w:rsidP="002B0191">
            <w:pPr>
              <w:pStyle w:val="TAC"/>
              <w:rPr>
                <w:lang w:val="en-US" w:eastAsia="zh-CN"/>
              </w:rPr>
            </w:pPr>
            <w:r>
              <w:rPr>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0D2457AE" w14:textId="77777777" w:rsidR="0040189B" w:rsidRDefault="0040189B" w:rsidP="002B0191">
            <w:pPr>
              <w:pStyle w:val="TAC"/>
              <w:rPr>
                <w:lang w:val="en-US" w:eastAsia="zh-CN"/>
              </w:rPr>
            </w:pPr>
          </w:p>
        </w:tc>
      </w:tr>
      <w:tr w:rsidR="0040189B" w14:paraId="6FF0E34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778B937" w14:textId="77777777" w:rsidR="0040189B" w:rsidRDefault="0040189B" w:rsidP="002B0191">
            <w:pPr>
              <w:pStyle w:val="TAC"/>
              <w:rPr>
                <w:lang w:val="en-US" w:eastAsia="zh-CN"/>
              </w:rPr>
            </w:pPr>
            <w:r>
              <w:rPr>
                <w:rFonts w:cs="Arial"/>
                <w:szCs w:val="18"/>
                <w:lang w:val="en-US" w:eastAsia="zh-CN"/>
              </w:rPr>
              <w:t>CA_n1-n67</w:t>
            </w:r>
          </w:p>
        </w:tc>
        <w:tc>
          <w:tcPr>
            <w:tcW w:w="2552" w:type="dxa"/>
            <w:tcBorders>
              <w:top w:val="single" w:sz="4" w:space="0" w:color="auto"/>
              <w:left w:val="single" w:sz="4" w:space="0" w:color="auto"/>
              <w:bottom w:val="single" w:sz="4" w:space="0" w:color="auto"/>
              <w:right w:val="single" w:sz="4" w:space="0" w:color="auto"/>
            </w:tcBorders>
            <w:hideMark/>
          </w:tcPr>
          <w:p w14:paraId="7D664506" w14:textId="77777777" w:rsidR="0040189B" w:rsidRDefault="0040189B" w:rsidP="002B0191">
            <w:pPr>
              <w:pStyle w:val="TAC"/>
              <w:rPr>
                <w:lang w:val="en-US" w:eastAsia="zh-CN"/>
              </w:rPr>
            </w:pPr>
            <w:r>
              <w:rPr>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5772F369" w14:textId="77777777" w:rsidR="0040189B" w:rsidRDefault="0040189B" w:rsidP="002B0191">
            <w:pPr>
              <w:pStyle w:val="TAC"/>
              <w:rPr>
                <w:lang w:val="en-US" w:eastAsia="zh-CN"/>
              </w:rPr>
            </w:pPr>
          </w:p>
        </w:tc>
      </w:tr>
      <w:tr w:rsidR="0040189B" w14:paraId="33B59B3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74BF65C" w14:textId="77777777" w:rsidR="0040189B" w:rsidRDefault="0040189B" w:rsidP="002B0191">
            <w:pPr>
              <w:pStyle w:val="TAC"/>
            </w:pPr>
            <w:r>
              <w:rPr>
                <w:lang w:val="en-US" w:eastAsia="zh-CN"/>
              </w:rPr>
              <w:t>CA_n1-n74</w:t>
            </w:r>
          </w:p>
        </w:tc>
        <w:tc>
          <w:tcPr>
            <w:tcW w:w="2552" w:type="dxa"/>
            <w:tcBorders>
              <w:top w:val="single" w:sz="4" w:space="0" w:color="auto"/>
              <w:left w:val="single" w:sz="4" w:space="0" w:color="auto"/>
              <w:bottom w:val="single" w:sz="4" w:space="0" w:color="auto"/>
              <w:right w:val="single" w:sz="4" w:space="0" w:color="auto"/>
            </w:tcBorders>
            <w:hideMark/>
          </w:tcPr>
          <w:p w14:paraId="0836D9B4" w14:textId="77777777" w:rsidR="0040189B" w:rsidRDefault="0040189B" w:rsidP="002B0191">
            <w:pPr>
              <w:pStyle w:val="TAC"/>
              <w:rPr>
                <w:lang w:val="en-US" w:eastAsia="zh-CN"/>
              </w:rPr>
            </w:pPr>
            <w:r>
              <w:rPr>
                <w:lang w:val="en-US" w:eastAsia="zh-CN"/>
              </w:rPr>
              <w:t>n1, n74</w:t>
            </w:r>
          </w:p>
        </w:tc>
        <w:tc>
          <w:tcPr>
            <w:tcW w:w="2552" w:type="dxa"/>
            <w:tcBorders>
              <w:top w:val="single" w:sz="4" w:space="0" w:color="auto"/>
              <w:left w:val="single" w:sz="4" w:space="0" w:color="auto"/>
              <w:bottom w:val="single" w:sz="4" w:space="0" w:color="auto"/>
              <w:right w:val="single" w:sz="4" w:space="0" w:color="auto"/>
            </w:tcBorders>
          </w:tcPr>
          <w:p w14:paraId="3B4A7D4C" w14:textId="77777777" w:rsidR="0040189B" w:rsidRDefault="0040189B" w:rsidP="002B0191">
            <w:pPr>
              <w:pStyle w:val="TAC"/>
              <w:rPr>
                <w:lang w:val="en-US" w:eastAsia="zh-CN"/>
              </w:rPr>
            </w:pPr>
          </w:p>
        </w:tc>
      </w:tr>
      <w:tr w:rsidR="0040189B" w14:paraId="5B3B463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9102ED9" w14:textId="77777777" w:rsidR="0040189B" w:rsidRDefault="0040189B" w:rsidP="002B0191">
            <w:pPr>
              <w:pStyle w:val="TAC"/>
            </w:pPr>
            <w:r>
              <w:t>CA_n1-n75</w:t>
            </w:r>
          </w:p>
        </w:tc>
        <w:tc>
          <w:tcPr>
            <w:tcW w:w="2552" w:type="dxa"/>
            <w:tcBorders>
              <w:top w:val="single" w:sz="4" w:space="0" w:color="auto"/>
              <w:left w:val="single" w:sz="4" w:space="0" w:color="auto"/>
              <w:bottom w:val="single" w:sz="4" w:space="0" w:color="auto"/>
              <w:right w:val="single" w:sz="4" w:space="0" w:color="auto"/>
            </w:tcBorders>
            <w:hideMark/>
          </w:tcPr>
          <w:p w14:paraId="5CE21891" w14:textId="77777777" w:rsidR="0040189B" w:rsidRDefault="0040189B" w:rsidP="002B0191">
            <w:pPr>
              <w:pStyle w:val="TAC"/>
              <w:rPr>
                <w:lang w:val="en-US" w:eastAsia="zh-CN"/>
              </w:rPr>
            </w:pPr>
            <w:r>
              <w:rPr>
                <w:lang w:val="en-US" w:eastAsia="zh-CN"/>
              </w:rPr>
              <w:t>n1, n75</w:t>
            </w:r>
          </w:p>
        </w:tc>
        <w:tc>
          <w:tcPr>
            <w:tcW w:w="2552" w:type="dxa"/>
            <w:tcBorders>
              <w:top w:val="single" w:sz="4" w:space="0" w:color="auto"/>
              <w:left w:val="single" w:sz="4" w:space="0" w:color="auto"/>
              <w:bottom w:val="single" w:sz="4" w:space="0" w:color="auto"/>
              <w:right w:val="single" w:sz="4" w:space="0" w:color="auto"/>
            </w:tcBorders>
          </w:tcPr>
          <w:p w14:paraId="68D5556E" w14:textId="77777777" w:rsidR="0040189B" w:rsidRDefault="0040189B" w:rsidP="002B0191">
            <w:pPr>
              <w:pStyle w:val="TAC"/>
              <w:rPr>
                <w:lang w:val="en-US" w:eastAsia="zh-CN"/>
              </w:rPr>
            </w:pPr>
          </w:p>
        </w:tc>
      </w:tr>
      <w:tr w:rsidR="0040189B" w14:paraId="3C45D51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C024D82" w14:textId="77777777" w:rsidR="0040189B" w:rsidRDefault="0040189B" w:rsidP="002B0191">
            <w:pPr>
              <w:pStyle w:val="TAC"/>
            </w:pPr>
            <w:r>
              <w:t>CA_n</w:t>
            </w:r>
            <w:r>
              <w:rPr>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F64224F" w14:textId="77777777" w:rsidR="0040189B" w:rsidRDefault="0040189B" w:rsidP="002B0191">
            <w:pPr>
              <w:pStyle w:val="TAC"/>
            </w:pPr>
            <w:r>
              <w:rPr>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hideMark/>
          </w:tcPr>
          <w:p w14:paraId="4F84FF60" w14:textId="77777777" w:rsidR="0040189B" w:rsidRDefault="0040189B" w:rsidP="002B0191">
            <w:pPr>
              <w:pStyle w:val="TAC"/>
              <w:rPr>
                <w:lang w:val="en-US" w:eastAsia="zh-CN"/>
              </w:rPr>
            </w:pPr>
            <w:r>
              <w:rPr>
                <w:lang w:val="en-US" w:eastAsia="zh-CN"/>
              </w:rPr>
              <w:t>No</w:t>
            </w:r>
          </w:p>
        </w:tc>
      </w:tr>
      <w:tr w:rsidR="0040189B" w14:paraId="3F8B1DB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E0C1384" w14:textId="77777777" w:rsidR="0040189B" w:rsidRDefault="0040189B" w:rsidP="002B0191">
            <w:pPr>
              <w:pStyle w:val="TAC"/>
            </w:pPr>
            <w:r>
              <w:t>CA_n</w:t>
            </w:r>
            <w:r>
              <w:rPr>
                <w:lang w:val="en-US" w:eastAsia="zh-CN"/>
              </w:rPr>
              <w:t>1</w:t>
            </w:r>
            <w:r>
              <w:t>-n7</w:t>
            </w:r>
            <w:r>
              <w:rPr>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0559216" w14:textId="77777777" w:rsidR="0040189B" w:rsidRDefault="0040189B" w:rsidP="002B0191">
            <w:pPr>
              <w:pStyle w:val="TAC"/>
              <w:rPr>
                <w:lang w:val="en-US" w:eastAsia="zh-CN"/>
              </w:rPr>
            </w:pPr>
            <w:r>
              <w:rPr>
                <w:lang w:val="en-US" w:eastAsia="zh-CN"/>
              </w:rPr>
              <w:t>n1</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3DD21562" w14:textId="77777777" w:rsidR="0040189B" w:rsidRDefault="0040189B" w:rsidP="002B0191">
            <w:pPr>
              <w:pStyle w:val="TAC"/>
              <w:rPr>
                <w:lang w:val="en-US" w:eastAsia="zh-CN"/>
              </w:rPr>
            </w:pPr>
            <w:r>
              <w:rPr>
                <w:lang w:val="en-US" w:eastAsia="zh-CN"/>
              </w:rPr>
              <w:t>No</w:t>
            </w:r>
          </w:p>
        </w:tc>
      </w:tr>
      <w:tr w:rsidR="0040189B" w14:paraId="36D6673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6FF58B5" w14:textId="77777777" w:rsidR="0040189B" w:rsidRDefault="0040189B" w:rsidP="002B0191">
            <w:pPr>
              <w:pStyle w:val="TAC"/>
            </w:pPr>
            <w:r>
              <w:t>CA_n</w:t>
            </w:r>
            <w:r>
              <w:rPr>
                <w:lang w:val="en-US" w:eastAsia="zh-CN"/>
              </w:rPr>
              <w:t>1</w:t>
            </w:r>
            <w:r>
              <w:t>-n7</w:t>
            </w:r>
            <w:r>
              <w:rPr>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CFAFB30" w14:textId="77777777" w:rsidR="0040189B" w:rsidRDefault="0040189B" w:rsidP="002B0191">
            <w:pPr>
              <w:pStyle w:val="TAC"/>
              <w:rPr>
                <w:lang w:val="en-US" w:eastAsia="zh-CN"/>
              </w:rPr>
            </w:pPr>
            <w:r>
              <w:rPr>
                <w:lang w:val="en-US" w:eastAsia="zh-CN"/>
              </w:rPr>
              <w:t>n1</w:t>
            </w:r>
            <w:r>
              <w:t>,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63831556" w14:textId="77777777" w:rsidR="0040189B" w:rsidRDefault="0040189B" w:rsidP="002B0191">
            <w:pPr>
              <w:pStyle w:val="TAC"/>
              <w:rPr>
                <w:lang w:val="en-US" w:eastAsia="zh-CN"/>
              </w:rPr>
            </w:pPr>
            <w:r>
              <w:rPr>
                <w:lang w:val="en-US" w:eastAsia="zh-CN"/>
              </w:rPr>
              <w:t>No</w:t>
            </w:r>
          </w:p>
        </w:tc>
      </w:tr>
      <w:tr w:rsidR="0040189B" w14:paraId="12F833D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42CD86" w14:textId="77777777" w:rsidR="0040189B" w:rsidRDefault="0040189B" w:rsidP="002B0191">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hideMark/>
          </w:tcPr>
          <w:p w14:paraId="4FD36306" w14:textId="77777777" w:rsidR="0040189B" w:rsidRDefault="0040189B" w:rsidP="002B0191">
            <w:pPr>
              <w:pStyle w:val="TAC"/>
              <w:rPr>
                <w:lang w:val="en-US" w:eastAsia="zh-CN"/>
              </w:rPr>
            </w:pPr>
            <w:r>
              <w:rPr>
                <w:rFonts w:cs="Arial"/>
                <w:color w:val="000000"/>
                <w:szCs w:val="18"/>
                <w:lang w:val="en-US"/>
              </w:rPr>
              <w:t>n1</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7B8AB2BF" w14:textId="77777777" w:rsidR="0040189B" w:rsidRDefault="0040189B" w:rsidP="002B0191">
            <w:pPr>
              <w:pStyle w:val="TAC"/>
              <w:rPr>
                <w:lang w:val="en-US" w:eastAsia="zh-CN"/>
              </w:rPr>
            </w:pPr>
          </w:p>
        </w:tc>
      </w:tr>
      <w:tr w:rsidR="0040189B" w14:paraId="2A1C7B3F"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6EA5D1B" w14:textId="77777777" w:rsidR="0040189B" w:rsidRDefault="0040189B" w:rsidP="002B0191">
            <w:pPr>
              <w:pStyle w:val="TAC"/>
              <w:rPr>
                <w:lang w:val="en-US" w:eastAsia="zh-CN"/>
              </w:rPr>
            </w:pPr>
            <w:r>
              <w:rPr>
                <w:rFonts w:cs="Arial"/>
                <w:color w:val="000000"/>
                <w:szCs w:val="18"/>
                <w:lang w:val="en-US"/>
              </w:rPr>
              <w:t>CA_n1-n1</w:t>
            </w:r>
            <w:r>
              <w:rPr>
                <w:rFonts w:cs="Arial"/>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hideMark/>
          </w:tcPr>
          <w:p w14:paraId="7802BB02" w14:textId="77777777" w:rsidR="0040189B" w:rsidRDefault="0040189B" w:rsidP="002B0191">
            <w:pPr>
              <w:pStyle w:val="TAC"/>
              <w:rPr>
                <w:lang w:val="en-US" w:eastAsia="zh-CN"/>
              </w:rPr>
            </w:pPr>
            <w:r>
              <w:rPr>
                <w:rFonts w:cs="Arial"/>
                <w:color w:val="000000"/>
                <w:szCs w:val="18"/>
                <w:lang w:val="en-US"/>
              </w:rPr>
              <w:t>n1</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BCD32A4" w14:textId="77777777" w:rsidR="0040189B" w:rsidRDefault="0040189B" w:rsidP="002B0191">
            <w:pPr>
              <w:pStyle w:val="TAC"/>
              <w:rPr>
                <w:lang w:val="en-US" w:eastAsia="zh-CN"/>
              </w:rPr>
            </w:pPr>
          </w:p>
        </w:tc>
      </w:tr>
      <w:tr w:rsidR="0040189B" w14:paraId="713BA74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B0E62C" w14:textId="77777777" w:rsidR="0040189B" w:rsidRDefault="0040189B" w:rsidP="002B0191">
            <w:pPr>
              <w:pStyle w:val="TAC"/>
              <w:rPr>
                <w:lang w:val="en-US" w:eastAsia="zh-CN"/>
              </w:rPr>
            </w:pPr>
            <w:r>
              <w:rPr>
                <w:lang w:val="en-US"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14:paraId="1A7AE800" w14:textId="77777777" w:rsidR="0040189B" w:rsidRDefault="0040189B" w:rsidP="002B0191">
            <w:pPr>
              <w:pStyle w:val="TAC"/>
              <w:rPr>
                <w:lang w:val="en-US" w:eastAsia="zh-CN"/>
              </w:rPr>
            </w:pPr>
            <w:r>
              <w:rPr>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7822FC72" w14:textId="77777777" w:rsidR="0040189B" w:rsidRDefault="0040189B" w:rsidP="002B0191">
            <w:pPr>
              <w:pStyle w:val="TAC"/>
              <w:rPr>
                <w:lang w:val="en-US" w:eastAsia="zh-CN"/>
              </w:rPr>
            </w:pPr>
          </w:p>
        </w:tc>
      </w:tr>
      <w:tr w:rsidR="0040189B" w14:paraId="4C1C7CD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88E7252" w14:textId="77777777" w:rsidR="0040189B" w:rsidRDefault="0040189B" w:rsidP="002B0191">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hideMark/>
          </w:tcPr>
          <w:p w14:paraId="2BC46791" w14:textId="77777777" w:rsidR="0040189B" w:rsidRDefault="0040189B" w:rsidP="002B0191">
            <w:pPr>
              <w:pStyle w:val="TAC"/>
              <w:rPr>
                <w:lang w:val="en-US" w:eastAsia="zh-CN"/>
              </w:rPr>
            </w:pPr>
            <w:r>
              <w:rPr>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28C5ECDC" w14:textId="77777777" w:rsidR="0040189B" w:rsidRDefault="0040189B" w:rsidP="002B0191">
            <w:pPr>
              <w:pStyle w:val="TAC"/>
              <w:rPr>
                <w:lang w:val="en-US" w:eastAsia="zh-CN"/>
              </w:rPr>
            </w:pPr>
          </w:p>
        </w:tc>
      </w:tr>
      <w:tr w:rsidR="0040189B" w14:paraId="48923E6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BEDA0BC" w14:textId="77777777" w:rsidR="0040189B" w:rsidRDefault="0040189B" w:rsidP="002B0191">
            <w:pPr>
              <w:pStyle w:val="TAC"/>
              <w:rPr>
                <w:lang w:val="en-US" w:eastAsia="zh-CN"/>
              </w:rPr>
            </w:pPr>
            <w:r>
              <w:rPr>
                <w:rFonts w:eastAsia="MS Mincho" w:cs="Arial"/>
                <w:bCs/>
                <w:szCs w:val="18"/>
                <w:lang w:val="en-US"/>
              </w:rPr>
              <w:t>CA_n2-n</w:t>
            </w:r>
            <w:r>
              <w:rPr>
                <w:rFonts w:cs="Arial"/>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663C56B0" w14:textId="77777777" w:rsidR="0040189B" w:rsidRDefault="0040189B" w:rsidP="002B0191">
            <w:pPr>
              <w:pStyle w:val="TAC"/>
              <w:rPr>
                <w:lang w:val="en-US" w:eastAsia="zh-CN"/>
              </w:rPr>
            </w:pPr>
            <w:r>
              <w:rPr>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33D68AA9" w14:textId="77777777" w:rsidR="0040189B" w:rsidRDefault="0040189B" w:rsidP="002B0191">
            <w:pPr>
              <w:pStyle w:val="TAC"/>
              <w:rPr>
                <w:lang w:val="en-US" w:eastAsia="zh-CN"/>
              </w:rPr>
            </w:pPr>
          </w:p>
        </w:tc>
      </w:tr>
      <w:tr w:rsidR="0040189B" w14:paraId="0FCAD8A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D6FBF92" w14:textId="77777777" w:rsidR="0040189B" w:rsidRDefault="0040189B" w:rsidP="002B0191">
            <w:pPr>
              <w:pStyle w:val="TAC"/>
              <w:rPr>
                <w:lang w:val="en-US" w:eastAsia="zh-CN"/>
              </w:rPr>
            </w:pPr>
            <w:r>
              <w:rPr>
                <w:rFonts w:eastAsia="MS Mincho" w:cs="Arial"/>
                <w:bCs/>
                <w:szCs w:val="18"/>
                <w:lang w:val="en-US"/>
              </w:rPr>
              <w:t>CA_n2-n</w:t>
            </w:r>
            <w:r>
              <w:rPr>
                <w:rFonts w:cs="Arial"/>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3314FD96" w14:textId="77777777" w:rsidR="0040189B" w:rsidRDefault="0040189B" w:rsidP="002B0191">
            <w:pPr>
              <w:pStyle w:val="TAC"/>
              <w:rPr>
                <w:lang w:val="en-US" w:eastAsia="zh-CN"/>
              </w:rPr>
            </w:pPr>
            <w:r>
              <w:rPr>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47512A26" w14:textId="77777777" w:rsidR="0040189B" w:rsidRDefault="0040189B" w:rsidP="002B0191">
            <w:pPr>
              <w:pStyle w:val="TAC"/>
              <w:rPr>
                <w:lang w:val="en-US" w:eastAsia="zh-CN"/>
              </w:rPr>
            </w:pPr>
          </w:p>
        </w:tc>
      </w:tr>
      <w:tr w:rsidR="0040189B" w14:paraId="6B1F40B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3E69199" w14:textId="77777777" w:rsidR="0040189B" w:rsidRDefault="0040189B" w:rsidP="002B0191">
            <w:pPr>
              <w:pStyle w:val="TAC"/>
              <w:rPr>
                <w:lang w:val="en-US" w:eastAsia="zh-CN"/>
              </w:rPr>
            </w:pPr>
            <w:r>
              <w:rPr>
                <w:lang w:val="en-US" w:eastAsia="zh-CN"/>
              </w:rPr>
              <w:t>CA_n2-n29</w:t>
            </w:r>
          </w:p>
        </w:tc>
        <w:tc>
          <w:tcPr>
            <w:tcW w:w="2552" w:type="dxa"/>
            <w:tcBorders>
              <w:top w:val="single" w:sz="4" w:space="0" w:color="auto"/>
              <w:left w:val="single" w:sz="4" w:space="0" w:color="auto"/>
              <w:bottom w:val="single" w:sz="4" w:space="0" w:color="auto"/>
              <w:right w:val="single" w:sz="4" w:space="0" w:color="auto"/>
            </w:tcBorders>
            <w:hideMark/>
          </w:tcPr>
          <w:p w14:paraId="6F6CA259" w14:textId="77777777" w:rsidR="0040189B" w:rsidRDefault="0040189B" w:rsidP="002B0191">
            <w:pPr>
              <w:pStyle w:val="TAC"/>
              <w:rPr>
                <w:lang w:val="en-US" w:eastAsia="zh-CN"/>
              </w:rPr>
            </w:pPr>
            <w:r>
              <w:rPr>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359D35A1" w14:textId="77777777" w:rsidR="0040189B" w:rsidRDefault="0040189B" w:rsidP="002B0191">
            <w:pPr>
              <w:pStyle w:val="TAC"/>
              <w:rPr>
                <w:lang w:val="en-US" w:eastAsia="zh-CN"/>
              </w:rPr>
            </w:pPr>
          </w:p>
        </w:tc>
      </w:tr>
      <w:tr w:rsidR="0040189B" w14:paraId="53FBF0C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902CDE1" w14:textId="77777777" w:rsidR="0040189B" w:rsidRDefault="0040189B" w:rsidP="002B0191">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hideMark/>
          </w:tcPr>
          <w:p w14:paraId="6BA0EE1A" w14:textId="77777777" w:rsidR="0040189B" w:rsidRDefault="0040189B" w:rsidP="002B0191">
            <w:pPr>
              <w:pStyle w:val="TAC"/>
              <w:rPr>
                <w:lang w:val="en-US" w:eastAsia="zh-CN"/>
              </w:rPr>
            </w:pPr>
            <w:r>
              <w:rPr>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17DB5296" w14:textId="77777777" w:rsidR="0040189B" w:rsidRDefault="0040189B" w:rsidP="002B0191">
            <w:pPr>
              <w:pStyle w:val="TAC"/>
              <w:rPr>
                <w:lang w:val="en-US" w:eastAsia="zh-CN"/>
              </w:rPr>
            </w:pPr>
          </w:p>
        </w:tc>
      </w:tr>
      <w:tr w:rsidR="0040189B" w14:paraId="507DDBB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350C32F" w14:textId="77777777" w:rsidR="0040189B" w:rsidRDefault="0040189B" w:rsidP="002B0191">
            <w:pPr>
              <w:pStyle w:val="TAC"/>
              <w:rPr>
                <w:lang w:val="en-US" w:eastAsia="zh-CN"/>
              </w:rPr>
            </w:pPr>
            <w:r>
              <w:rPr>
                <w:lang w:val="en-US" w:eastAsia="zh-CN"/>
              </w:rPr>
              <w:t>CA_n2-n41</w:t>
            </w:r>
          </w:p>
        </w:tc>
        <w:tc>
          <w:tcPr>
            <w:tcW w:w="2552" w:type="dxa"/>
            <w:tcBorders>
              <w:top w:val="single" w:sz="4" w:space="0" w:color="auto"/>
              <w:left w:val="single" w:sz="4" w:space="0" w:color="auto"/>
              <w:bottom w:val="single" w:sz="4" w:space="0" w:color="auto"/>
              <w:right w:val="single" w:sz="4" w:space="0" w:color="auto"/>
            </w:tcBorders>
            <w:hideMark/>
          </w:tcPr>
          <w:p w14:paraId="4C5CA117" w14:textId="77777777" w:rsidR="0040189B" w:rsidRDefault="0040189B" w:rsidP="002B0191">
            <w:pPr>
              <w:pStyle w:val="TAC"/>
              <w:rPr>
                <w:lang w:val="en-US" w:eastAsia="zh-CN"/>
              </w:rPr>
            </w:pPr>
            <w:r>
              <w:rPr>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189CBFFC" w14:textId="77777777" w:rsidR="0040189B" w:rsidRDefault="0040189B" w:rsidP="002B0191">
            <w:pPr>
              <w:pStyle w:val="TAC"/>
              <w:rPr>
                <w:lang w:val="en-US" w:eastAsia="zh-CN"/>
              </w:rPr>
            </w:pPr>
          </w:p>
        </w:tc>
      </w:tr>
      <w:tr w:rsidR="0040189B" w14:paraId="65FF111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76406E1" w14:textId="77777777" w:rsidR="0040189B" w:rsidRDefault="0040189B" w:rsidP="002B0191">
            <w:pPr>
              <w:pStyle w:val="TAC"/>
            </w:pPr>
            <w:r>
              <w:rPr>
                <w:lang w:val="en-US"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14:paraId="2368AD12" w14:textId="77777777" w:rsidR="0040189B" w:rsidRDefault="0040189B" w:rsidP="002B0191">
            <w:pPr>
              <w:pStyle w:val="TAC"/>
              <w:rPr>
                <w:lang w:val="en-US" w:eastAsia="zh-CN"/>
              </w:rPr>
            </w:pPr>
            <w:r>
              <w:rPr>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C46263" w14:textId="77777777" w:rsidR="0040189B" w:rsidRDefault="0040189B" w:rsidP="002B0191">
            <w:pPr>
              <w:pStyle w:val="TAC"/>
              <w:rPr>
                <w:lang w:val="en-US" w:eastAsia="zh-CN"/>
              </w:rPr>
            </w:pPr>
          </w:p>
        </w:tc>
      </w:tr>
      <w:tr w:rsidR="0040189B" w14:paraId="320593F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53F376A" w14:textId="77777777" w:rsidR="0040189B" w:rsidRDefault="0040189B" w:rsidP="002B0191">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653D8D63" w14:textId="77777777" w:rsidR="0040189B" w:rsidRDefault="0040189B" w:rsidP="002B0191">
            <w:pPr>
              <w:pStyle w:val="TAC"/>
              <w:rPr>
                <w:lang w:val="en-US" w:eastAsia="zh-CN"/>
              </w:rPr>
            </w:pPr>
            <w:r>
              <w:rPr>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0565EB6E" w14:textId="77777777" w:rsidR="0040189B" w:rsidRDefault="0040189B" w:rsidP="002B0191">
            <w:pPr>
              <w:pStyle w:val="TAC"/>
              <w:rPr>
                <w:lang w:val="en-US" w:eastAsia="zh-CN"/>
              </w:rPr>
            </w:pPr>
          </w:p>
        </w:tc>
      </w:tr>
      <w:tr w:rsidR="0040189B" w14:paraId="23AAE97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B0AE6CB" w14:textId="77777777" w:rsidR="0040189B" w:rsidRDefault="0040189B" w:rsidP="002B0191">
            <w:pPr>
              <w:pStyle w:val="TAC"/>
              <w:rPr>
                <w:lang w:val="en-US" w:eastAsia="ko-KR"/>
              </w:rPr>
            </w:pPr>
            <w:r>
              <w:rPr>
                <w:lang w:val="en-US" w:eastAsia="zh-CN"/>
              </w:rPr>
              <w:t>CA_n2-n71</w:t>
            </w:r>
          </w:p>
        </w:tc>
        <w:tc>
          <w:tcPr>
            <w:tcW w:w="2552" w:type="dxa"/>
            <w:tcBorders>
              <w:top w:val="single" w:sz="4" w:space="0" w:color="auto"/>
              <w:left w:val="single" w:sz="4" w:space="0" w:color="auto"/>
              <w:bottom w:val="single" w:sz="4" w:space="0" w:color="auto"/>
              <w:right w:val="single" w:sz="4" w:space="0" w:color="auto"/>
            </w:tcBorders>
            <w:hideMark/>
          </w:tcPr>
          <w:p w14:paraId="0C44AEB9" w14:textId="77777777" w:rsidR="0040189B" w:rsidRDefault="0040189B" w:rsidP="002B0191">
            <w:pPr>
              <w:pStyle w:val="TAC"/>
              <w:rPr>
                <w:lang w:val="en-US" w:eastAsia="zh-CN"/>
              </w:rPr>
            </w:pPr>
            <w:r>
              <w:rPr>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41EFB2CB" w14:textId="77777777" w:rsidR="0040189B" w:rsidRDefault="0040189B" w:rsidP="002B0191">
            <w:pPr>
              <w:pStyle w:val="TAC"/>
              <w:rPr>
                <w:lang w:val="en-US" w:eastAsia="zh-CN"/>
              </w:rPr>
            </w:pPr>
          </w:p>
        </w:tc>
      </w:tr>
      <w:tr w:rsidR="0040189B" w14:paraId="338525C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ECA69C4" w14:textId="77777777" w:rsidR="0040189B" w:rsidRDefault="0040189B" w:rsidP="002B019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hideMark/>
          </w:tcPr>
          <w:p w14:paraId="66487C9C" w14:textId="77777777" w:rsidR="0040189B" w:rsidRDefault="0040189B" w:rsidP="002B0191">
            <w:pPr>
              <w:pStyle w:val="TAC"/>
              <w:rPr>
                <w:rFonts w:eastAsia="Times New Roman"/>
                <w:lang w:val="en-US" w:eastAsia="zh-CN"/>
              </w:rPr>
            </w:pPr>
            <w:r>
              <w:rPr>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05E168FB" w14:textId="77777777" w:rsidR="0040189B" w:rsidRDefault="0040189B" w:rsidP="002B0191">
            <w:pPr>
              <w:pStyle w:val="TAC"/>
              <w:rPr>
                <w:lang w:val="en-US" w:eastAsia="zh-CN"/>
              </w:rPr>
            </w:pPr>
          </w:p>
        </w:tc>
      </w:tr>
      <w:tr w:rsidR="0040189B" w14:paraId="067CA94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606E670" w14:textId="77777777" w:rsidR="0040189B" w:rsidRDefault="0040189B" w:rsidP="002B019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hideMark/>
          </w:tcPr>
          <w:p w14:paraId="21C3116F" w14:textId="77777777" w:rsidR="0040189B" w:rsidRDefault="0040189B" w:rsidP="002B0191">
            <w:pPr>
              <w:pStyle w:val="TAC"/>
              <w:rPr>
                <w:lang w:val="en-US" w:eastAsia="zh-CN"/>
              </w:rPr>
            </w:pPr>
            <w:r>
              <w:rPr>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53809262" w14:textId="77777777" w:rsidR="0040189B" w:rsidRDefault="0040189B" w:rsidP="002B0191">
            <w:pPr>
              <w:pStyle w:val="TAC"/>
              <w:rPr>
                <w:lang w:val="en-US" w:eastAsia="zh-CN"/>
              </w:rPr>
            </w:pPr>
          </w:p>
        </w:tc>
      </w:tr>
      <w:tr w:rsidR="0040189B" w14:paraId="52CFF56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775A216" w14:textId="77777777" w:rsidR="0040189B" w:rsidRDefault="0040189B" w:rsidP="002B0191">
            <w:pPr>
              <w:pStyle w:val="TAC"/>
              <w:rPr>
                <w:lang w:val="en-US" w:eastAsia="zh-CN"/>
              </w:rPr>
            </w:pPr>
            <w:r>
              <w:rPr>
                <w:rFonts w:cs="Arial"/>
                <w:szCs w:val="18"/>
                <w:lang w:val="en-US" w:eastAsia="zh-CN"/>
              </w:rPr>
              <w:t>CA_n3-n5</w:t>
            </w:r>
          </w:p>
        </w:tc>
        <w:tc>
          <w:tcPr>
            <w:tcW w:w="2552" w:type="dxa"/>
            <w:tcBorders>
              <w:top w:val="single" w:sz="4" w:space="0" w:color="auto"/>
              <w:left w:val="single" w:sz="4" w:space="0" w:color="auto"/>
              <w:bottom w:val="single" w:sz="4" w:space="0" w:color="auto"/>
              <w:right w:val="single" w:sz="4" w:space="0" w:color="auto"/>
            </w:tcBorders>
            <w:hideMark/>
          </w:tcPr>
          <w:p w14:paraId="76D81BC7" w14:textId="77777777" w:rsidR="0040189B" w:rsidRDefault="0040189B" w:rsidP="002B0191">
            <w:pPr>
              <w:pStyle w:val="TAC"/>
              <w:rPr>
                <w:lang w:val="en-US" w:eastAsia="zh-CN"/>
              </w:rPr>
            </w:pPr>
            <w:r>
              <w:rPr>
                <w:rFonts w:cs="Arial"/>
                <w:szCs w:val="18"/>
                <w:lang w:val="en-US" w:eastAsia="zh-CN"/>
              </w:rPr>
              <w:t>n3, n5</w:t>
            </w:r>
          </w:p>
        </w:tc>
        <w:tc>
          <w:tcPr>
            <w:tcW w:w="2552" w:type="dxa"/>
            <w:tcBorders>
              <w:top w:val="single" w:sz="4" w:space="0" w:color="auto"/>
              <w:left w:val="single" w:sz="4" w:space="0" w:color="auto"/>
              <w:bottom w:val="single" w:sz="4" w:space="0" w:color="auto"/>
              <w:right w:val="single" w:sz="4" w:space="0" w:color="auto"/>
            </w:tcBorders>
          </w:tcPr>
          <w:p w14:paraId="5BAE8FD0" w14:textId="77777777" w:rsidR="0040189B" w:rsidRDefault="0040189B" w:rsidP="002B0191">
            <w:pPr>
              <w:pStyle w:val="TAC"/>
              <w:rPr>
                <w:lang w:val="en-US" w:eastAsia="zh-CN"/>
              </w:rPr>
            </w:pPr>
          </w:p>
        </w:tc>
      </w:tr>
      <w:tr w:rsidR="0040189B" w14:paraId="484DE50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F065E44" w14:textId="77777777" w:rsidR="0040189B" w:rsidRDefault="0040189B" w:rsidP="002B0191">
            <w:pPr>
              <w:pStyle w:val="TAC"/>
              <w:rPr>
                <w:rFonts w:cs="Arial"/>
                <w:bCs/>
                <w:szCs w:val="18"/>
                <w:lang w:val="en-US"/>
              </w:rPr>
            </w:pPr>
            <w:r>
              <w:rPr>
                <w:lang w:val="en-US" w:eastAsia="zh-CN"/>
              </w:rPr>
              <w:t>CA_n3-n7</w:t>
            </w:r>
          </w:p>
        </w:tc>
        <w:tc>
          <w:tcPr>
            <w:tcW w:w="2552" w:type="dxa"/>
            <w:tcBorders>
              <w:top w:val="single" w:sz="4" w:space="0" w:color="auto"/>
              <w:left w:val="single" w:sz="4" w:space="0" w:color="auto"/>
              <w:bottom w:val="single" w:sz="4" w:space="0" w:color="auto"/>
              <w:right w:val="single" w:sz="4" w:space="0" w:color="auto"/>
            </w:tcBorders>
            <w:hideMark/>
          </w:tcPr>
          <w:p w14:paraId="025B151F" w14:textId="77777777" w:rsidR="0040189B" w:rsidRDefault="0040189B" w:rsidP="002B0191">
            <w:pPr>
              <w:pStyle w:val="TAC"/>
              <w:rPr>
                <w:lang w:val="en-US" w:eastAsia="zh-CN"/>
              </w:rPr>
            </w:pPr>
            <w:r>
              <w:rPr>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7B46057F" w14:textId="77777777" w:rsidR="0040189B" w:rsidRDefault="0040189B" w:rsidP="002B0191">
            <w:pPr>
              <w:pStyle w:val="TAC"/>
              <w:rPr>
                <w:lang w:val="en-US" w:eastAsia="zh-CN"/>
              </w:rPr>
            </w:pPr>
          </w:p>
        </w:tc>
      </w:tr>
      <w:tr w:rsidR="0040189B" w14:paraId="773C2B8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F58331A" w14:textId="77777777" w:rsidR="0040189B" w:rsidRDefault="0040189B" w:rsidP="002B0191">
            <w:pPr>
              <w:pStyle w:val="TAC"/>
            </w:pPr>
            <w:r>
              <w:rPr>
                <w:lang w:val="en-US"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14:paraId="25AD6C6D" w14:textId="77777777" w:rsidR="0040189B" w:rsidRDefault="0040189B" w:rsidP="002B0191">
            <w:pPr>
              <w:pStyle w:val="TAC"/>
              <w:rPr>
                <w:lang w:val="en-US" w:eastAsia="zh-CN"/>
              </w:rPr>
            </w:pPr>
            <w:r>
              <w:rPr>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09254E5E" w14:textId="77777777" w:rsidR="0040189B" w:rsidRDefault="0040189B" w:rsidP="002B0191">
            <w:pPr>
              <w:pStyle w:val="TAC"/>
              <w:rPr>
                <w:lang w:val="en-US" w:eastAsia="zh-CN"/>
              </w:rPr>
            </w:pPr>
          </w:p>
        </w:tc>
      </w:tr>
      <w:tr w:rsidR="0040189B" w14:paraId="794FADE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5F1A3C" w14:textId="77777777" w:rsidR="0040189B" w:rsidRDefault="0040189B" w:rsidP="002B0191">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hideMark/>
          </w:tcPr>
          <w:p w14:paraId="0D7E4631" w14:textId="77777777" w:rsidR="0040189B" w:rsidRDefault="0040189B" w:rsidP="002B0191">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405789D6" w14:textId="77777777" w:rsidR="0040189B" w:rsidRDefault="0040189B" w:rsidP="002B0191">
            <w:pPr>
              <w:pStyle w:val="TAC"/>
              <w:rPr>
                <w:lang w:val="en-US" w:eastAsia="zh-CN"/>
              </w:rPr>
            </w:pPr>
          </w:p>
        </w:tc>
      </w:tr>
      <w:tr w:rsidR="0040189B" w14:paraId="7D7E0157"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0CE9A76" w14:textId="77777777" w:rsidR="0040189B" w:rsidRDefault="0040189B" w:rsidP="002B0191">
            <w:pPr>
              <w:pStyle w:val="TAC"/>
              <w:rPr>
                <w:lang w:val="en-US" w:eastAsia="zh-CN"/>
              </w:rPr>
            </w:pPr>
            <w:r>
              <w:rPr>
                <w:bCs/>
                <w:lang w:eastAsia="zh-CN"/>
              </w:rPr>
              <w:t>CA</w:t>
            </w:r>
            <w:r>
              <w:rPr>
                <w:bCs/>
              </w:rPr>
              <w:t>_</w:t>
            </w:r>
            <w:r>
              <w:rPr>
                <w:bCs/>
                <w:lang w:val="en-US" w:eastAsia="zh-CN"/>
              </w:rPr>
              <w:t>n3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11084EF4" w14:textId="77777777" w:rsidR="0040189B" w:rsidRDefault="0040189B" w:rsidP="002B0191">
            <w:pPr>
              <w:pStyle w:val="TAC"/>
              <w:rPr>
                <w:lang w:val="en-US" w:eastAsia="zh-CN"/>
              </w:rPr>
            </w:pPr>
            <w:r>
              <w:rPr>
                <w:bCs/>
                <w:lang w:val="en-US" w:eastAsia="zh-CN"/>
              </w:rPr>
              <w:t>n3, n20</w:t>
            </w:r>
          </w:p>
        </w:tc>
        <w:tc>
          <w:tcPr>
            <w:tcW w:w="2552" w:type="dxa"/>
            <w:tcBorders>
              <w:top w:val="single" w:sz="4" w:space="0" w:color="auto"/>
              <w:left w:val="single" w:sz="4" w:space="0" w:color="auto"/>
              <w:bottom w:val="single" w:sz="4" w:space="0" w:color="auto"/>
              <w:right w:val="single" w:sz="4" w:space="0" w:color="auto"/>
            </w:tcBorders>
          </w:tcPr>
          <w:p w14:paraId="06C98EF5" w14:textId="77777777" w:rsidR="0040189B" w:rsidRDefault="0040189B" w:rsidP="002B0191">
            <w:pPr>
              <w:pStyle w:val="TAC"/>
              <w:rPr>
                <w:lang w:val="en-US" w:eastAsia="zh-CN"/>
              </w:rPr>
            </w:pPr>
          </w:p>
        </w:tc>
      </w:tr>
      <w:tr w:rsidR="0040189B" w14:paraId="1EA111C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6064EDE" w14:textId="77777777" w:rsidR="0040189B" w:rsidRDefault="0040189B" w:rsidP="002B0191">
            <w:pPr>
              <w:pStyle w:val="TAC"/>
              <w:rPr>
                <w:lang w:val="en-US" w:eastAsia="zh-CN"/>
              </w:rPr>
            </w:pPr>
            <w:r>
              <w:rPr>
                <w:lang w:val="en-US" w:eastAsia="zh-CN"/>
              </w:rPr>
              <w:t>CA_n3-n26</w:t>
            </w:r>
          </w:p>
        </w:tc>
        <w:tc>
          <w:tcPr>
            <w:tcW w:w="2552" w:type="dxa"/>
            <w:tcBorders>
              <w:top w:val="single" w:sz="4" w:space="0" w:color="auto"/>
              <w:left w:val="single" w:sz="4" w:space="0" w:color="auto"/>
              <w:bottom w:val="single" w:sz="4" w:space="0" w:color="auto"/>
              <w:right w:val="single" w:sz="4" w:space="0" w:color="auto"/>
            </w:tcBorders>
            <w:hideMark/>
          </w:tcPr>
          <w:p w14:paraId="1B0C7E3B" w14:textId="77777777" w:rsidR="0040189B" w:rsidRDefault="0040189B" w:rsidP="002B0191">
            <w:pPr>
              <w:pStyle w:val="TAC"/>
              <w:rPr>
                <w:lang w:val="en-US" w:eastAsia="zh-CN"/>
              </w:rPr>
            </w:pPr>
            <w:r>
              <w:rPr>
                <w:bCs/>
                <w:lang w:val="en-US" w:eastAsia="zh-CN"/>
              </w:rPr>
              <w:t>n3, n26</w:t>
            </w:r>
          </w:p>
        </w:tc>
        <w:tc>
          <w:tcPr>
            <w:tcW w:w="2552" w:type="dxa"/>
            <w:tcBorders>
              <w:top w:val="single" w:sz="4" w:space="0" w:color="auto"/>
              <w:left w:val="single" w:sz="4" w:space="0" w:color="auto"/>
              <w:bottom w:val="single" w:sz="4" w:space="0" w:color="auto"/>
              <w:right w:val="single" w:sz="4" w:space="0" w:color="auto"/>
            </w:tcBorders>
          </w:tcPr>
          <w:p w14:paraId="49536045" w14:textId="77777777" w:rsidR="0040189B" w:rsidRDefault="0040189B" w:rsidP="002B0191">
            <w:pPr>
              <w:pStyle w:val="TAC"/>
              <w:rPr>
                <w:lang w:val="en-US" w:eastAsia="zh-CN"/>
              </w:rPr>
            </w:pPr>
          </w:p>
        </w:tc>
      </w:tr>
      <w:tr w:rsidR="0040189B" w14:paraId="102A8C8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434E467" w14:textId="77777777" w:rsidR="0040189B" w:rsidRDefault="0040189B" w:rsidP="002B0191">
            <w:pPr>
              <w:pStyle w:val="TAC"/>
            </w:pPr>
            <w:r>
              <w:rPr>
                <w:lang w:val="en-US"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14:paraId="1C2B11B8" w14:textId="77777777" w:rsidR="0040189B" w:rsidRDefault="0040189B" w:rsidP="002B0191">
            <w:pPr>
              <w:pStyle w:val="TAC"/>
              <w:rPr>
                <w:lang w:val="en-US" w:eastAsia="zh-CN"/>
              </w:rPr>
            </w:pPr>
            <w:r>
              <w:rPr>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B539291" w14:textId="77777777" w:rsidR="0040189B" w:rsidRDefault="0040189B" w:rsidP="002B0191">
            <w:pPr>
              <w:pStyle w:val="TAC"/>
              <w:rPr>
                <w:lang w:val="en-US" w:eastAsia="zh-CN"/>
              </w:rPr>
            </w:pPr>
          </w:p>
        </w:tc>
      </w:tr>
      <w:tr w:rsidR="0040189B" w14:paraId="349CEBE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B5E1EAA" w14:textId="77777777" w:rsidR="0040189B" w:rsidRDefault="0040189B" w:rsidP="002B0191">
            <w:pPr>
              <w:pStyle w:val="TAC"/>
            </w:pPr>
            <w:r>
              <w:t>CA_</w:t>
            </w:r>
            <w:r>
              <w:rPr>
                <w:lang w:eastAsia="zh-CN"/>
              </w:rPr>
              <w:t>n3</w:t>
            </w:r>
            <w:r>
              <w:rPr>
                <w:lang w:eastAsia="ja-JP"/>
              </w:rPr>
              <w:t>-</w:t>
            </w:r>
            <w:r>
              <w:rPr>
                <w:lang w:eastAsia="zh-CN"/>
              </w:rPr>
              <w:t>n</w:t>
            </w:r>
            <w:r>
              <w:rPr>
                <w:lang w:val="en-US" w:eastAsia="zh-CN"/>
              </w:rPr>
              <w:t>34</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4CB30C1" w14:textId="77777777" w:rsidR="0040189B" w:rsidRDefault="0040189B" w:rsidP="002B0191">
            <w:pPr>
              <w:pStyle w:val="TAC"/>
              <w:rPr>
                <w:lang w:val="en-US" w:eastAsia="zh-CN"/>
              </w:rPr>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tcPr>
          <w:p w14:paraId="321A4384" w14:textId="77777777" w:rsidR="0040189B" w:rsidRDefault="0040189B" w:rsidP="002B0191">
            <w:pPr>
              <w:pStyle w:val="TAC"/>
              <w:rPr>
                <w:lang w:val="en-US" w:eastAsia="zh-CN"/>
              </w:rPr>
            </w:pPr>
          </w:p>
        </w:tc>
      </w:tr>
      <w:tr w:rsidR="0040189B" w14:paraId="4F647CF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312EBAB" w14:textId="77777777" w:rsidR="0040189B" w:rsidRDefault="0040189B" w:rsidP="002B0191">
            <w:pPr>
              <w:pStyle w:val="TAC"/>
              <w:rPr>
                <w:lang w:val="en-US" w:eastAsia="zh-CN"/>
              </w:rPr>
            </w:pPr>
            <w:r>
              <w:t>CA_</w:t>
            </w:r>
            <w:r>
              <w:rPr>
                <w:lang w:eastAsia="zh-CN"/>
              </w:rPr>
              <w:t>n3</w:t>
            </w:r>
            <w:r>
              <w:rPr>
                <w:lang w:eastAsia="ja-JP"/>
              </w:rPr>
              <w:t>-</w:t>
            </w:r>
            <w:r>
              <w:rPr>
                <w:lang w:eastAsia="zh-CN"/>
              </w:rPr>
              <w:t>n</w:t>
            </w:r>
            <w:r>
              <w:rPr>
                <w:lang w:val="en-US" w:eastAsia="zh-CN"/>
              </w:rPr>
              <w:t>3</w:t>
            </w:r>
            <w:r>
              <w:rPr>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07E79E12" w14:textId="77777777" w:rsidR="0040189B" w:rsidRDefault="0040189B" w:rsidP="002B0191">
            <w:pPr>
              <w:pStyle w:val="TAC"/>
              <w:rPr>
                <w:lang w:val="en-US" w:eastAsia="zh-CN"/>
              </w:rPr>
            </w:pPr>
            <w:r>
              <w:rPr>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5BA7CCB1" w14:textId="77777777" w:rsidR="0040189B" w:rsidRDefault="0040189B" w:rsidP="002B0191">
            <w:pPr>
              <w:pStyle w:val="TAC"/>
              <w:rPr>
                <w:lang w:val="en-US" w:eastAsia="zh-CN"/>
              </w:rPr>
            </w:pPr>
          </w:p>
        </w:tc>
      </w:tr>
      <w:tr w:rsidR="0040189B" w14:paraId="4CA8AC2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D1A8550" w14:textId="77777777" w:rsidR="0040189B" w:rsidRDefault="0040189B" w:rsidP="002B0191">
            <w:pPr>
              <w:pStyle w:val="TAC"/>
              <w:rPr>
                <w:lang w:val="en-US"/>
              </w:rPr>
            </w:pPr>
            <w:r>
              <w:t>CA_n</w:t>
            </w:r>
            <w:r>
              <w:rPr>
                <w:lang w:val="en-US" w:eastAsia="zh-CN"/>
              </w:rPr>
              <w:t>3</w:t>
            </w:r>
            <w:r>
              <w:t>-n</w:t>
            </w:r>
            <w:r>
              <w:rPr>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D7944BF" w14:textId="77777777" w:rsidR="0040189B" w:rsidRDefault="0040189B" w:rsidP="002B0191">
            <w:pPr>
              <w:pStyle w:val="TAC"/>
              <w:rPr>
                <w:lang w:val="en-US" w:eastAsia="zh-CN"/>
              </w:rPr>
            </w:pPr>
            <w:r>
              <w:rPr>
                <w:lang w:val="en-US" w:eastAsia="zh-CN"/>
              </w:rPr>
              <w:t>n3, n40</w:t>
            </w:r>
          </w:p>
        </w:tc>
        <w:tc>
          <w:tcPr>
            <w:tcW w:w="2552" w:type="dxa"/>
            <w:tcBorders>
              <w:top w:val="single" w:sz="4" w:space="0" w:color="auto"/>
              <w:left w:val="single" w:sz="4" w:space="0" w:color="auto"/>
              <w:bottom w:val="single" w:sz="4" w:space="0" w:color="auto"/>
              <w:right w:val="single" w:sz="4" w:space="0" w:color="auto"/>
            </w:tcBorders>
            <w:hideMark/>
          </w:tcPr>
          <w:p w14:paraId="104F48CD" w14:textId="77777777" w:rsidR="0040189B" w:rsidRDefault="0040189B" w:rsidP="002B0191">
            <w:pPr>
              <w:pStyle w:val="TAC"/>
              <w:rPr>
                <w:lang w:val="en-US" w:eastAsia="zh-CN"/>
              </w:rPr>
            </w:pPr>
            <w:r>
              <w:rPr>
                <w:lang w:val="en-US" w:eastAsia="zh-CN"/>
              </w:rPr>
              <w:t>No</w:t>
            </w:r>
          </w:p>
        </w:tc>
      </w:tr>
      <w:tr w:rsidR="0040189B" w14:paraId="264B994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DE1192C" w14:textId="77777777" w:rsidR="0040189B" w:rsidRDefault="0040189B" w:rsidP="002B0191">
            <w:pPr>
              <w:pStyle w:val="TAC"/>
            </w:pPr>
            <w:r>
              <w:t>CA_n</w:t>
            </w:r>
            <w:r>
              <w:rPr>
                <w:lang w:val="en-US" w:eastAsia="zh-CN"/>
              </w:rPr>
              <w:t>3</w:t>
            </w:r>
            <w:r>
              <w:t>-n</w:t>
            </w:r>
            <w:r>
              <w:rPr>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F8FB85A" w14:textId="77777777" w:rsidR="0040189B" w:rsidRDefault="0040189B" w:rsidP="002B0191">
            <w:pPr>
              <w:pStyle w:val="TAC"/>
              <w:rPr>
                <w:lang w:val="en-US" w:eastAsia="zh-CN"/>
              </w:rPr>
            </w:pPr>
            <w:r>
              <w:rPr>
                <w:lang w:val="en-US" w:eastAsia="zh-CN"/>
              </w:rPr>
              <w:t>n3, n41</w:t>
            </w:r>
          </w:p>
        </w:tc>
        <w:tc>
          <w:tcPr>
            <w:tcW w:w="2552" w:type="dxa"/>
            <w:tcBorders>
              <w:top w:val="single" w:sz="4" w:space="0" w:color="auto"/>
              <w:left w:val="single" w:sz="4" w:space="0" w:color="auto"/>
              <w:bottom w:val="single" w:sz="4" w:space="0" w:color="auto"/>
              <w:right w:val="single" w:sz="4" w:space="0" w:color="auto"/>
            </w:tcBorders>
            <w:hideMark/>
          </w:tcPr>
          <w:p w14:paraId="07A028D8" w14:textId="77777777" w:rsidR="0040189B" w:rsidRDefault="0040189B" w:rsidP="002B0191">
            <w:pPr>
              <w:pStyle w:val="TAC"/>
              <w:rPr>
                <w:lang w:val="en-US" w:eastAsia="zh-CN"/>
              </w:rPr>
            </w:pPr>
            <w:r>
              <w:rPr>
                <w:lang w:val="en-US" w:eastAsia="zh-CN"/>
              </w:rPr>
              <w:t>No</w:t>
            </w:r>
          </w:p>
        </w:tc>
      </w:tr>
      <w:tr w:rsidR="0040189B" w14:paraId="7A95C90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D43CBC0" w14:textId="77777777" w:rsidR="0040189B" w:rsidRDefault="0040189B" w:rsidP="002B0191">
            <w:pPr>
              <w:pStyle w:val="TAC"/>
              <w:rPr>
                <w:lang w:val="en-US" w:eastAsia="zh-CN"/>
              </w:rPr>
            </w:pPr>
            <w:r>
              <w:t>CA_n3-n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hideMark/>
          </w:tcPr>
          <w:p w14:paraId="6CEC5CDD" w14:textId="77777777" w:rsidR="0040189B" w:rsidRDefault="0040189B" w:rsidP="002B0191">
            <w:pPr>
              <w:pStyle w:val="TAC"/>
              <w:rPr>
                <w:lang w:val="en-US" w:eastAsia="zh-CN"/>
              </w:rPr>
            </w:pPr>
            <w:r>
              <w:t>n3, 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42B37B81" w14:textId="77777777" w:rsidR="0040189B" w:rsidRDefault="0040189B" w:rsidP="002B0191">
            <w:pPr>
              <w:pStyle w:val="TAC"/>
              <w:rPr>
                <w:lang w:eastAsia="zh-CN"/>
              </w:rPr>
            </w:pPr>
          </w:p>
        </w:tc>
      </w:tr>
      <w:tr w:rsidR="0040189B" w14:paraId="28865C9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F4DB7C1" w14:textId="77777777" w:rsidR="0040189B" w:rsidRDefault="0040189B" w:rsidP="002B0191">
            <w:pPr>
              <w:pStyle w:val="TAC"/>
            </w:pPr>
            <w:r>
              <w:rPr>
                <w:lang w:val="en-US" w:eastAsia="zh-CN"/>
              </w:rPr>
              <w:t>CA_n3-n74</w:t>
            </w:r>
          </w:p>
        </w:tc>
        <w:tc>
          <w:tcPr>
            <w:tcW w:w="2552" w:type="dxa"/>
            <w:tcBorders>
              <w:top w:val="single" w:sz="4" w:space="0" w:color="auto"/>
              <w:left w:val="single" w:sz="4" w:space="0" w:color="auto"/>
              <w:bottom w:val="single" w:sz="4" w:space="0" w:color="auto"/>
              <w:right w:val="single" w:sz="4" w:space="0" w:color="auto"/>
            </w:tcBorders>
            <w:hideMark/>
          </w:tcPr>
          <w:p w14:paraId="438F5987" w14:textId="77777777" w:rsidR="0040189B" w:rsidRDefault="0040189B" w:rsidP="002B0191">
            <w:pPr>
              <w:pStyle w:val="TAC"/>
            </w:pPr>
            <w:r>
              <w:rPr>
                <w:lang w:val="en-US" w:eastAsia="zh-CN"/>
              </w:rPr>
              <w:t>n3, n74</w:t>
            </w:r>
          </w:p>
        </w:tc>
        <w:tc>
          <w:tcPr>
            <w:tcW w:w="2552" w:type="dxa"/>
            <w:tcBorders>
              <w:top w:val="single" w:sz="4" w:space="0" w:color="auto"/>
              <w:left w:val="single" w:sz="4" w:space="0" w:color="auto"/>
              <w:bottom w:val="single" w:sz="4" w:space="0" w:color="auto"/>
              <w:right w:val="single" w:sz="4" w:space="0" w:color="auto"/>
            </w:tcBorders>
          </w:tcPr>
          <w:p w14:paraId="6D6A77E4" w14:textId="77777777" w:rsidR="0040189B" w:rsidRDefault="0040189B" w:rsidP="002B0191">
            <w:pPr>
              <w:pStyle w:val="TAC"/>
              <w:rPr>
                <w:lang w:eastAsia="zh-CN"/>
              </w:rPr>
            </w:pPr>
          </w:p>
        </w:tc>
      </w:tr>
      <w:tr w:rsidR="0040189B" w14:paraId="0E3D22F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59AE2F3" w14:textId="77777777" w:rsidR="0040189B" w:rsidRDefault="0040189B" w:rsidP="002B0191">
            <w:pPr>
              <w:pStyle w:val="TAC"/>
            </w:pPr>
            <w:r>
              <w:rPr>
                <w:lang w:val="en-US" w:eastAsia="zh-CN"/>
              </w:rPr>
              <w:t>CA_n3-n75</w:t>
            </w:r>
          </w:p>
        </w:tc>
        <w:tc>
          <w:tcPr>
            <w:tcW w:w="2552" w:type="dxa"/>
            <w:tcBorders>
              <w:top w:val="single" w:sz="4" w:space="0" w:color="auto"/>
              <w:left w:val="single" w:sz="4" w:space="0" w:color="auto"/>
              <w:bottom w:val="single" w:sz="4" w:space="0" w:color="auto"/>
              <w:right w:val="single" w:sz="4" w:space="0" w:color="auto"/>
            </w:tcBorders>
            <w:hideMark/>
          </w:tcPr>
          <w:p w14:paraId="620152CD" w14:textId="77777777" w:rsidR="0040189B" w:rsidRDefault="0040189B" w:rsidP="002B0191">
            <w:pPr>
              <w:pStyle w:val="TAC"/>
            </w:pPr>
            <w:r>
              <w:rPr>
                <w:lang w:val="en-US" w:eastAsia="zh-CN"/>
              </w:rPr>
              <w:t>n3, n75</w:t>
            </w:r>
          </w:p>
        </w:tc>
        <w:tc>
          <w:tcPr>
            <w:tcW w:w="2552" w:type="dxa"/>
            <w:tcBorders>
              <w:top w:val="single" w:sz="4" w:space="0" w:color="auto"/>
              <w:left w:val="single" w:sz="4" w:space="0" w:color="auto"/>
              <w:bottom w:val="single" w:sz="4" w:space="0" w:color="auto"/>
              <w:right w:val="single" w:sz="4" w:space="0" w:color="auto"/>
            </w:tcBorders>
          </w:tcPr>
          <w:p w14:paraId="67D26A19" w14:textId="77777777" w:rsidR="0040189B" w:rsidRDefault="0040189B" w:rsidP="002B0191">
            <w:pPr>
              <w:pStyle w:val="TAC"/>
              <w:rPr>
                <w:lang w:eastAsia="zh-CN"/>
              </w:rPr>
            </w:pPr>
          </w:p>
        </w:tc>
      </w:tr>
      <w:tr w:rsidR="0040189B" w14:paraId="0EC641D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723391" w14:textId="77777777" w:rsidR="0040189B" w:rsidRDefault="0040189B" w:rsidP="002B0191">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A312E78" w14:textId="77777777" w:rsidR="0040189B" w:rsidRDefault="0040189B" w:rsidP="002B0191">
            <w:pPr>
              <w:pStyle w:val="TAC"/>
            </w:pPr>
            <w:r>
              <w:t>n3, n77</w:t>
            </w:r>
          </w:p>
        </w:tc>
        <w:tc>
          <w:tcPr>
            <w:tcW w:w="2552" w:type="dxa"/>
            <w:tcBorders>
              <w:top w:val="single" w:sz="4" w:space="0" w:color="auto"/>
              <w:left w:val="single" w:sz="4" w:space="0" w:color="auto"/>
              <w:bottom w:val="single" w:sz="4" w:space="0" w:color="auto"/>
              <w:right w:val="single" w:sz="4" w:space="0" w:color="auto"/>
            </w:tcBorders>
            <w:hideMark/>
          </w:tcPr>
          <w:p w14:paraId="7BD0A7E7" w14:textId="77777777" w:rsidR="0040189B" w:rsidRDefault="0040189B" w:rsidP="002B0191">
            <w:pPr>
              <w:pStyle w:val="TAC"/>
            </w:pPr>
            <w:r>
              <w:rPr>
                <w:lang w:eastAsia="zh-CN"/>
              </w:rPr>
              <w:t>No</w:t>
            </w:r>
          </w:p>
        </w:tc>
      </w:tr>
      <w:tr w:rsidR="0040189B" w14:paraId="16A87F9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6D928A0" w14:textId="77777777" w:rsidR="0040189B" w:rsidRDefault="0040189B" w:rsidP="002B0191">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3F87990" w14:textId="77777777" w:rsidR="0040189B" w:rsidRDefault="0040189B" w:rsidP="002B0191">
            <w:pPr>
              <w:pStyle w:val="TAC"/>
            </w:pPr>
            <w:r>
              <w:t>n3, n78</w:t>
            </w:r>
          </w:p>
        </w:tc>
        <w:tc>
          <w:tcPr>
            <w:tcW w:w="2552" w:type="dxa"/>
            <w:tcBorders>
              <w:top w:val="single" w:sz="4" w:space="0" w:color="auto"/>
              <w:left w:val="single" w:sz="4" w:space="0" w:color="auto"/>
              <w:bottom w:val="single" w:sz="4" w:space="0" w:color="auto"/>
              <w:right w:val="single" w:sz="4" w:space="0" w:color="auto"/>
            </w:tcBorders>
            <w:hideMark/>
          </w:tcPr>
          <w:p w14:paraId="5E5C5151" w14:textId="77777777" w:rsidR="0040189B" w:rsidRDefault="0040189B" w:rsidP="002B0191">
            <w:pPr>
              <w:pStyle w:val="TAC"/>
            </w:pPr>
            <w:r>
              <w:rPr>
                <w:lang w:eastAsia="zh-CN"/>
              </w:rPr>
              <w:t>No</w:t>
            </w:r>
          </w:p>
        </w:tc>
      </w:tr>
      <w:tr w:rsidR="0040189B" w14:paraId="0E24306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934BF84" w14:textId="77777777" w:rsidR="0040189B" w:rsidRDefault="0040189B" w:rsidP="002B0191">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7A4131A" w14:textId="77777777" w:rsidR="0040189B" w:rsidRDefault="0040189B" w:rsidP="002B0191">
            <w:pPr>
              <w:pStyle w:val="TAC"/>
            </w:pPr>
            <w:r>
              <w:t>n3, n79</w:t>
            </w:r>
          </w:p>
        </w:tc>
        <w:tc>
          <w:tcPr>
            <w:tcW w:w="2552" w:type="dxa"/>
            <w:tcBorders>
              <w:top w:val="single" w:sz="4" w:space="0" w:color="auto"/>
              <w:left w:val="single" w:sz="4" w:space="0" w:color="auto"/>
              <w:bottom w:val="single" w:sz="4" w:space="0" w:color="auto"/>
              <w:right w:val="single" w:sz="4" w:space="0" w:color="auto"/>
            </w:tcBorders>
            <w:hideMark/>
          </w:tcPr>
          <w:p w14:paraId="4C7DB8B7" w14:textId="77777777" w:rsidR="0040189B" w:rsidRDefault="0040189B" w:rsidP="002B0191">
            <w:pPr>
              <w:pStyle w:val="TAC"/>
            </w:pPr>
            <w:r>
              <w:rPr>
                <w:lang w:eastAsia="zh-CN"/>
              </w:rPr>
              <w:t>No</w:t>
            </w:r>
          </w:p>
        </w:tc>
      </w:tr>
      <w:tr w:rsidR="0040189B" w14:paraId="14AECD9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D60C24C" w14:textId="77777777" w:rsidR="0040189B" w:rsidRDefault="0040189B" w:rsidP="002B0191">
            <w:pPr>
              <w:pStyle w:val="TAC"/>
              <w:rPr>
                <w:lang w:val="en-US" w:eastAsia="zh-CN"/>
              </w:rPr>
            </w:pPr>
            <w:r>
              <w:rPr>
                <w:rFonts w:cs="Arial"/>
                <w:color w:val="000000"/>
                <w:szCs w:val="18"/>
                <w:lang w:val="en-US"/>
              </w:rPr>
              <w:t>CA_n3-n10</w:t>
            </w:r>
            <w:r>
              <w:rPr>
                <w:rFonts w:cs="Arial"/>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240A94E9" w14:textId="77777777" w:rsidR="0040189B" w:rsidRDefault="0040189B" w:rsidP="002B0191">
            <w:pPr>
              <w:pStyle w:val="TAC"/>
              <w:rPr>
                <w:lang w:val="en-US" w:eastAsia="zh-CN"/>
              </w:rPr>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4FF6412" w14:textId="77777777" w:rsidR="0040189B" w:rsidRDefault="0040189B" w:rsidP="002B0191">
            <w:pPr>
              <w:pStyle w:val="TAC"/>
              <w:rPr>
                <w:lang w:eastAsia="zh-CN"/>
              </w:rPr>
            </w:pPr>
          </w:p>
        </w:tc>
      </w:tr>
      <w:tr w:rsidR="0040189B" w14:paraId="344D5B4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1113B60" w14:textId="77777777" w:rsidR="0040189B" w:rsidRDefault="0040189B" w:rsidP="002B0191">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hideMark/>
          </w:tcPr>
          <w:p w14:paraId="5D1F837A" w14:textId="77777777" w:rsidR="0040189B" w:rsidRDefault="0040189B" w:rsidP="002B0191">
            <w:pPr>
              <w:pStyle w:val="TAC"/>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1D03C29A" w14:textId="77777777" w:rsidR="0040189B" w:rsidRDefault="0040189B" w:rsidP="002B0191">
            <w:pPr>
              <w:pStyle w:val="TAC"/>
              <w:rPr>
                <w:lang w:eastAsia="zh-CN"/>
              </w:rPr>
            </w:pPr>
          </w:p>
        </w:tc>
      </w:tr>
      <w:tr w:rsidR="0040189B" w14:paraId="5AFB6A3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6B3514B" w14:textId="77777777" w:rsidR="0040189B" w:rsidRDefault="0040189B" w:rsidP="002B0191">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hideMark/>
          </w:tcPr>
          <w:p w14:paraId="78425AF2" w14:textId="77777777" w:rsidR="0040189B" w:rsidRDefault="0040189B" w:rsidP="002B0191">
            <w:pPr>
              <w:pStyle w:val="TAC"/>
            </w:pPr>
            <w:r>
              <w:rPr>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24A7F8AA" w14:textId="77777777" w:rsidR="0040189B" w:rsidRDefault="0040189B" w:rsidP="002B0191">
            <w:pPr>
              <w:pStyle w:val="TAC"/>
              <w:rPr>
                <w:lang w:val="en-US" w:eastAsia="zh-CN"/>
              </w:rPr>
            </w:pPr>
          </w:p>
        </w:tc>
      </w:tr>
      <w:tr w:rsidR="0040189B" w14:paraId="303570D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A27E094" w14:textId="77777777" w:rsidR="0040189B" w:rsidRDefault="0040189B" w:rsidP="002B0191">
            <w:pPr>
              <w:pStyle w:val="TAC"/>
              <w:rPr>
                <w:lang w:val="en-US"/>
              </w:rPr>
            </w:pPr>
            <w:r>
              <w:rPr>
                <w:rFonts w:cs="Arial"/>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hideMark/>
          </w:tcPr>
          <w:p w14:paraId="66DF8AF8" w14:textId="77777777" w:rsidR="0040189B" w:rsidRDefault="0040189B" w:rsidP="002B0191">
            <w:pPr>
              <w:pStyle w:val="TAC"/>
              <w:rPr>
                <w:lang w:val="en-US" w:eastAsia="zh-CN"/>
              </w:rPr>
            </w:pPr>
            <w:r>
              <w:rPr>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28E33A04" w14:textId="77777777" w:rsidR="0040189B" w:rsidRDefault="0040189B" w:rsidP="002B0191">
            <w:pPr>
              <w:pStyle w:val="TAC"/>
              <w:rPr>
                <w:lang w:val="en-US" w:eastAsia="zh-CN"/>
              </w:rPr>
            </w:pPr>
          </w:p>
        </w:tc>
      </w:tr>
      <w:tr w:rsidR="0040189B" w14:paraId="4A01A23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D36A33A" w14:textId="77777777" w:rsidR="0040189B" w:rsidRDefault="0040189B" w:rsidP="002B0191">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hideMark/>
          </w:tcPr>
          <w:p w14:paraId="0420A79D" w14:textId="77777777" w:rsidR="0040189B" w:rsidRDefault="0040189B" w:rsidP="002B0191">
            <w:pPr>
              <w:pStyle w:val="TAC"/>
              <w:rPr>
                <w:lang w:val="en-US" w:eastAsia="zh-CN"/>
              </w:rPr>
            </w:pPr>
            <w:r>
              <w:rPr>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73CAE6B5" w14:textId="77777777" w:rsidR="0040189B" w:rsidRDefault="0040189B" w:rsidP="002B0191">
            <w:pPr>
              <w:pStyle w:val="TAC"/>
              <w:rPr>
                <w:lang w:val="en-US" w:eastAsia="zh-CN"/>
              </w:rPr>
            </w:pPr>
          </w:p>
        </w:tc>
      </w:tr>
      <w:tr w:rsidR="0040189B" w14:paraId="5FC5723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BB81621" w14:textId="77777777" w:rsidR="0040189B" w:rsidRDefault="0040189B" w:rsidP="002B0191">
            <w:pPr>
              <w:pStyle w:val="TAC"/>
              <w:rPr>
                <w:rFonts w:cs="Arial"/>
                <w:szCs w:val="18"/>
                <w:lang w:val="en-US" w:eastAsia="zh-CN"/>
              </w:rPr>
            </w:pPr>
            <w:r>
              <w:rPr>
                <w:lang w:val="en-US"/>
              </w:rPr>
              <w:t>CA_n5-n1</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2035D226" w14:textId="77777777" w:rsidR="0040189B" w:rsidRDefault="0040189B" w:rsidP="002B0191">
            <w:pPr>
              <w:pStyle w:val="TAC"/>
              <w:rPr>
                <w:lang w:val="en-US" w:eastAsia="zh-CN"/>
              </w:rPr>
            </w:pPr>
            <w:r>
              <w:rPr>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4BCBAD55" w14:textId="77777777" w:rsidR="0040189B" w:rsidRDefault="0040189B" w:rsidP="002B0191">
            <w:pPr>
              <w:pStyle w:val="TAC"/>
              <w:rPr>
                <w:lang w:val="en-US" w:eastAsia="zh-CN"/>
              </w:rPr>
            </w:pPr>
          </w:p>
        </w:tc>
      </w:tr>
      <w:tr w:rsidR="0040189B" w14:paraId="2E334F2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4BA9340" w14:textId="77777777" w:rsidR="0040189B" w:rsidRDefault="0040189B" w:rsidP="002B0191">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hideMark/>
          </w:tcPr>
          <w:p w14:paraId="74AFC2BB" w14:textId="77777777" w:rsidR="0040189B" w:rsidRDefault="0040189B" w:rsidP="002B0191">
            <w:pPr>
              <w:pStyle w:val="TAC"/>
              <w:rPr>
                <w:lang w:val="en-US" w:eastAsia="zh-CN"/>
              </w:rPr>
            </w:pPr>
            <w:r>
              <w:rPr>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15CE80E3" w14:textId="77777777" w:rsidR="0040189B" w:rsidRDefault="0040189B" w:rsidP="002B0191">
            <w:pPr>
              <w:pStyle w:val="TAC"/>
              <w:rPr>
                <w:lang w:val="en-US" w:eastAsia="zh-CN"/>
              </w:rPr>
            </w:pPr>
          </w:p>
        </w:tc>
      </w:tr>
      <w:tr w:rsidR="0040189B" w14:paraId="090BC94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1710223" w14:textId="77777777" w:rsidR="0040189B" w:rsidRDefault="0040189B" w:rsidP="002B0191">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hideMark/>
          </w:tcPr>
          <w:p w14:paraId="676BA033" w14:textId="77777777" w:rsidR="0040189B" w:rsidRDefault="0040189B" w:rsidP="002B0191">
            <w:pPr>
              <w:pStyle w:val="TAC"/>
              <w:rPr>
                <w:lang w:val="en-US" w:eastAsia="zh-CN"/>
              </w:rPr>
            </w:pPr>
            <w:r>
              <w:rPr>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26EDBA2B" w14:textId="77777777" w:rsidR="0040189B" w:rsidRDefault="0040189B" w:rsidP="002B0191">
            <w:pPr>
              <w:pStyle w:val="TAC"/>
              <w:rPr>
                <w:lang w:val="en-US" w:eastAsia="zh-CN"/>
              </w:rPr>
            </w:pPr>
          </w:p>
        </w:tc>
      </w:tr>
      <w:tr w:rsidR="0040189B" w14:paraId="4BDC47C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4368C54" w14:textId="77777777" w:rsidR="0040189B" w:rsidRDefault="0040189B" w:rsidP="002B0191">
            <w:pPr>
              <w:pStyle w:val="TAC"/>
              <w:rPr>
                <w:lang w:val="en-US" w:eastAsia="zh-CN"/>
              </w:rPr>
            </w:pPr>
            <w:r>
              <w:rPr>
                <w:lang w:val="en-US" w:eastAsia="zh-CN"/>
              </w:rPr>
              <w:t>CA_n5-n29</w:t>
            </w:r>
          </w:p>
        </w:tc>
        <w:tc>
          <w:tcPr>
            <w:tcW w:w="2552" w:type="dxa"/>
            <w:tcBorders>
              <w:top w:val="single" w:sz="4" w:space="0" w:color="auto"/>
              <w:left w:val="single" w:sz="4" w:space="0" w:color="auto"/>
              <w:bottom w:val="single" w:sz="4" w:space="0" w:color="auto"/>
              <w:right w:val="single" w:sz="4" w:space="0" w:color="auto"/>
            </w:tcBorders>
            <w:hideMark/>
          </w:tcPr>
          <w:p w14:paraId="5BB247EF" w14:textId="77777777" w:rsidR="0040189B" w:rsidRDefault="0040189B" w:rsidP="002B0191">
            <w:pPr>
              <w:pStyle w:val="TAC"/>
              <w:rPr>
                <w:lang w:val="en-US" w:eastAsia="zh-CN"/>
              </w:rPr>
            </w:pPr>
            <w:r>
              <w:rPr>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617E785C" w14:textId="77777777" w:rsidR="0040189B" w:rsidRDefault="0040189B" w:rsidP="002B0191">
            <w:pPr>
              <w:pStyle w:val="TAC"/>
              <w:rPr>
                <w:lang w:val="en-US" w:eastAsia="zh-CN"/>
              </w:rPr>
            </w:pPr>
          </w:p>
        </w:tc>
      </w:tr>
      <w:tr w:rsidR="0040189B" w14:paraId="4FC5241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CBA556A" w14:textId="77777777" w:rsidR="0040189B" w:rsidRDefault="0040189B" w:rsidP="002B0191">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hideMark/>
          </w:tcPr>
          <w:p w14:paraId="736B9F38" w14:textId="77777777" w:rsidR="0040189B" w:rsidRDefault="0040189B" w:rsidP="002B0191">
            <w:pPr>
              <w:pStyle w:val="TAC"/>
              <w:rPr>
                <w:lang w:val="en-US" w:eastAsia="zh-CN"/>
              </w:rPr>
            </w:pPr>
            <w:r>
              <w:rPr>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02C80DC6" w14:textId="77777777" w:rsidR="0040189B" w:rsidRDefault="0040189B" w:rsidP="002B0191">
            <w:pPr>
              <w:pStyle w:val="TAC"/>
              <w:rPr>
                <w:lang w:val="en-US" w:eastAsia="zh-CN"/>
              </w:rPr>
            </w:pPr>
          </w:p>
        </w:tc>
      </w:tr>
      <w:tr w:rsidR="0040189B" w14:paraId="56834DAD"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9068B48" w14:textId="77777777" w:rsidR="0040189B" w:rsidRDefault="0040189B" w:rsidP="002B0191">
            <w:pPr>
              <w:pStyle w:val="TAC"/>
              <w:rPr>
                <w:lang w:val="en-US" w:eastAsia="zh-CN"/>
              </w:rPr>
            </w:pPr>
            <w:r>
              <w:rPr>
                <w:lang w:val="en-US" w:eastAsia="zh-CN"/>
              </w:rPr>
              <w:t>CA_n5-n40</w:t>
            </w:r>
          </w:p>
        </w:tc>
        <w:tc>
          <w:tcPr>
            <w:tcW w:w="2552" w:type="dxa"/>
            <w:tcBorders>
              <w:top w:val="single" w:sz="4" w:space="0" w:color="auto"/>
              <w:left w:val="single" w:sz="4" w:space="0" w:color="auto"/>
              <w:bottom w:val="single" w:sz="4" w:space="0" w:color="auto"/>
              <w:right w:val="single" w:sz="4" w:space="0" w:color="auto"/>
            </w:tcBorders>
            <w:hideMark/>
          </w:tcPr>
          <w:p w14:paraId="6B1A1C79" w14:textId="77777777" w:rsidR="0040189B" w:rsidRDefault="0040189B" w:rsidP="002B0191">
            <w:pPr>
              <w:pStyle w:val="TAC"/>
              <w:rPr>
                <w:lang w:val="en-US" w:eastAsia="zh-CN"/>
              </w:rPr>
            </w:pPr>
            <w:r>
              <w:rPr>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63C34D8F" w14:textId="77777777" w:rsidR="0040189B" w:rsidRDefault="0040189B" w:rsidP="002B0191">
            <w:pPr>
              <w:pStyle w:val="TAC"/>
              <w:rPr>
                <w:lang w:val="en-US" w:eastAsia="zh-CN"/>
              </w:rPr>
            </w:pPr>
          </w:p>
        </w:tc>
      </w:tr>
      <w:tr w:rsidR="0040189B" w14:paraId="72DE2D14"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647C0D0" w14:textId="77777777" w:rsidR="0040189B" w:rsidRDefault="0040189B" w:rsidP="002B0191">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hideMark/>
          </w:tcPr>
          <w:p w14:paraId="09BCB2AC" w14:textId="77777777" w:rsidR="0040189B" w:rsidRDefault="0040189B" w:rsidP="002B0191">
            <w:pPr>
              <w:pStyle w:val="TAC"/>
              <w:rPr>
                <w:lang w:val="en-US" w:eastAsia="zh-CN"/>
              </w:rPr>
            </w:pPr>
            <w:r>
              <w:rPr>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271F326C" w14:textId="77777777" w:rsidR="0040189B" w:rsidRDefault="0040189B" w:rsidP="002B0191">
            <w:pPr>
              <w:pStyle w:val="TAC"/>
              <w:rPr>
                <w:lang w:val="en-US" w:eastAsia="zh-CN"/>
              </w:rPr>
            </w:pPr>
          </w:p>
        </w:tc>
      </w:tr>
      <w:tr w:rsidR="0040189B" w14:paraId="4C722C7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0743BEB" w14:textId="77777777" w:rsidR="0040189B" w:rsidRDefault="0040189B" w:rsidP="002B0191">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hideMark/>
          </w:tcPr>
          <w:p w14:paraId="162B96B1" w14:textId="77777777" w:rsidR="0040189B" w:rsidRDefault="0040189B" w:rsidP="002B0191">
            <w:pPr>
              <w:pStyle w:val="TAC"/>
              <w:rPr>
                <w:lang w:val="en-US" w:eastAsia="zh-CN"/>
              </w:rPr>
            </w:pPr>
            <w:r>
              <w:rPr>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2140C27E" w14:textId="77777777" w:rsidR="0040189B" w:rsidRDefault="0040189B" w:rsidP="002B0191">
            <w:pPr>
              <w:pStyle w:val="TAC"/>
              <w:rPr>
                <w:lang w:val="en-US" w:eastAsia="zh-CN"/>
              </w:rPr>
            </w:pPr>
          </w:p>
        </w:tc>
      </w:tr>
      <w:tr w:rsidR="0040189B" w14:paraId="0E9D9BD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320E97C" w14:textId="77777777" w:rsidR="0040189B" w:rsidRDefault="0040189B" w:rsidP="002B0191">
            <w:pPr>
              <w:pStyle w:val="TAC"/>
              <w:rPr>
                <w:lang w:val="en-US" w:eastAsia="zh-CN"/>
              </w:rPr>
            </w:pPr>
            <w:r>
              <w:rPr>
                <w:rFonts w:eastAsia="Yu Mincho" w:cs="Arial"/>
                <w:szCs w:val="18"/>
                <w:lang w:eastAsia="ko-KR"/>
              </w:rPr>
              <w:t>CA_n</w:t>
            </w:r>
            <w:r>
              <w:rPr>
                <w:rFonts w:cs="Arial"/>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30AA177C" w14:textId="77777777" w:rsidR="0040189B" w:rsidRDefault="0040189B" w:rsidP="002B0191">
            <w:pPr>
              <w:pStyle w:val="TAC"/>
              <w:rPr>
                <w:lang w:val="en-US" w:eastAsia="zh-CN"/>
              </w:rPr>
            </w:pPr>
            <w:r>
              <w:rPr>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0853B6EF" w14:textId="77777777" w:rsidR="0040189B" w:rsidRDefault="0040189B" w:rsidP="002B0191">
            <w:pPr>
              <w:pStyle w:val="TAC"/>
              <w:rPr>
                <w:lang w:val="en-US" w:eastAsia="zh-CN"/>
              </w:rPr>
            </w:pPr>
          </w:p>
        </w:tc>
      </w:tr>
      <w:tr w:rsidR="0040189B" w14:paraId="696A70D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F7100C4" w14:textId="77777777" w:rsidR="0040189B" w:rsidRDefault="0040189B" w:rsidP="002B0191">
            <w:pPr>
              <w:pStyle w:val="TAC"/>
              <w:rPr>
                <w:lang w:val="en-US" w:eastAsia="zh-CN"/>
              </w:rPr>
            </w:pPr>
            <w:r>
              <w:rPr>
                <w:lang w:val="en-US" w:eastAsia="zh-CN"/>
              </w:rPr>
              <w:lastRenderedPageBreak/>
              <w:t>CA_n5-n71</w:t>
            </w:r>
          </w:p>
        </w:tc>
        <w:tc>
          <w:tcPr>
            <w:tcW w:w="2552" w:type="dxa"/>
            <w:tcBorders>
              <w:top w:val="single" w:sz="4" w:space="0" w:color="auto"/>
              <w:left w:val="single" w:sz="4" w:space="0" w:color="auto"/>
              <w:bottom w:val="single" w:sz="4" w:space="0" w:color="auto"/>
              <w:right w:val="single" w:sz="4" w:space="0" w:color="auto"/>
            </w:tcBorders>
            <w:hideMark/>
          </w:tcPr>
          <w:p w14:paraId="3D3741BC" w14:textId="77777777" w:rsidR="0040189B" w:rsidRDefault="0040189B" w:rsidP="002B0191">
            <w:pPr>
              <w:pStyle w:val="TAC"/>
              <w:rPr>
                <w:lang w:val="en-US" w:eastAsia="zh-CN"/>
              </w:rPr>
            </w:pPr>
            <w:r>
              <w:rPr>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0BE19DAB" w14:textId="77777777" w:rsidR="0040189B" w:rsidRDefault="0040189B" w:rsidP="002B0191">
            <w:pPr>
              <w:pStyle w:val="TAC"/>
              <w:rPr>
                <w:lang w:val="en-US" w:eastAsia="zh-CN"/>
              </w:rPr>
            </w:pPr>
          </w:p>
        </w:tc>
      </w:tr>
      <w:tr w:rsidR="0040189B" w14:paraId="30AE9C3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3774856" w14:textId="77777777" w:rsidR="0040189B" w:rsidRDefault="0040189B" w:rsidP="002B0191">
            <w:pPr>
              <w:pStyle w:val="TAC"/>
              <w:rPr>
                <w:rFonts w:eastAsia="Yu Mincho" w:cs="Arial"/>
                <w:szCs w:val="18"/>
                <w:lang w:eastAsia="ko-KR"/>
              </w:rPr>
            </w:pPr>
            <w:r>
              <w:rPr>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21EE47C" w14:textId="77777777" w:rsidR="0040189B" w:rsidRDefault="0040189B" w:rsidP="002B0191">
            <w:pPr>
              <w:pStyle w:val="TAC"/>
              <w:rPr>
                <w:rFonts w:eastAsia="Times New Roman"/>
                <w:lang w:val="en-US" w:eastAsia="zh-CN"/>
              </w:rPr>
            </w:pPr>
            <w:r>
              <w:rPr>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76302955" w14:textId="77777777" w:rsidR="0040189B" w:rsidRDefault="0040189B" w:rsidP="002B0191">
            <w:pPr>
              <w:pStyle w:val="TAC"/>
              <w:rPr>
                <w:lang w:val="en-US" w:eastAsia="zh-CN"/>
              </w:rPr>
            </w:pPr>
          </w:p>
        </w:tc>
      </w:tr>
      <w:tr w:rsidR="0040189B" w14:paraId="56BFA44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5ACB264" w14:textId="77777777" w:rsidR="0040189B" w:rsidRDefault="0040189B" w:rsidP="002B0191">
            <w:pPr>
              <w:pStyle w:val="TAC"/>
            </w:pPr>
            <w:r>
              <w:rPr>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D448530" w14:textId="77777777" w:rsidR="0040189B" w:rsidRDefault="0040189B" w:rsidP="002B0191">
            <w:pPr>
              <w:pStyle w:val="TAC"/>
            </w:pPr>
            <w:r>
              <w:rPr>
                <w:lang w:val="en-US" w:eastAsia="zh-CN"/>
              </w:rPr>
              <w:t>n5, n78</w:t>
            </w:r>
          </w:p>
        </w:tc>
        <w:tc>
          <w:tcPr>
            <w:tcW w:w="2552" w:type="dxa"/>
            <w:tcBorders>
              <w:top w:val="single" w:sz="4" w:space="0" w:color="auto"/>
              <w:left w:val="single" w:sz="4" w:space="0" w:color="auto"/>
              <w:bottom w:val="single" w:sz="4" w:space="0" w:color="auto"/>
              <w:right w:val="single" w:sz="4" w:space="0" w:color="auto"/>
            </w:tcBorders>
            <w:hideMark/>
          </w:tcPr>
          <w:p w14:paraId="08B65AA2" w14:textId="77777777" w:rsidR="0040189B" w:rsidRDefault="0040189B" w:rsidP="002B0191">
            <w:pPr>
              <w:pStyle w:val="TAC"/>
              <w:rPr>
                <w:lang w:val="en-US" w:eastAsia="zh-CN"/>
              </w:rPr>
            </w:pPr>
            <w:r>
              <w:rPr>
                <w:lang w:val="en-US" w:eastAsia="zh-CN"/>
              </w:rPr>
              <w:t>No</w:t>
            </w:r>
          </w:p>
        </w:tc>
      </w:tr>
      <w:tr w:rsidR="0040189B" w14:paraId="606BC6C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10F5207" w14:textId="77777777" w:rsidR="0040189B" w:rsidRDefault="0040189B" w:rsidP="002B0191">
            <w:pPr>
              <w:pStyle w:val="TAC"/>
            </w:pPr>
            <w:r>
              <w:rPr>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3CA9C87" w14:textId="77777777" w:rsidR="0040189B" w:rsidRDefault="0040189B" w:rsidP="002B0191">
            <w:pPr>
              <w:pStyle w:val="TAC"/>
            </w:pPr>
            <w:r>
              <w:rPr>
                <w:lang w:val="en-US" w:eastAsia="zh-CN"/>
              </w:rPr>
              <w:t>n5, n79</w:t>
            </w:r>
          </w:p>
        </w:tc>
        <w:tc>
          <w:tcPr>
            <w:tcW w:w="2552" w:type="dxa"/>
            <w:tcBorders>
              <w:top w:val="single" w:sz="4" w:space="0" w:color="auto"/>
              <w:left w:val="single" w:sz="4" w:space="0" w:color="auto"/>
              <w:bottom w:val="single" w:sz="4" w:space="0" w:color="auto"/>
              <w:right w:val="single" w:sz="4" w:space="0" w:color="auto"/>
            </w:tcBorders>
            <w:hideMark/>
          </w:tcPr>
          <w:p w14:paraId="5EE3B38B" w14:textId="77777777" w:rsidR="0040189B" w:rsidRDefault="0040189B" w:rsidP="002B0191">
            <w:pPr>
              <w:pStyle w:val="TAC"/>
              <w:rPr>
                <w:lang w:val="en-US" w:eastAsia="zh-CN"/>
              </w:rPr>
            </w:pPr>
            <w:r>
              <w:rPr>
                <w:lang w:val="en-US" w:eastAsia="zh-CN"/>
              </w:rPr>
              <w:t>No</w:t>
            </w:r>
          </w:p>
        </w:tc>
      </w:tr>
      <w:tr w:rsidR="0040189B" w14:paraId="1C5CF8E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B637C9" w14:textId="77777777" w:rsidR="0040189B" w:rsidRDefault="0040189B" w:rsidP="002B0191">
            <w:pPr>
              <w:pStyle w:val="TAC"/>
              <w:rPr>
                <w:lang w:val="en-US" w:eastAsia="zh-CN"/>
              </w:rPr>
            </w:pPr>
            <w:r>
              <w:rPr>
                <w:lang w:val="en-US" w:eastAsia="zh-CN"/>
              </w:rPr>
              <w:t>CA_n5-n105</w:t>
            </w:r>
          </w:p>
        </w:tc>
        <w:tc>
          <w:tcPr>
            <w:tcW w:w="2552" w:type="dxa"/>
            <w:tcBorders>
              <w:top w:val="single" w:sz="4" w:space="0" w:color="auto"/>
              <w:left w:val="single" w:sz="4" w:space="0" w:color="auto"/>
              <w:bottom w:val="single" w:sz="4" w:space="0" w:color="auto"/>
              <w:right w:val="single" w:sz="4" w:space="0" w:color="auto"/>
            </w:tcBorders>
            <w:hideMark/>
          </w:tcPr>
          <w:p w14:paraId="6686CBEB" w14:textId="77777777" w:rsidR="0040189B" w:rsidRDefault="0040189B" w:rsidP="002B0191">
            <w:pPr>
              <w:pStyle w:val="TAC"/>
              <w:rPr>
                <w:lang w:val="en-US" w:eastAsia="zh-CN"/>
              </w:rPr>
            </w:pPr>
            <w:r>
              <w:rPr>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5C49F586" w14:textId="77777777" w:rsidR="0040189B" w:rsidRDefault="0040189B" w:rsidP="002B0191">
            <w:pPr>
              <w:pStyle w:val="TAC"/>
              <w:rPr>
                <w:lang w:val="en-US" w:eastAsia="zh-CN"/>
              </w:rPr>
            </w:pPr>
          </w:p>
        </w:tc>
      </w:tr>
      <w:tr w:rsidR="0040189B" w14:paraId="143B8668"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5C4E2D3" w14:textId="77777777" w:rsidR="0040189B" w:rsidRDefault="0040189B" w:rsidP="002B0191">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hideMark/>
          </w:tcPr>
          <w:p w14:paraId="5D3E81A2" w14:textId="77777777" w:rsidR="0040189B" w:rsidRDefault="0040189B" w:rsidP="002B0191">
            <w:pPr>
              <w:pStyle w:val="TAC"/>
              <w:rPr>
                <w:lang w:val="en-US" w:eastAsia="zh-CN"/>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41FFFA8B" w14:textId="77777777" w:rsidR="0040189B" w:rsidRDefault="0040189B" w:rsidP="002B0191">
            <w:pPr>
              <w:pStyle w:val="TAC"/>
              <w:rPr>
                <w:lang w:val="en-US" w:eastAsia="zh-CN"/>
              </w:rPr>
            </w:pPr>
          </w:p>
        </w:tc>
      </w:tr>
      <w:tr w:rsidR="0040189B" w14:paraId="742ED3D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AA00A70" w14:textId="77777777" w:rsidR="0040189B" w:rsidRDefault="0040189B" w:rsidP="002B0191">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hideMark/>
          </w:tcPr>
          <w:p w14:paraId="78BD4F8A" w14:textId="77777777" w:rsidR="0040189B" w:rsidRDefault="0040189B" w:rsidP="002B0191">
            <w:pPr>
              <w:pStyle w:val="TAC"/>
              <w:rPr>
                <w:lang w:val="en-US" w:eastAsia="zh-CN"/>
              </w:rPr>
            </w:pPr>
            <w:r>
              <w:rPr>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11A14DB5" w14:textId="77777777" w:rsidR="0040189B" w:rsidRDefault="0040189B" w:rsidP="002B0191">
            <w:pPr>
              <w:pStyle w:val="TAC"/>
              <w:rPr>
                <w:lang w:val="en-US" w:eastAsia="zh-CN"/>
              </w:rPr>
            </w:pPr>
          </w:p>
        </w:tc>
      </w:tr>
      <w:tr w:rsidR="0040189B" w14:paraId="1FAA978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382F7EA" w14:textId="77777777" w:rsidR="0040189B" w:rsidRDefault="0040189B" w:rsidP="002B0191">
            <w:pPr>
              <w:pStyle w:val="TAC"/>
              <w:rPr>
                <w:rFonts w:cs="Arial"/>
                <w:bCs/>
                <w:szCs w:val="18"/>
                <w:lang w:val="en-US"/>
              </w:rPr>
            </w:pPr>
            <w:r>
              <w:rPr>
                <w:rFonts w:cs="Arial"/>
                <w:bCs/>
                <w:szCs w:val="18"/>
                <w:lang w:val="en-US"/>
              </w:rPr>
              <w:t>CA_n7-n2</w:t>
            </w:r>
            <w:r>
              <w:rPr>
                <w:rFonts w:cs="Arial"/>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126DA70C" w14:textId="77777777" w:rsidR="0040189B" w:rsidRDefault="0040189B" w:rsidP="002B0191">
            <w:pPr>
              <w:pStyle w:val="TAC"/>
              <w:rPr>
                <w:lang w:val="en-US" w:eastAsia="zh-CN"/>
              </w:rPr>
            </w:pPr>
            <w:r>
              <w:rPr>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13AE4570" w14:textId="77777777" w:rsidR="0040189B" w:rsidRDefault="0040189B" w:rsidP="002B0191">
            <w:pPr>
              <w:pStyle w:val="TAC"/>
              <w:rPr>
                <w:lang w:val="en-US" w:eastAsia="zh-CN"/>
              </w:rPr>
            </w:pPr>
          </w:p>
        </w:tc>
      </w:tr>
      <w:tr w:rsidR="0040189B" w14:paraId="56546CC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E830415" w14:textId="77777777" w:rsidR="0040189B" w:rsidRDefault="0040189B" w:rsidP="002B0191">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hideMark/>
          </w:tcPr>
          <w:p w14:paraId="334079C3" w14:textId="77777777" w:rsidR="0040189B" w:rsidRDefault="0040189B" w:rsidP="002B0191">
            <w:pPr>
              <w:pStyle w:val="TAC"/>
              <w:rPr>
                <w:lang w:val="en-US" w:eastAsia="zh-CN"/>
              </w:rPr>
            </w:pPr>
            <w:r>
              <w:rPr>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B8C097A" w14:textId="77777777" w:rsidR="0040189B" w:rsidRDefault="0040189B" w:rsidP="002B0191">
            <w:pPr>
              <w:pStyle w:val="TAC"/>
              <w:rPr>
                <w:lang w:val="en-US" w:eastAsia="zh-CN"/>
              </w:rPr>
            </w:pPr>
          </w:p>
        </w:tc>
      </w:tr>
      <w:tr w:rsidR="0040189B" w14:paraId="537D1ED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FDDF7DD" w14:textId="77777777" w:rsidR="0040189B" w:rsidRDefault="0040189B" w:rsidP="002B0191">
            <w:pPr>
              <w:pStyle w:val="TAC"/>
              <w:rPr>
                <w:lang w:val="en-US" w:eastAsia="zh-CN"/>
              </w:rPr>
            </w:pPr>
            <w:r>
              <w:rPr>
                <w:rFonts w:cs="Arial"/>
                <w:bCs/>
                <w:szCs w:val="18"/>
                <w:lang w:val="en-US"/>
              </w:rPr>
              <w:t>CA_n7-n2</w:t>
            </w:r>
            <w:r>
              <w:rPr>
                <w:rFonts w:cs="Arial"/>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017AD6DE" w14:textId="77777777" w:rsidR="0040189B" w:rsidRDefault="0040189B" w:rsidP="002B0191">
            <w:pPr>
              <w:pStyle w:val="TAC"/>
              <w:rPr>
                <w:lang w:val="en-US" w:eastAsia="zh-CN"/>
              </w:rPr>
            </w:pPr>
            <w:r>
              <w:rPr>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6091C69B" w14:textId="77777777" w:rsidR="0040189B" w:rsidRDefault="0040189B" w:rsidP="002B0191">
            <w:pPr>
              <w:pStyle w:val="TAC"/>
              <w:rPr>
                <w:lang w:val="en-US" w:eastAsia="zh-CN"/>
              </w:rPr>
            </w:pPr>
          </w:p>
        </w:tc>
      </w:tr>
      <w:tr w:rsidR="0040189B" w14:paraId="603E961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215376A" w14:textId="77777777" w:rsidR="0040189B" w:rsidRDefault="0040189B" w:rsidP="002B0191">
            <w:pPr>
              <w:pStyle w:val="TAC"/>
              <w:rPr>
                <w:lang w:val="en-US" w:eastAsia="zh-CN"/>
              </w:rPr>
            </w:pPr>
            <w:r>
              <w:rPr>
                <w:lang w:val="en-US" w:eastAsia="zh-CN"/>
              </w:rPr>
              <w:t>CA_n7-n28</w:t>
            </w:r>
          </w:p>
        </w:tc>
        <w:tc>
          <w:tcPr>
            <w:tcW w:w="2552" w:type="dxa"/>
            <w:tcBorders>
              <w:top w:val="single" w:sz="4" w:space="0" w:color="auto"/>
              <w:left w:val="single" w:sz="4" w:space="0" w:color="auto"/>
              <w:bottom w:val="single" w:sz="4" w:space="0" w:color="auto"/>
              <w:right w:val="single" w:sz="4" w:space="0" w:color="auto"/>
            </w:tcBorders>
            <w:hideMark/>
          </w:tcPr>
          <w:p w14:paraId="02FB830D" w14:textId="77777777" w:rsidR="0040189B" w:rsidRDefault="0040189B" w:rsidP="002B0191">
            <w:pPr>
              <w:pStyle w:val="TAC"/>
              <w:rPr>
                <w:lang w:val="en-US" w:eastAsia="zh-CN"/>
              </w:rPr>
            </w:pPr>
            <w:r>
              <w:rPr>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05DF3D48" w14:textId="77777777" w:rsidR="0040189B" w:rsidRDefault="0040189B" w:rsidP="002B0191">
            <w:pPr>
              <w:pStyle w:val="TAC"/>
              <w:rPr>
                <w:lang w:val="en-US" w:eastAsia="zh-CN"/>
              </w:rPr>
            </w:pPr>
          </w:p>
        </w:tc>
      </w:tr>
      <w:tr w:rsidR="0040189B" w14:paraId="2442BEC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C0FF51C" w14:textId="77777777" w:rsidR="0040189B" w:rsidRDefault="0040189B" w:rsidP="002B0191">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hideMark/>
          </w:tcPr>
          <w:p w14:paraId="6B3B2B94" w14:textId="77777777" w:rsidR="0040189B" w:rsidRDefault="0040189B" w:rsidP="002B0191">
            <w:pPr>
              <w:pStyle w:val="TAC"/>
              <w:rPr>
                <w:rFonts w:eastAsia="MS Mincho" w:cs="Arial"/>
                <w:bCs/>
                <w:szCs w:val="18"/>
                <w:lang w:val="en-US"/>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w:t>
            </w:r>
            <w:r>
              <w:rPr>
                <w:rFonts w:cs="Arial"/>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803C8FF" w14:textId="77777777" w:rsidR="0040189B" w:rsidRDefault="0040189B" w:rsidP="002B0191">
            <w:pPr>
              <w:pStyle w:val="TAC"/>
              <w:rPr>
                <w:rFonts w:eastAsia="Times New Roman"/>
                <w:lang w:val="en-US" w:eastAsia="zh-CN"/>
              </w:rPr>
            </w:pPr>
          </w:p>
        </w:tc>
      </w:tr>
      <w:tr w:rsidR="0040189B" w14:paraId="7C0CAB4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F9D6721" w14:textId="77777777" w:rsidR="0040189B" w:rsidRDefault="0040189B" w:rsidP="002B0191">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448A357B" w14:textId="77777777" w:rsidR="0040189B" w:rsidRDefault="0040189B" w:rsidP="002B0191">
            <w:pPr>
              <w:pStyle w:val="TAC"/>
              <w:rPr>
                <w:lang w:val="en-US" w:eastAsia="zh-CN"/>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w:t>
            </w:r>
            <w:r>
              <w:rPr>
                <w:rFonts w:cs="Arial"/>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05327705" w14:textId="77777777" w:rsidR="0040189B" w:rsidRDefault="0040189B" w:rsidP="002B0191">
            <w:pPr>
              <w:pStyle w:val="TAC"/>
              <w:rPr>
                <w:lang w:val="en-US" w:eastAsia="zh-CN"/>
              </w:rPr>
            </w:pPr>
          </w:p>
        </w:tc>
      </w:tr>
      <w:tr w:rsidR="0040189B" w14:paraId="4B19F3F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D144A18" w14:textId="77777777" w:rsidR="0040189B" w:rsidRDefault="0040189B" w:rsidP="002B0191">
            <w:pPr>
              <w:pStyle w:val="TAC"/>
              <w:rPr>
                <w:lang w:val="en-US" w:eastAsia="zh-CN"/>
              </w:rPr>
            </w:pPr>
            <w:r>
              <w:rPr>
                <w:lang w:val="en-US" w:eastAsia="zh-CN"/>
              </w:rPr>
              <w:t>CA_n7-n66</w:t>
            </w:r>
          </w:p>
        </w:tc>
        <w:tc>
          <w:tcPr>
            <w:tcW w:w="2552" w:type="dxa"/>
            <w:tcBorders>
              <w:top w:val="single" w:sz="4" w:space="0" w:color="auto"/>
              <w:left w:val="single" w:sz="4" w:space="0" w:color="auto"/>
              <w:bottom w:val="single" w:sz="4" w:space="0" w:color="auto"/>
              <w:right w:val="single" w:sz="4" w:space="0" w:color="auto"/>
            </w:tcBorders>
            <w:hideMark/>
          </w:tcPr>
          <w:p w14:paraId="5E6B3948" w14:textId="77777777" w:rsidR="0040189B" w:rsidRDefault="0040189B" w:rsidP="002B0191">
            <w:pPr>
              <w:pStyle w:val="TAC"/>
              <w:rPr>
                <w:lang w:val="en-US" w:eastAsia="zh-CN"/>
              </w:rPr>
            </w:pPr>
            <w:r>
              <w:rPr>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528172B2" w14:textId="77777777" w:rsidR="0040189B" w:rsidRDefault="0040189B" w:rsidP="002B0191">
            <w:pPr>
              <w:pStyle w:val="TAC"/>
              <w:rPr>
                <w:lang w:val="en-US" w:eastAsia="zh-CN"/>
              </w:rPr>
            </w:pPr>
          </w:p>
        </w:tc>
      </w:tr>
      <w:tr w:rsidR="0040189B" w14:paraId="79CC41F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DB09096" w14:textId="77777777" w:rsidR="0040189B" w:rsidRDefault="0040189B" w:rsidP="002B0191">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hideMark/>
          </w:tcPr>
          <w:p w14:paraId="39A7A621" w14:textId="77777777" w:rsidR="0040189B" w:rsidRDefault="0040189B" w:rsidP="002B0191">
            <w:pPr>
              <w:pStyle w:val="TAC"/>
              <w:rPr>
                <w:lang w:val="en-US" w:eastAsia="zh-CN"/>
              </w:rPr>
            </w:pPr>
            <w:r>
              <w:rPr>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6F9D1F72" w14:textId="77777777" w:rsidR="0040189B" w:rsidRDefault="0040189B" w:rsidP="002B0191">
            <w:pPr>
              <w:pStyle w:val="TAC"/>
              <w:rPr>
                <w:lang w:val="en-US" w:eastAsia="zh-CN"/>
              </w:rPr>
            </w:pPr>
          </w:p>
        </w:tc>
      </w:tr>
      <w:tr w:rsidR="0040189B" w14:paraId="1A64E25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C0C5E34" w14:textId="77777777" w:rsidR="0040189B" w:rsidRDefault="0040189B" w:rsidP="002B0191">
            <w:pPr>
              <w:pStyle w:val="TAC"/>
              <w:rPr>
                <w:rFonts w:cs="Arial"/>
                <w:bCs/>
                <w:szCs w:val="18"/>
                <w:lang w:val="en-US" w:eastAsia="zh-CN"/>
              </w:rPr>
            </w:pPr>
            <w:r>
              <w:rPr>
                <w:lang w:val="en-US" w:eastAsia="zh-CN"/>
              </w:rPr>
              <w:t>CA_n7-n71</w:t>
            </w:r>
          </w:p>
        </w:tc>
        <w:tc>
          <w:tcPr>
            <w:tcW w:w="2552" w:type="dxa"/>
            <w:tcBorders>
              <w:top w:val="single" w:sz="4" w:space="0" w:color="auto"/>
              <w:left w:val="single" w:sz="4" w:space="0" w:color="auto"/>
              <w:bottom w:val="single" w:sz="4" w:space="0" w:color="auto"/>
              <w:right w:val="single" w:sz="4" w:space="0" w:color="auto"/>
            </w:tcBorders>
            <w:hideMark/>
          </w:tcPr>
          <w:p w14:paraId="7186BBE4" w14:textId="77777777" w:rsidR="0040189B" w:rsidRDefault="0040189B" w:rsidP="002B0191">
            <w:pPr>
              <w:pStyle w:val="TAC"/>
              <w:rPr>
                <w:lang w:val="en-US" w:eastAsia="zh-CN"/>
              </w:rPr>
            </w:pPr>
            <w:r>
              <w:rPr>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58E31336" w14:textId="77777777" w:rsidR="0040189B" w:rsidRDefault="0040189B" w:rsidP="002B0191">
            <w:pPr>
              <w:pStyle w:val="TAC"/>
              <w:rPr>
                <w:lang w:val="en-US" w:eastAsia="zh-CN"/>
              </w:rPr>
            </w:pPr>
          </w:p>
        </w:tc>
      </w:tr>
      <w:tr w:rsidR="0040189B" w14:paraId="6BCF25E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4C411B" w14:textId="77777777" w:rsidR="0040189B" w:rsidRDefault="0040189B" w:rsidP="002B0191">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hideMark/>
          </w:tcPr>
          <w:p w14:paraId="276A7B4E" w14:textId="77777777" w:rsidR="0040189B" w:rsidRDefault="0040189B" w:rsidP="002B0191">
            <w:pPr>
              <w:pStyle w:val="TAC"/>
              <w:rPr>
                <w:lang w:eastAsia="zh-CN"/>
              </w:rPr>
            </w:pPr>
            <w:r>
              <w:t>n7, n7</w:t>
            </w:r>
            <w:r>
              <w:rPr>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B0938A7" w14:textId="77777777" w:rsidR="0040189B" w:rsidRDefault="0040189B" w:rsidP="002B0191">
            <w:pPr>
              <w:pStyle w:val="TAC"/>
              <w:rPr>
                <w:lang w:val="en-US" w:eastAsia="zh-CN"/>
              </w:rPr>
            </w:pPr>
          </w:p>
        </w:tc>
      </w:tr>
      <w:tr w:rsidR="0040189B" w14:paraId="7639EF1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4EEC4FA" w14:textId="77777777" w:rsidR="0040189B" w:rsidRDefault="0040189B" w:rsidP="002B0191">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hideMark/>
          </w:tcPr>
          <w:p w14:paraId="57075035" w14:textId="77777777" w:rsidR="0040189B" w:rsidRDefault="0040189B" w:rsidP="002B0191">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4E9CF398" w14:textId="77777777" w:rsidR="0040189B" w:rsidRDefault="0040189B" w:rsidP="002B0191">
            <w:pPr>
              <w:pStyle w:val="TAC"/>
              <w:rPr>
                <w:lang w:val="en-US" w:eastAsia="zh-CN"/>
              </w:rPr>
            </w:pPr>
          </w:p>
        </w:tc>
      </w:tr>
      <w:tr w:rsidR="0040189B" w14:paraId="5267E0A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7968CF7" w14:textId="77777777" w:rsidR="0040189B" w:rsidRDefault="0040189B" w:rsidP="002B0191">
            <w:pPr>
              <w:pStyle w:val="TAC"/>
              <w:rPr>
                <w:lang w:val="en-US" w:eastAsia="zh-CN"/>
              </w:rPr>
            </w:pPr>
            <w:r>
              <w:rPr>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5AAB55F" w14:textId="77777777" w:rsidR="0040189B" w:rsidRDefault="0040189B" w:rsidP="002B0191">
            <w:pPr>
              <w:pStyle w:val="TAC"/>
              <w:rPr>
                <w:lang w:val="en-US" w:eastAsia="zh-CN"/>
              </w:rPr>
            </w:pP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0FCEEF5" w14:textId="77777777" w:rsidR="0040189B" w:rsidRDefault="0040189B" w:rsidP="002B0191">
            <w:pPr>
              <w:pStyle w:val="TAC"/>
              <w:rPr>
                <w:lang w:val="en-US" w:eastAsia="zh-CN"/>
              </w:rPr>
            </w:pPr>
          </w:p>
        </w:tc>
      </w:tr>
      <w:tr w:rsidR="0040189B" w14:paraId="14989EC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6216018" w14:textId="77777777" w:rsidR="0040189B" w:rsidRDefault="0040189B" w:rsidP="002B0191">
            <w:pPr>
              <w:pStyle w:val="TAC"/>
            </w:pPr>
            <w:r>
              <w:rPr>
                <w:lang w:val="en-US" w:eastAsia="zh-CN"/>
              </w:rPr>
              <w:t>CA_n7-n79</w:t>
            </w:r>
          </w:p>
        </w:tc>
        <w:tc>
          <w:tcPr>
            <w:tcW w:w="2552" w:type="dxa"/>
            <w:tcBorders>
              <w:top w:val="single" w:sz="4" w:space="0" w:color="auto"/>
              <w:left w:val="single" w:sz="4" w:space="0" w:color="auto"/>
              <w:bottom w:val="single" w:sz="4" w:space="0" w:color="auto"/>
              <w:right w:val="single" w:sz="4" w:space="0" w:color="auto"/>
            </w:tcBorders>
            <w:hideMark/>
          </w:tcPr>
          <w:p w14:paraId="7970703A" w14:textId="77777777" w:rsidR="0040189B" w:rsidRDefault="0040189B" w:rsidP="002B0191">
            <w:pPr>
              <w:pStyle w:val="TAC"/>
            </w:pPr>
            <w:r>
              <w:rPr>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698E567B" w14:textId="77777777" w:rsidR="0040189B" w:rsidRDefault="0040189B" w:rsidP="002B0191">
            <w:pPr>
              <w:pStyle w:val="TAC"/>
              <w:rPr>
                <w:lang w:val="en-US" w:eastAsia="zh-CN"/>
              </w:rPr>
            </w:pPr>
          </w:p>
        </w:tc>
      </w:tr>
      <w:tr w:rsidR="0040189B" w14:paraId="564A9FA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E10EA73" w14:textId="77777777" w:rsidR="0040189B" w:rsidRDefault="0040189B" w:rsidP="002B0191">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hideMark/>
          </w:tcPr>
          <w:p w14:paraId="29FF1EA9" w14:textId="77777777" w:rsidR="0040189B" w:rsidRDefault="0040189B" w:rsidP="002B0191">
            <w:pPr>
              <w:pStyle w:val="TAC"/>
            </w:pPr>
            <w:r>
              <w:rPr>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3B480DEA" w14:textId="77777777" w:rsidR="0040189B" w:rsidRDefault="0040189B" w:rsidP="002B0191">
            <w:pPr>
              <w:pStyle w:val="TAC"/>
              <w:rPr>
                <w:lang w:val="en-US" w:eastAsia="zh-CN"/>
              </w:rPr>
            </w:pPr>
          </w:p>
        </w:tc>
      </w:tr>
      <w:tr w:rsidR="0040189B" w14:paraId="67A14531"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7DB94C0" w14:textId="77777777" w:rsidR="0040189B" w:rsidRDefault="0040189B" w:rsidP="002B0191">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hideMark/>
          </w:tcPr>
          <w:p w14:paraId="0DE63D61" w14:textId="77777777" w:rsidR="0040189B" w:rsidRDefault="0040189B" w:rsidP="002B0191">
            <w:pPr>
              <w:pStyle w:val="TAC"/>
              <w:rPr>
                <w:lang w:val="en-US"/>
              </w:rPr>
            </w:pPr>
            <w:r>
              <w:rPr>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54CD6B7C" w14:textId="77777777" w:rsidR="0040189B" w:rsidRDefault="0040189B" w:rsidP="002B0191">
            <w:pPr>
              <w:pStyle w:val="TAC"/>
              <w:rPr>
                <w:lang w:val="en-US" w:eastAsia="zh-CN"/>
              </w:rPr>
            </w:pPr>
          </w:p>
        </w:tc>
      </w:tr>
      <w:tr w:rsidR="0040189B" w14:paraId="1659A33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0E85E24" w14:textId="77777777" w:rsidR="0040189B" w:rsidRDefault="0040189B" w:rsidP="002B0191">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hideMark/>
          </w:tcPr>
          <w:p w14:paraId="5D704FC9" w14:textId="77777777" w:rsidR="0040189B" w:rsidRDefault="0040189B" w:rsidP="002B0191">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38B1C183" w14:textId="77777777" w:rsidR="0040189B" w:rsidRDefault="0040189B" w:rsidP="002B0191">
            <w:pPr>
              <w:pStyle w:val="TAC"/>
              <w:rPr>
                <w:lang w:val="en-US" w:eastAsia="zh-CN"/>
              </w:rPr>
            </w:pPr>
          </w:p>
        </w:tc>
      </w:tr>
      <w:tr w:rsidR="0040189B" w14:paraId="3B0727A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7D77303" w14:textId="77777777" w:rsidR="0040189B" w:rsidRDefault="0040189B" w:rsidP="002B0191">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hideMark/>
          </w:tcPr>
          <w:p w14:paraId="6F64017E" w14:textId="77777777" w:rsidR="0040189B" w:rsidRDefault="0040189B" w:rsidP="002B0191">
            <w:pPr>
              <w:pStyle w:val="TAC"/>
              <w:rPr>
                <w:lang w:val="en-US" w:eastAsia="zh-CN"/>
              </w:rPr>
            </w:pPr>
            <w:r>
              <w:rPr>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6A9A42F2" w14:textId="77777777" w:rsidR="0040189B" w:rsidRDefault="0040189B" w:rsidP="002B0191">
            <w:pPr>
              <w:pStyle w:val="TAC"/>
              <w:rPr>
                <w:lang w:val="en-US" w:eastAsia="zh-CN"/>
              </w:rPr>
            </w:pPr>
          </w:p>
        </w:tc>
      </w:tr>
      <w:tr w:rsidR="0040189B" w14:paraId="197FB47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C887D5F" w14:textId="77777777" w:rsidR="0040189B" w:rsidRDefault="0040189B" w:rsidP="002B0191">
            <w:pPr>
              <w:pStyle w:val="TAC"/>
              <w:rPr>
                <w:lang w:val="en-US" w:eastAsia="zh-CN"/>
              </w:rPr>
            </w:pPr>
            <w:r>
              <w:t>CA_</w:t>
            </w:r>
            <w:r>
              <w:rPr>
                <w:lang w:eastAsia="zh-CN"/>
              </w:rPr>
              <w:t>n</w:t>
            </w:r>
            <w:r>
              <w:rPr>
                <w:lang w:val="en-US" w:eastAsia="zh-CN"/>
              </w:rPr>
              <w:t>8</w:t>
            </w:r>
            <w:r>
              <w:rPr>
                <w:lang w:eastAsia="ja-JP"/>
              </w:rPr>
              <w:t>-</w:t>
            </w:r>
            <w:r>
              <w:rPr>
                <w:lang w:eastAsia="zh-CN"/>
              </w:rPr>
              <w:t>n</w:t>
            </w:r>
            <w:r>
              <w:rPr>
                <w:lang w:val="en-US" w:eastAsia="zh-CN"/>
              </w:rPr>
              <w:t>34</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B3E613B" w14:textId="77777777" w:rsidR="0040189B" w:rsidRDefault="0040189B" w:rsidP="002B0191">
            <w:pPr>
              <w:pStyle w:val="TAC"/>
              <w:rPr>
                <w:lang w:val="en-US" w:eastAsia="zh-CN"/>
              </w:rPr>
            </w:pPr>
            <w:r>
              <w:rPr>
                <w:lang w:val="en-US" w:eastAsia="zh-CN"/>
              </w:rPr>
              <w:t>n8, n34</w:t>
            </w:r>
          </w:p>
        </w:tc>
        <w:tc>
          <w:tcPr>
            <w:tcW w:w="2552" w:type="dxa"/>
            <w:tcBorders>
              <w:top w:val="single" w:sz="4" w:space="0" w:color="auto"/>
              <w:left w:val="single" w:sz="4" w:space="0" w:color="auto"/>
              <w:bottom w:val="single" w:sz="4" w:space="0" w:color="auto"/>
              <w:right w:val="single" w:sz="4" w:space="0" w:color="auto"/>
            </w:tcBorders>
          </w:tcPr>
          <w:p w14:paraId="6324E55B" w14:textId="77777777" w:rsidR="0040189B" w:rsidRDefault="0040189B" w:rsidP="002B0191">
            <w:pPr>
              <w:pStyle w:val="TAC"/>
              <w:rPr>
                <w:lang w:val="en-US" w:eastAsia="zh-CN"/>
              </w:rPr>
            </w:pPr>
          </w:p>
        </w:tc>
      </w:tr>
      <w:tr w:rsidR="0040189B" w14:paraId="5792D9F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33C16D8" w14:textId="77777777" w:rsidR="0040189B" w:rsidRDefault="0040189B" w:rsidP="002B0191">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hideMark/>
          </w:tcPr>
          <w:p w14:paraId="43454AD7" w14:textId="77777777" w:rsidR="0040189B" w:rsidRDefault="0040189B" w:rsidP="002B0191">
            <w:pPr>
              <w:pStyle w:val="TAC"/>
              <w:rPr>
                <w:lang w:val="en-US" w:eastAsia="zh-CN"/>
              </w:rPr>
            </w:pPr>
            <w:r>
              <w:rPr>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5454E2EF" w14:textId="77777777" w:rsidR="0040189B" w:rsidRDefault="0040189B" w:rsidP="002B0191">
            <w:pPr>
              <w:pStyle w:val="TAC"/>
              <w:rPr>
                <w:lang w:val="en-US" w:eastAsia="zh-CN"/>
              </w:rPr>
            </w:pPr>
          </w:p>
        </w:tc>
      </w:tr>
      <w:tr w:rsidR="0040189B" w14:paraId="60F6304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7BFDAB4" w14:textId="77777777" w:rsidR="0040189B" w:rsidRDefault="0040189B" w:rsidP="002B0191">
            <w:pPr>
              <w:pStyle w:val="TAC"/>
              <w:rPr>
                <w:lang w:val="en-US" w:eastAsia="zh-CN"/>
              </w:rPr>
            </w:pPr>
            <w:r>
              <w:rPr>
                <w:lang w:val="en-US" w:eastAsia="zh-CN"/>
              </w:rPr>
              <w:t>CA_n8-n39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635F14C" w14:textId="77777777" w:rsidR="0040189B" w:rsidRDefault="0040189B" w:rsidP="002B0191">
            <w:pPr>
              <w:pStyle w:val="TAC"/>
              <w:rPr>
                <w:lang w:val="en-US" w:eastAsia="zh-CN"/>
              </w:rPr>
            </w:pPr>
            <w:r>
              <w:rPr>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6E76DC81" w14:textId="77777777" w:rsidR="0040189B" w:rsidRDefault="0040189B" w:rsidP="002B0191">
            <w:pPr>
              <w:pStyle w:val="TAC"/>
              <w:rPr>
                <w:lang w:val="en-US" w:eastAsia="zh-CN"/>
              </w:rPr>
            </w:pPr>
          </w:p>
        </w:tc>
      </w:tr>
      <w:tr w:rsidR="0040189B" w14:paraId="56BD222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FA717E4" w14:textId="77777777" w:rsidR="0040189B" w:rsidRDefault="0040189B" w:rsidP="002B0191">
            <w:pPr>
              <w:pStyle w:val="TAC"/>
              <w:rPr>
                <w:lang w:val="en-US"/>
              </w:rPr>
            </w:pPr>
            <w:r>
              <w:t>CA_n</w:t>
            </w:r>
            <w:r>
              <w:rPr>
                <w:lang w:val="en-US" w:eastAsia="zh-CN"/>
              </w:rPr>
              <w:t>8</w:t>
            </w:r>
            <w:r>
              <w:t>-n</w:t>
            </w:r>
            <w:r>
              <w:rPr>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84C6896" w14:textId="77777777" w:rsidR="0040189B" w:rsidRDefault="0040189B" w:rsidP="002B0191">
            <w:pPr>
              <w:pStyle w:val="TAC"/>
              <w:rPr>
                <w:lang w:val="en-US" w:eastAsia="zh-CN"/>
              </w:rPr>
            </w:pPr>
            <w:r>
              <w:rPr>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16550568" w14:textId="77777777" w:rsidR="0040189B" w:rsidRDefault="0040189B" w:rsidP="002B0191">
            <w:pPr>
              <w:pStyle w:val="TAC"/>
              <w:rPr>
                <w:lang w:val="en-US" w:eastAsia="zh-CN"/>
              </w:rPr>
            </w:pPr>
          </w:p>
        </w:tc>
      </w:tr>
      <w:tr w:rsidR="0040189B" w14:paraId="577FA25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0D2FA12" w14:textId="77777777" w:rsidR="0040189B" w:rsidRDefault="0040189B" w:rsidP="002B0191">
            <w:pPr>
              <w:pStyle w:val="TAC"/>
            </w:pPr>
            <w:r>
              <w:t>CA_n</w:t>
            </w:r>
            <w:r>
              <w:rPr>
                <w:lang w:val="en-US" w:eastAsia="zh-CN"/>
              </w:rPr>
              <w:t>8</w:t>
            </w:r>
            <w:r>
              <w:t>-n</w:t>
            </w:r>
            <w:r>
              <w:rPr>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8D05337" w14:textId="77777777" w:rsidR="0040189B" w:rsidRDefault="0040189B" w:rsidP="002B0191">
            <w:pPr>
              <w:pStyle w:val="TAC"/>
            </w:pPr>
            <w:r>
              <w:rPr>
                <w:lang w:val="en-US" w:eastAsia="zh-CN"/>
              </w:rPr>
              <w:t>n8, n41</w:t>
            </w:r>
          </w:p>
        </w:tc>
        <w:tc>
          <w:tcPr>
            <w:tcW w:w="2552" w:type="dxa"/>
            <w:tcBorders>
              <w:top w:val="single" w:sz="4" w:space="0" w:color="auto"/>
              <w:left w:val="single" w:sz="4" w:space="0" w:color="auto"/>
              <w:bottom w:val="single" w:sz="4" w:space="0" w:color="auto"/>
              <w:right w:val="single" w:sz="4" w:space="0" w:color="auto"/>
            </w:tcBorders>
            <w:hideMark/>
          </w:tcPr>
          <w:p w14:paraId="5B15342E" w14:textId="77777777" w:rsidR="0040189B" w:rsidRDefault="0040189B" w:rsidP="002B0191">
            <w:pPr>
              <w:pStyle w:val="TAC"/>
              <w:rPr>
                <w:lang w:val="en-US" w:eastAsia="zh-CN"/>
              </w:rPr>
            </w:pPr>
            <w:r>
              <w:rPr>
                <w:lang w:val="en-US" w:eastAsia="zh-CN"/>
              </w:rPr>
              <w:t>No</w:t>
            </w:r>
          </w:p>
        </w:tc>
      </w:tr>
      <w:tr w:rsidR="0040189B" w14:paraId="262C38B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6832D48" w14:textId="77777777" w:rsidR="0040189B" w:rsidRDefault="0040189B" w:rsidP="002B019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16D08EA" w14:textId="77777777" w:rsidR="0040189B" w:rsidRDefault="0040189B" w:rsidP="002B019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4EFB9FBF" w14:textId="77777777" w:rsidR="0040189B" w:rsidRDefault="0040189B" w:rsidP="002B0191">
            <w:pPr>
              <w:pStyle w:val="TAC"/>
            </w:pPr>
          </w:p>
        </w:tc>
      </w:tr>
      <w:tr w:rsidR="0040189B" w14:paraId="6C0134B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988404A" w14:textId="77777777" w:rsidR="0040189B" w:rsidRDefault="0040189B" w:rsidP="002B0191">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B1703C4" w14:textId="77777777" w:rsidR="0040189B" w:rsidRDefault="0040189B" w:rsidP="002B0191">
            <w:pPr>
              <w:pStyle w:val="TAC"/>
            </w:pPr>
            <w:r>
              <w:rPr>
                <w:rFonts w:eastAsia="MS Mincho" w:cs="Arial"/>
                <w:bCs/>
                <w:szCs w:val="18"/>
                <w:lang w:val="en-US"/>
              </w:rPr>
              <w:t>n8</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CF84879" w14:textId="77777777" w:rsidR="0040189B" w:rsidRDefault="0040189B" w:rsidP="002B0191">
            <w:pPr>
              <w:pStyle w:val="TAC"/>
              <w:rPr>
                <w:lang w:eastAsia="zh-CN"/>
              </w:rPr>
            </w:pPr>
          </w:p>
        </w:tc>
      </w:tr>
      <w:tr w:rsidR="0040189B" w14:paraId="1C27BDA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550BD8F" w14:textId="77777777" w:rsidR="0040189B" w:rsidRDefault="0040189B" w:rsidP="002B0191">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584BF57" w14:textId="77777777" w:rsidR="0040189B" w:rsidRDefault="0040189B" w:rsidP="002B0191">
            <w:pPr>
              <w:pStyle w:val="TAC"/>
            </w:pPr>
            <w:r>
              <w:t>n8, n78</w:t>
            </w:r>
          </w:p>
        </w:tc>
        <w:tc>
          <w:tcPr>
            <w:tcW w:w="2552" w:type="dxa"/>
            <w:tcBorders>
              <w:top w:val="single" w:sz="4" w:space="0" w:color="auto"/>
              <w:left w:val="single" w:sz="4" w:space="0" w:color="auto"/>
              <w:bottom w:val="single" w:sz="4" w:space="0" w:color="auto"/>
              <w:right w:val="single" w:sz="4" w:space="0" w:color="auto"/>
            </w:tcBorders>
            <w:hideMark/>
          </w:tcPr>
          <w:p w14:paraId="50AD1C69" w14:textId="77777777" w:rsidR="0040189B" w:rsidRDefault="0040189B" w:rsidP="002B0191">
            <w:pPr>
              <w:pStyle w:val="TAC"/>
            </w:pPr>
            <w:r>
              <w:rPr>
                <w:lang w:eastAsia="zh-CN"/>
              </w:rPr>
              <w:t>No</w:t>
            </w:r>
          </w:p>
        </w:tc>
      </w:tr>
      <w:tr w:rsidR="0040189B" w14:paraId="78E5462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BA2F9B8" w14:textId="77777777" w:rsidR="0040189B" w:rsidRDefault="0040189B" w:rsidP="002B019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652EA12" w14:textId="77777777" w:rsidR="0040189B" w:rsidRDefault="0040189B" w:rsidP="002B0191">
            <w:pPr>
              <w:pStyle w:val="TAC"/>
            </w:pPr>
            <w:r>
              <w:t>n8, n79</w:t>
            </w:r>
          </w:p>
        </w:tc>
        <w:tc>
          <w:tcPr>
            <w:tcW w:w="2552" w:type="dxa"/>
            <w:tcBorders>
              <w:top w:val="single" w:sz="4" w:space="0" w:color="auto"/>
              <w:left w:val="single" w:sz="4" w:space="0" w:color="auto"/>
              <w:bottom w:val="single" w:sz="4" w:space="0" w:color="auto"/>
              <w:right w:val="single" w:sz="4" w:space="0" w:color="auto"/>
            </w:tcBorders>
            <w:hideMark/>
          </w:tcPr>
          <w:p w14:paraId="65EAB9C2" w14:textId="77777777" w:rsidR="0040189B" w:rsidRDefault="0040189B" w:rsidP="002B0191">
            <w:pPr>
              <w:pStyle w:val="TAC"/>
            </w:pPr>
            <w:r>
              <w:rPr>
                <w:lang w:eastAsia="zh-CN"/>
              </w:rPr>
              <w:t>No</w:t>
            </w:r>
          </w:p>
        </w:tc>
      </w:tr>
      <w:tr w:rsidR="0040189B" w14:paraId="0816D62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EC23279" w14:textId="77777777" w:rsidR="0040189B" w:rsidRDefault="0040189B" w:rsidP="002B0191">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hideMark/>
          </w:tcPr>
          <w:p w14:paraId="4B1704D4" w14:textId="77777777" w:rsidR="0040189B" w:rsidRDefault="0040189B" w:rsidP="002B0191">
            <w:pPr>
              <w:pStyle w:val="TAC"/>
            </w:pPr>
            <w:r>
              <w:t>n</w:t>
            </w:r>
            <w:r>
              <w:rPr>
                <w:lang w:val="en-US" w:eastAsia="zh-CN"/>
              </w:rPr>
              <w:t>12</w:t>
            </w:r>
            <w:r>
              <w:t>, n</w:t>
            </w:r>
            <w:r>
              <w:rPr>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4D210DAF" w14:textId="77777777" w:rsidR="0040189B" w:rsidRDefault="0040189B" w:rsidP="002B0191">
            <w:pPr>
              <w:pStyle w:val="TAC"/>
              <w:rPr>
                <w:lang w:val="en-US" w:eastAsia="zh-CN"/>
              </w:rPr>
            </w:pPr>
          </w:p>
        </w:tc>
      </w:tr>
      <w:tr w:rsidR="0040189B" w14:paraId="7720151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F227F5D" w14:textId="77777777" w:rsidR="0040189B" w:rsidRDefault="0040189B" w:rsidP="002B0191">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hideMark/>
          </w:tcPr>
          <w:p w14:paraId="197D13E4" w14:textId="77777777" w:rsidR="0040189B" w:rsidRDefault="0040189B" w:rsidP="002B0191">
            <w:pPr>
              <w:pStyle w:val="TAC"/>
              <w:rPr>
                <w:lang w:val="en-US" w:eastAsia="zh-CN"/>
              </w:rPr>
            </w:pPr>
            <w:r>
              <w:t>n</w:t>
            </w:r>
            <w:r>
              <w:rPr>
                <w:lang w:val="en-US" w:eastAsia="zh-CN"/>
              </w:rPr>
              <w:t>12</w:t>
            </w:r>
            <w:r>
              <w:t>,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E70C41A" w14:textId="77777777" w:rsidR="0040189B" w:rsidRDefault="0040189B" w:rsidP="002B0191">
            <w:pPr>
              <w:pStyle w:val="TAC"/>
              <w:rPr>
                <w:lang w:val="en-US" w:eastAsia="zh-CN"/>
              </w:rPr>
            </w:pPr>
          </w:p>
        </w:tc>
      </w:tr>
      <w:tr w:rsidR="0040189B" w14:paraId="4426C20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4D56F04" w14:textId="77777777" w:rsidR="0040189B" w:rsidRDefault="0040189B" w:rsidP="002B0191">
            <w:pPr>
              <w:pStyle w:val="TAC"/>
              <w:rPr>
                <w:rFonts w:cs="Arial"/>
                <w:color w:val="000000"/>
                <w:szCs w:val="18"/>
                <w:lang w:val="en-US" w:eastAsia="zh-CN"/>
              </w:rPr>
            </w:pPr>
            <w:r>
              <w:rPr>
                <w:lang w:val="en-US"/>
              </w:rPr>
              <w:t>CA_n12-n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B10C2B2" w14:textId="77777777" w:rsidR="0040189B" w:rsidRDefault="0040189B" w:rsidP="002B0191">
            <w:pPr>
              <w:pStyle w:val="TAC"/>
              <w:rPr>
                <w:lang w:val="en-US"/>
              </w:rPr>
            </w:pPr>
            <w:r>
              <w:t>n</w:t>
            </w:r>
            <w:r>
              <w:rPr>
                <w:lang w:val="en-US" w:eastAsia="zh-CN"/>
              </w:rPr>
              <w:t>12</w:t>
            </w:r>
            <w:r>
              <w:t>, 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D0A0320" w14:textId="77777777" w:rsidR="0040189B" w:rsidRDefault="0040189B" w:rsidP="002B0191">
            <w:pPr>
              <w:pStyle w:val="TAC"/>
              <w:rPr>
                <w:lang w:val="en-US" w:eastAsia="zh-CN"/>
              </w:rPr>
            </w:pPr>
          </w:p>
        </w:tc>
      </w:tr>
      <w:tr w:rsidR="0040189B" w14:paraId="36A64E2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DEDA956" w14:textId="77777777" w:rsidR="0040189B" w:rsidRDefault="0040189B" w:rsidP="002B0191">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hideMark/>
          </w:tcPr>
          <w:p w14:paraId="4185FD37" w14:textId="77777777" w:rsidR="0040189B" w:rsidRDefault="0040189B" w:rsidP="002B0191">
            <w:pPr>
              <w:pStyle w:val="TAC"/>
            </w:pPr>
            <w:r>
              <w:t>n</w:t>
            </w:r>
            <w:r>
              <w:rPr>
                <w:lang w:val="en-US" w:eastAsia="zh-CN"/>
              </w:rPr>
              <w:t>12</w:t>
            </w:r>
            <w:r>
              <w:t>, n</w:t>
            </w:r>
            <w:r>
              <w:rPr>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C5010EE" w14:textId="77777777" w:rsidR="0040189B" w:rsidRDefault="0040189B" w:rsidP="002B0191">
            <w:pPr>
              <w:pStyle w:val="TAC"/>
              <w:rPr>
                <w:lang w:val="en-US" w:eastAsia="zh-CN"/>
              </w:rPr>
            </w:pPr>
          </w:p>
        </w:tc>
      </w:tr>
      <w:tr w:rsidR="0040189B" w14:paraId="72A5204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5112A40" w14:textId="77777777" w:rsidR="0040189B" w:rsidRDefault="0040189B" w:rsidP="002B0191">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hideMark/>
          </w:tcPr>
          <w:p w14:paraId="1E8EAB4D" w14:textId="77777777" w:rsidR="0040189B" w:rsidRDefault="0040189B" w:rsidP="002B0191">
            <w:pPr>
              <w:pStyle w:val="TAC"/>
            </w:pPr>
            <w:r>
              <w:t>n</w:t>
            </w:r>
            <w:r>
              <w:rPr>
                <w:lang w:val="en-US" w:eastAsia="zh-CN"/>
              </w:rPr>
              <w:t>12</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24E587A" w14:textId="77777777" w:rsidR="0040189B" w:rsidRDefault="0040189B" w:rsidP="002B0191">
            <w:pPr>
              <w:pStyle w:val="TAC"/>
              <w:rPr>
                <w:lang w:val="en-US" w:eastAsia="zh-CN"/>
              </w:rPr>
            </w:pPr>
          </w:p>
        </w:tc>
      </w:tr>
      <w:tr w:rsidR="0040189B" w14:paraId="77CA256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3D51DF6" w14:textId="77777777" w:rsidR="0040189B" w:rsidRDefault="0040189B" w:rsidP="002B0191">
            <w:pPr>
              <w:pStyle w:val="TAC"/>
              <w:rPr>
                <w:rFonts w:eastAsia="MS Mincho" w:cs="Arial"/>
                <w:bCs/>
                <w:szCs w:val="18"/>
                <w:lang w:val="en-US"/>
              </w:rPr>
            </w:pPr>
            <w:r>
              <w:rPr>
                <w:rFonts w:cs="Arial"/>
                <w:color w:val="000000"/>
                <w:szCs w:val="18"/>
                <w:lang w:val="en-US" w:eastAsia="ja-JP"/>
              </w:rPr>
              <w:t>CA_n12-n</w:t>
            </w:r>
            <w:r>
              <w:rPr>
                <w:rFonts w:cs="Arial"/>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hideMark/>
          </w:tcPr>
          <w:p w14:paraId="61EB4719" w14:textId="77777777" w:rsidR="0040189B" w:rsidRDefault="0040189B" w:rsidP="002B0191">
            <w:pPr>
              <w:pStyle w:val="TAC"/>
              <w:rPr>
                <w:rFonts w:eastAsia="Times New Roman"/>
              </w:rPr>
            </w:pPr>
            <w:r>
              <w:rPr>
                <w:rFonts w:cs="Arial"/>
                <w:color w:val="000000"/>
                <w:szCs w:val="18"/>
                <w:lang w:val="en-US" w:eastAsia="ja-JP"/>
              </w:rPr>
              <w:t>n12</w:t>
            </w:r>
            <w:r>
              <w:rPr>
                <w:rFonts w:cs="Arial"/>
                <w:color w:val="000000"/>
                <w:szCs w:val="18"/>
                <w:lang w:val="en-US" w:eastAsia="zh-CN"/>
              </w:rPr>
              <w:t xml:space="preserve">, </w:t>
            </w:r>
            <w:r>
              <w:rPr>
                <w:rFonts w:cs="Arial"/>
                <w:color w:val="000000"/>
                <w:szCs w:val="18"/>
                <w:lang w:val="en-US" w:eastAsia="ja-JP"/>
              </w:rPr>
              <w:t>n</w:t>
            </w:r>
            <w:r>
              <w:rPr>
                <w:rFonts w:cs="Arial"/>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A137708" w14:textId="77777777" w:rsidR="0040189B" w:rsidRDefault="0040189B" w:rsidP="002B0191">
            <w:pPr>
              <w:pStyle w:val="TAC"/>
              <w:rPr>
                <w:lang w:val="en-US" w:eastAsia="zh-CN"/>
              </w:rPr>
            </w:pPr>
          </w:p>
        </w:tc>
      </w:tr>
      <w:tr w:rsidR="0040189B" w14:paraId="32F56BA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0AB74B" w14:textId="77777777" w:rsidR="0040189B" w:rsidRDefault="0040189B" w:rsidP="002B0191">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hideMark/>
          </w:tcPr>
          <w:p w14:paraId="332672EB" w14:textId="77777777" w:rsidR="0040189B" w:rsidRDefault="0040189B" w:rsidP="002B0191">
            <w:pPr>
              <w:pStyle w:val="TAC"/>
            </w:pPr>
            <w:r>
              <w:t>n</w:t>
            </w:r>
            <w:r>
              <w:rPr>
                <w:lang w:val="en-US" w:eastAsia="zh-CN"/>
              </w:rPr>
              <w:t>12</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5135D76" w14:textId="77777777" w:rsidR="0040189B" w:rsidRDefault="0040189B" w:rsidP="002B0191">
            <w:pPr>
              <w:pStyle w:val="TAC"/>
              <w:rPr>
                <w:lang w:val="en-US" w:eastAsia="zh-CN"/>
              </w:rPr>
            </w:pPr>
          </w:p>
        </w:tc>
      </w:tr>
      <w:tr w:rsidR="0040189B" w14:paraId="6CFEEC4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C2EF1AF" w14:textId="77777777" w:rsidR="0040189B" w:rsidRDefault="0040189B" w:rsidP="002B0191">
            <w:pPr>
              <w:pStyle w:val="TAC"/>
              <w:rPr>
                <w:rFonts w:cs="Arial"/>
                <w:bCs/>
                <w:szCs w:val="18"/>
                <w:lang w:val="en-US" w:eastAsia="zh-CN"/>
              </w:rPr>
            </w:pPr>
            <w:r>
              <w:rPr>
                <w:rFonts w:eastAsia="MS Mincho" w:cs="Arial"/>
                <w:bCs/>
                <w:szCs w:val="18"/>
                <w:lang w:val="en-US"/>
              </w:rPr>
              <w:t>CA_n12-n7</w:t>
            </w:r>
            <w:r>
              <w:rPr>
                <w:rFonts w:cs="Arial"/>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7FFA7327" w14:textId="77777777" w:rsidR="0040189B" w:rsidRDefault="0040189B" w:rsidP="002B0191">
            <w:pPr>
              <w:pStyle w:val="TAC"/>
              <w:rPr>
                <w:lang w:val="en-US" w:eastAsia="zh-CN"/>
              </w:rPr>
            </w:pPr>
            <w:r>
              <w:t>n</w:t>
            </w:r>
            <w:r>
              <w:rPr>
                <w:lang w:val="en-US" w:eastAsia="zh-CN"/>
              </w:rPr>
              <w:t>12</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620A24B" w14:textId="77777777" w:rsidR="0040189B" w:rsidRDefault="0040189B" w:rsidP="002B0191">
            <w:pPr>
              <w:pStyle w:val="TAC"/>
              <w:rPr>
                <w:lang w:val="en-US" w:eastAsia="zh-CN"/>
              </w:rPr>
            </w:pPr>
          </w:p>
        </w:tc>
      </w:tr>
      <w:tr w:rsidR="0040189B" w14:paraId="218DF7D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ABBB2F2" w14:textId="77777777" w:rsidR="0040189B" w:rsidRDefault="0040189B" w:rsidP="002B0191">
            <w:pPr>
              <w:pStyle w:val="TAC"/>
            </w:pPr>
            <w:r>
              <w:t>CA_n13-n25</w:t>
            </w:r>
          </w:p>
        </w:tc>
        <w:tc>
          <w:tcPr>
            <w:tcW w:w="2552" w:type="dxa"/>
            <w:tcBorders>
              <w:top w:val="single" w:sz="4" w:space="0" w:color="auto"/>
              <w:left w:val="single" w:sz="4" w:space="0" w:color="auto"/>
              <w:bottom w:val="single" w:sz="4" w:space="0" w:color="auto"/>
              <w:right w:val="single" w:sz="4" w:space="0" w:color="auto"/>
            </w:tcBorders>
            <w:hideMark/>
          </w:tcPr>
          <w:p w14:paraId="5DCC9C4B" w14:textId="77777777" w:rsidR="0040189B" w:rsidRDefault="0040189B" w:rsidP="002B0191">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0D94D3CC" w14:textId="77777777" w:rsidR="0040189B" w:rsidRDefault="0040189B" w:rsidP="002B0191">
            <w:pPr>
              <w:pStyle w:val="TAC"/>
              <w:rPr>
                <w:lang w:val="en-US" w:eastAsia="zh-CN"/>
              </w:rPr>
            </w:pPr>
          </w:p>
        </w:tc>
      </w:tr>
      <w:tr w:rsidR="0040189B" w14:paraId="6F61008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E6934C3" w14:textId="77777777" w:rsidR="0040189B" w:rsidRDefault="0040189B" w:rsidP="002B0191">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hideMark/>
          </w:tcPr>
          <w:p w14:paraId="051A1840" w14:textId="77777777" w:rsidR="0040189B" w:rsidRDefault="0040189B" w:rsidP="002B0191">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552108F2" w14:textId="77777777" w:rsidR="0040189B" w:rsidRDefault="0040189B" w:rsidP="002B0191">
            <w:pPr>
              <w:pStyle w:val="TAC"/>
              <w:rPr>
                <w:lang w:val="en-US" w:eastAsia="zh-CN"/>
              </w:rPr>
            </w:pPr>
          </w:p>
        </w:tc>
      </w:tr>
      <w:tr w:rsidR="0040189B" w14:paraId="7882A44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75D57D6" w14:textId="77777777" w:rsidR="0040189B" w:rsidRDefault="0040189B" w:rsidP="002B0191">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hideMark/>
          </w:tcPr>
          <w:p w14:paraId="52FF9A10" w14:textId="77777777" w:rsidR="0040189B" w:rsidRDefault="0040189B" w:rsidP="002B0191">
            <w:pPr>
              <w:pStyle w:val="TAC"/>
            </w:pPr>
            <w:r>
              <w:t>n</w:t>
            </w:r>
            <w:r>
              <w:rPr>
                <w:lang w:val="en-US" w:eastAsia="zh-CN"/>
              </w:rPr>
              <w:t>13</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2C63241" w14:textId="77777777" w:rsidR="0040189B" w:rsidRDefault="0040189B" w:rsidP="002B0191">
            <w:pPr>
              <w:pStyle w:val="TAC"/>
              <w:rPr>
                <w:lang w:val="en-US" w:eastAsia="zh-CN"/>
              </w:rPr>
            </w:pPr>
          </w:p>
        </w:tc>
      </w:tr>
      <w:tr w:rsidR="0040189B" w14:paraId="434911C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6E6231F" w14:textId="77777777" w:rsidR="0040189B" w:rsidRDefault="0040189B" w:rsidP="002B0191">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hideMark/>
          </w:tcPr>
          <w:p w14:paraId="05DE2D90" w14:textId="77777777" w:rsidR="0040189B" w:rsidRDefault="0040189B" w:rsidP="002B0191">
            <w:pPr>
              <w:pStyle w:val="TAC"/>
            </w:pPr>
            <w:r>
              <w:t>n</w:t>
            </w:r>
            <w:r>
              <w:rPr>
                <w:lang w:val="en-US" w:eastAsia="zh-CN"/>
              </w:rPr>
              <w:t>14</w:t>
            </w:r>
            <w:r>
              <w:t>,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786A3DC" w14:textId="77777777" w:rsidR="0040189B" w:rsidRDefault="0040189B" w:rsidP="002B0191">
            <w:pPr>
              <w:pStyle w:val="TAC"/>
              <w:rPr>
                <w:lang w:val="en-US" w:eastAsia="zh-CN"/>
              </w:rPr>
            </w:pPr>
          </w:p>
        </w:tc>
      </w:tr>
      <w:tr w:rsidR="0040189B" w14:paraId="4EBFDF2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53AE2FE" w14:textId="77777777" w:rsidR="0040189B" w:rsidRDefault="0040189B" w:rsidP="002B0191">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hideMark/>
          </w:tcPr>
          <w:p w14:paraId="1F2307DC" w14:textId="77777777" w:rsidR="0040189B" w:rsidRDefault="0040189B" w:rsidP="002B0191">
            <w:pPr>
              <w:pStyle w:val="TAC"/>
            </w:pPr>
            <w:r>
              <w:t>n</w:t>
            </w:r>
            <w:r>
              <w:rPr>
                <w:lang w:val="en-US" w:eastAsia="zh-CN"/>
              </w:rPr>
              <w:t>14</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DF157BE" w14:textId="77777777" w:rsidR="0040189B" w:rsidRDefault="0040189B" w:rsidP="002B0191">
            <w:pPr>
              <w:pStyle w:val="TAC"/>
              <w:rPr>
                <w:lang w:val="en-US" w:eastAsia="zh-CN"/>
              </w:rPr>
            </w:pPr>
          </w:p>
        </w:tc>
      </w:tr>
      <w:tr w:rsidR="0040189B" w14:paraId="72B486C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1E1A24E" w14:textId="77777777" w:rsidR="0040189B" w:rsidRDefault="0040189B" w:rsidP="002B0191">
            <w:pPr>
              <w:pStyle w:val="TAC"/>
            </w:pPr>
            <w:r>
              <w:rPr>
                <w:rFonts w:eastAsia="MS Mincho" w:cs="Arial"/>
                <w:bCs/>
                <w:szCs w:val="18"/>
                <w:lang w:val="en-US"/>
              </w:rPr>
              <w:t>CA_n1</w:t>
            </w:r>
            <w:r>
              <w:rPr>
                <w:rFonts w:cs="Arial"/>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hideMark/>
          </w:tcPr>
          <w:p w14:paraId="381C65D3" w14:textId="77777777" w:rsidR="0040189B" w:rsidRDefault="0040189B" w:rsidP="002B0191">
            <w:pPr>
              <w:pStyle w:val="TAC"/>
            </w:pPr>
            <w:r>
              <w:t>n</w:t>
            </w:r>
            <w:r>
              <w:rPr>
                <w:lang w:val="en-US" w:eastAsia="zh-CN"/>
              </w:rPr>
              <w:t>14</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47B212D" w14:textId="77777777" w:rsidR="0040189B" w:rsidRDefault="0040189B" w:rsidP="002B0191">
            <w:pPr>
              <w:pStyle w:val="TAC"/>
              <w:rPr>
                <w:lang w:val="en-US" w:eastAsia="zh-CN"/>
              </w:rPr>
            </w:pPr>
          </w:p>
        </w:tc>
      </w:tr>
      <w:tr w:rsidR="0040189B" w14:paraId="0FB3B7D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2A43CF1" w14:textId="77777777" w:rsidR="0040189B" w:rsidRDefault="0040189B" w:rsidP="002B0191">
            <w:pPr>
              <w:pStyle w:val="TAC"/>
            </w:pPr>
            <w:r>
              <w:rPr>
                <w:lang w:val="en-US" w:eastAsia="zh-CN"/>
              </w:rPr>
              <w:t>CA_n18-n28</w:t>
            </w:r>
          </w:p>
        </w:tc>
        <w:tc>
          <w:tcPr>
            <w:tcW w:w="2552" w:type="dxa"/>
            <w:tcBorders>
              <w:top w:val="single" w:sz="4" w:space="0" w:color="auto"/>
              <w:left w:val="single" w:sz="4" w:space="0" w:color="auto"/>
              <w:bottom w:val="single" w:sz="4" w:space="0" w:color="auto"/>
              <w:right w:val="single" w:sz="4" w:space="0" w:color="auto"/>
            </w:tcBorders>
            <w:hideMark/>
          </w:tcPr>
          <w:p w14:paraId="41C2B4B4" w14:textId="77777777" w:rsidR="0040189B" w:rsidRDefault="0040189B" w:rsidP="002B0191">
            <w:pPr>
              <w:pStyle w:val="TAC"/>
            </w:pPr>
            <w:r>
              <w:rPr>
                <w:lang w:val="en-US" w:eastAsia="zh-CN"/>
              </w:rPr>
              <w:t>n18, n28</w:t>
            </w:r>
          </w:p>
        </w:tc>
        <w:tc>
          <w:tcPr>
            <w:tcW w:w="2552" w:type="dxa"/>
            <w:tcBorders>
              <w:top w:val="single" w:sz="4" w:space="0" w:color="auto"/>
              <w:left w:val="single" w:sz="4" w:space="0" w:color="auto"/>
              <w:bottom w:val="single" w:sz="4" w:space="0" w:color="auto"/>
              <w:right w:val="single" w:sz="4" w:space="0" w:color="auto"/>
            </w:tcBorders>
          </w:tcPr>
          <w:p w14:paraId="659B3E59" w14:textId="77777777" w:rsidR="0040189B" w:rsidRDefault="0040189B" w:rsidP="002B0191">
            <w:pPr>
              <w:pStyle w:val="TAC"/>
              <w:rPr>
                <w:lang w:val="en-US" w:eastAsia="zh-CN"/>
              </w:rPr>
            </w:pPr>
          </w:p>
        </w:tc>
      </w:tr>
      <w:tr w:rsidR="0040189B" w14:paraId="4DAD1E9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C9FC4CF" w14:textId="77777777" w:rsidR="0040189B" w:rsidRDefault="0040189B" w:rsidP="002B0191">
            <w:pPr>
              <w:pStyle w:val="TAC"/>
            </w:pPr>
            <w:r>
              <w:rPr>
                <w:rFonts w:eastAsia="DengXian"/>
                <w:szCs w:val="18"/>
                <w:lang w:eastAsia="zh-CN"/>
              </w:rPr>
              <w:t>CA</w:t>
            </w:r>
            <w:r>
              <w:rPr>
                <w:rFonts w:eastAsia="DengXian"/>
                <w:szCs w:val="18"/>
              </w:rPr>
              <w:t>_</w:t>
            </w:r>
            <w:r>
              <w:rPr>
                <w:rFonts w:eastAsia="DengXian"/>
                <w:szCs w:val="18"/>
                <w:lang w:val="en-US" w:eastAsia="zh-CN"/>
              </w:rPr>
              <w:t>n18</w:t>
            </w:r>
            <w:r>
              <w:rPr>
                <w:rFonts w:eastAsia="DengXian"/>
                <w:szCs w:val="18"/>
                <w:lang w:val="sv-SE" w:eastAsia="ja-JP"/>
              </w:rPr>
              <w:t>-</w:t>
            </w:r>
            <w:r>
              <w:rPr>
                <w:rFonts w:eastAsia="DengXian"/>
                <w:szCs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184E2B05" w14:textId="77777777" w:rsidR="0040189B" w:rsidRDefault="0040189B" w:rsidP="002B0191">
            <w:pPr>
              <w:pStyle w:val="TAC"/>
            </w:pPr>
            <w:r>
              <w:rPr>
                <w:rFonts w:eastAsia="DengXian"/>
                <w:szCs w:val="18"/>
                <w:lang w:val="en-US" w:eastAsia="zh-CN"/>
              </w:rPr>
              <w:t>n18, n40</w:t>
            </w:r>
          </w:p>
        </w:tc>
        <w:tc>
          <w:tcPr>
            <w:tcW w:w="2552" w:type="dxa"/>
            <w:tcBorders>
              <w:top w:val="single" w:sz="4" w:space="0" w:color="auto"/>
              <w:left w:val="single" w:sz="4" w:space="0" w:color="auto"/>
              <w:bottom w:val="single" w:sz="4" w:space="0" w:color="auto"/>
              <w:right w:val="single" w:sz="4" w:space="0" w:color="auto"/>
            </w:tcBorders>
          </w:tcPr>
          <w:p w14:paraId="09D50F00" w14:textId="77777777" w:rsidR="0040189B" w:rsidRDefault="0040189B" w:rsidP="002B0191">
            <w:pPr>
              <w:pStyle w:val="TAC"/>
              <w:rPr>
                <w:lang w:val="en-US" w:eastAsia="zh-CN"/>
              </w:rPr>
            </w:pPr>
          </w:p>
        </w:tc>
      </w:tr>
      <w:tr w:rsidR="0040189B" w14:paraId="7973788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57C1593" w14:textId="77777777" w:rsidR="0040189B" w:rsidRDefault="0040189B" w:rsidP="002B0191">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4546626" w14:textId="77777777" w:rsidR="0040189B" w:rsidRDefault="0040189B" w:rsidP="002B0191">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34DF66B2" w14:textId="77777777" w:rsidR="0040189B" w:rsidRDefault="0040189B" w:rsidP="002B0191">
            <w:pPr>
              <w:pStyle w:val="TAC"/>
              <w:rPr>
                <w:lang w:val="en-US" w:eastAsia="zh-CN"/>
              </w:rPr>
            </w:pPr>
          </w:p>
        </w:tc>
      </w:tr>
      <w:tr w:rsidR="0040189B" w14:paraId="76FD104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DE4BAC6" w14:textId="77777777" w:rsidR="0040189B" w:rsidRDefault="0040189B" w:rsidP="002B0191">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hideMark/>
          </w:tcPr>
          <w:p w14:paraId="2ADE1A05" w14:textId="77777777" w:rsidR="0040189B" w:rsidRDefault="0040189B" w:rsidP="002B0191">
            <w:pPr>
              <w:pStyle w:val="TAC"/>
              <w:rPr>
                <w:lang w:val="en-US" w:eastAsia="zh-CN"/>
              </w:rPr>
            </w:pPr>
            <w:r>
              <w:t>n</w:t>
            </w:r>
            <w:r>
              <w:rPr>
                <w:lang w:val="en-US" w:eastAsia="zh-CN"/>
              </w:rPr>
              <w:t>18</w:t>
            </w:r>
            <w:r>
              <w:t>, n7</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598EE5C" w14:textId="77777777" w:rsidR="0040189B" w:rsidRDefault="0040189B" w:rsidP="002B0191">
            <w:pPr>
              <w:pStyle w:val="TAC"/>
              <w:rPr>
                <w:lang w:val="en-US" w:eastAsia="zh-CN"/>
              </w:rPr>
            </w:pPr>
          </w:p>
        </w:tc>
      </w:tr>
      <w:tr w:rsidR="0040189B" w14:paraId="6D27C2E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5660087" w14:textId="77777777" w:rsidR="0040189B" w:rsidRDefault="0040189B" w:rsidP="002B0191">
            <w:pPr>
              <w:pStyle w:val="TAC"/>
              <w:rPr>
                <w:lang w:val="en-US" w:eastAsia="zh-CN"/>
              </w:rPr>
            </w:pPr>
            <w:r>
              <w:rPr>
                <w:lang w:val="en-US" w:eastAsia="zh-CN"/>
              </w:rPr>
              <w:t>CA_n18-n77</w:t>
            </w:r>
            <w:r>
              <w:rPr>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152F36C1" w14:textId="77777777" w:rsidR="0040189B" w:rsidRDefault="0040189B" w:rsidP="002B0191">
            <w:pPr>
              <w:pStyle w:val="TAC"/>
              <w:rPr>
                <w:lang w:val="en-US" w:eastAsia="zh-CN"/>
              </w:rPr>
            </w:pPr>
            <w:r>
              <w:t>n</w:t>
            </w:r>
            <w:r>
              <w:rPr>
                <w:lang w:val="en-US" w:eastAsia="zh-CN"/>
              </w:rPr>
              <w:t>18</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F543951" w14:textId="77777777" w:rsidR="0040189B" w:rsidRDefault="0040189B" w:rsidP="002B0191">
            <w:pPr>
              <w:pStyle w:val="TAC"/>
              <w:rPr>
                <w:lang w:val="en-US" w:eastAsia="zh-CN"/>
              </w:rPr>
            </w:pPr>
          </w:p>
        </w:tc>
      </w:tr>
      <w:tr w:rsidR="0040189B" w14:paraId="4070F82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96CCFAB" w14:textId="77777777" w:rsidR="0040189B" w:rsidRDefault="0040189B" w:rsidP="002B0191">
            <w:pPr>
              <w:pStyle w:val="TAC"/>
              <w:rPr>
                <w:lang w:val="en-US" w:eastAsia="zh-CN"/>
              </w:rPr>
            </w:pPr>
            <w:r>
              <w:rPr>
                <w:lang w:val="en-US" w:eastAsia="zh-CN"/>
              </w:rPr>
              <w:t>CA_n18-n78</w:t>
            </w:r>
            <w:r>
              <w:rPr>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hideMark/>
          </w:tcPr>
          <w:p w14:paraId="4E678BFE" w14:textId="77777777" w:rsidR="0040189B" w:rsidRDefault="0040189B" w:rsidP="002B0191">
            <w:pPr>
              <w:pStyle w:val="TAC"/>
              <w:rPr>
                <w:lang w:val="en-US" w:eastAsia="zh-CN"/>
              </w:rPr>
            </w:pPr>
            <w:r>
              <w:rPr>
                <w:lang w:val="en-US" w:eastAsia="zh-CN"/>
              </w:rPr>
              <w:t>n18, n78</w:t>
            </w:r>
          </w:p>
        </w:tc>
        <w:tc>
          <w:tcPr>
            <w:tcW w:w="2552" w:type="dxa"/>
            <w:tcBorders>
              <w:top w:val="single" w:sz="4" w:space="0" w:color="auto"/>
              <w:left w:val="single" w:sz="4" w:space="0" w:color="auto"/>
              <w:bottom w:val="single" w:sz="4" w:space="0" w:color="auto"/>
              <w:right w:val="single" w:sz="4" w:space="0" w:color="auto"/>
            </w:tcBorders>
          </w:tcPr>
          <w:p w14:paraId="757263F1" w14:textId="77777777" w:rsidR="0040189B" w:rsidRDefault="0040189B" w:rsidP="002B0191">
            <w:pPr>
              <w:pStyle w:val="TAC"/>
              <w:rPr>
                <w:lang w:val="en-US" w:eastAsia="zh-CN"/>
              </w:rPr>
            </w:pPr>
          </w:p>
        </w:tc>
      </w:tr>
      <w:tr w:rsidR="0040189B" w14:paraId="6BEAD88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8EBF343" w14:textId="77777777" w:rsidR="0040189B" w:rsidRDefault="0040189B" w:rsidP="002B0191">
            <w:pPr>
              <w:pStyle w:val="TAC"/>
            </w:pPr>
            <w:r>
              <w:rPr>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1EE0330C" w14:textId="77777777" w:rsidR="0040189B" w:rsidRDefault="0040189B" w:rsidP="002B0191">
            <w:pPr>
              <w:pStyle w:val="TAC"/>
            </w:pPr>
            <w:r>
              <w:rPr>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1A1327CE" w14:textId="77777777" w:rsidR="0040189B" w:rsidRDefault="0040189B" w:rsidP="002B0191">
            <w:pPr>
              <w:pStyle w:val="TAC"/>
              <w:rPr>
                <w:lang w:val="en-US" w:eastAsia="zh-CN"/>
              </w:rPr>
            </w:pPr>
          </w:p>
        </w:tc>
      </w:tr>
      <w:tr w:rsidR="0040189B" w14:paraId="537BD9D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80E8CA" w14:textId="77777777" w:rsidR="0040189B" w:rsidRDefault="0040189B" w:rsidP="002B0191">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hideMark/>
          </w:tcPr>
          <w:p w14:paraId="0B6F6713" w14:textId="77777777" w:rsidR="0040189B" w:rsidRDefault="0040189B" w:rsidP="002B0191">
            <w:pPr>
              <w:pStyle w:val="TAC"/>
              <w:rPr>
                <w:lang w:val="en-US" w:eastAsia="zh-CN"/>
              </w:rPr>
            </w:pPr>
            <w:r>
              <w:rPr>
                <w:rFonts w:eastAsia="MS Mincho" w:cs="Arial"/>
                <w:bCs/>
                <w:szCs w:val="18"/>
                <w:lang w:val="en-US"/>
              </w:rPr>
              <w:t>n20</w:t>
            </w:r>
            <w:r>
              <w:rPr>
                <w:rFonts w:cs="Arial"/>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4BD207A3" w14:textId="77777777" w:rsidR="0040189B" w:rsidRDefault="0040189B" w:rsidP="002B0191">
            <w:pPr>
              <w:pStyle w:val="TAC"/>
              <w:rPr>
                <w:lang w:val="en-US" w:eastAsia="zh-CN"/>
              </w:rPr>
            </w:pPr>
          </w:p>
        </w:tc>
      </w:tr>
      <w:tr w:rsidR="0040189B" w14:paraId="6405EC8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161274F" w14:textId="77777777" w:rsidR="0040189B" w:rsidRDefault="0040189B" w:rsidP="002B0191">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hideMark/>
          </w:tcPr>
          <w:p w14:paraId="172DD47F" w14:textId="77777777" w:rsidR="0040189B" w:rsidRDefault="0040189B" w:rsidP="002B0191">
            <w:pPr>
              <w:pStyle w:val="TAC"/>
              <w:rPr>
                <w:lang w:val="en-US" w:eastAsia="zh-CN"/>
              </w:rPr>
            </w:pPr>
            <w:r>
              <w:rPr>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543DDAF6" w14:textId="77777777" w:rsidR="0040189B" w:rsidRDefault="0040189B" w:rsidP="002B0191">
            <w:pPr>
              <w:pStyle w:val="TAC"/>
              <w:rPr>
                <w:lang w:val="en-US" w:eastAsia="zh-CN"/>
              </w:rPr>
            </w:pPr>
          </w:p>
        </w:tc>
      </w:tr>
      <w:tr w:rsidR="0040189B" w14:paraId="06C10A3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24EE23C" w14:textId="77777777" w:rsidR="0040189B" w:rsidRDefault="0040189B" w:rsidP="002B019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hideMark/>
          </w:tcPr>
          <w:p w14:paraId="3749FBAD" w14:textId="77777777" w:rsidR="0040189B" w:rsidRDefault="0040189B" w:rsidP="002B0191">
            <w:pPr>
              <w:pStyle w:val="TAC"/>
              <w:rPr>
                <w:lang w:val="en-US" w:eastAsia="zh-CN"/>
              </w:rPr>
            </w:pPr>
            <w:r>
              <w:rPr>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C48FA8F" w14:textId="77777777" w:rsidR="0040189B" w:rsidRDefault="0040189B" w:rsidP="002B0191">
            <w:pPr>
              <w:pStyle w:val="TAC"/>
              <w:rPr>
                <w:lang w:val="en-US" w:eastAsia="zh-CN"/>
              </w:rPr>
            </w:pPr>
          </w:p>
        </w:tc>
      </w:tr>
      <w:tr w:rsidR="0040189B" w14:paraId="00EBA5DD"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6B146F5" w14:textId="77777777" w:rsidR="0040189B" w:rsidRDefault="0040189B" w:rsidP="002B0191">
            <w:pPr>
              <w:pStyle w:val="TAC"/>
              <w:rPr>
                <w:lang w:val="en-US" w:eastAsia="zh-CN"/>
              </w:rPr>
            </w:pPr>
            <w:r>
              <w:rPr>
                <w:lang w:val="en-US"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14:paraId="49FBE538" w14:textId="77777777" w:rsidR="0040189B" w:rsidRDefault="0040189B" w:rsidP="002B0191">
            <w:pPr>
              <w:pStyle w:val="TAC"/>
              <w:rPr>
                <w:lang w:val="en-US" w:eastAsia="zh-CN"/>
              </w:rPr>
            </w:pPr>
            <w:r>
              <w:rPr>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5F95625E" w14:textId="77777777" w:rsidR="0040189B" w:rsidRDefault="0040189B" w:rsidP="002B0191">
            <w:pPr>
              <w:pStyle w:val="TAC"/>
              <w:rPr>
                <w:lang w:val="en-US" w:eastAsia="zh-CN"/>
              </w:rPr>
            </w:pPr>
          </w:p>
        </w:tc>
      </w:tr>
      <w:tr w:rsidR="0040189B" w14:paraId="3EBB4278"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6B46D078" w14:textId="77777777" w:rsidR="0040189B" w:rsidRDefault="0040189B" w:rsidP="002B019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16B88CD9" w14:textId="77777777" w:rsidR="0040189B" w:rsidRDefault="0040189B" w:rsidP="002B0191">
            <w:pPr>
              <w:pStyle w:val="TAC"/>
            </w:pPr>
            <w:r>
              <w:rPr>
                <w:lang w:val="en-US" w:eastAsia="zh-CN"/>
              </w:rPr>
              <w:t>n24, n41</w:t>
            </w:r>
          </w:p>
        </w:tc>
        <w:tc>
          <w:tcPr>
            <w:tcW w:w="2552" w:type="dxa"/>
            <w:tcBorders>
              <w:top w:val="single" w:sz="4" w:space="0" w:color="auto"/>
              <w:left w:val="single" w:sz="4" w:space="0" w:color="auto"/>
              <w:bottom w:val="single" w:sz="4" w:space="0" w:color="auto"/>
              <w:right w:val="single" w:sz="4" w:space="0" w:color="auto"/>
            </w:tcBorders>
          </w:tcPr>
          <w:p w14:paraId="41002C96" w14:textId="77777777" w:rsidR="0040189B" w:rsidRDefault="0040189B" w:rsidP="002B0191">
            <w:pPr>
              <w:pStyle w:val="TAC"/>
              <w:rPr>
                <w:lang w:val="en-US" w:eastAsia="zh-CN"/>
              </w:rPr>
            </w:pPr>
          </w:p>
        </w:tc>
      </w:tr>
      <w:tr w:rsidR="0040189B" w14:paraId="177773D5"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0F1D67A" w14:textId="77777777" w:rsidR="0040189B" w:rsidRDefault="0040189B" w:rsidP="002B019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hideMark/>
          </w:tcPr>
          <w:p w14:paraId="48BDDAD7" w14:textId="77777777" w:rsidR="0040189B" w:rsidRDefault="0040189B" w:rsidP="002B0191">
            <w:pPr>
              <w:pStyle w:val="TAC"/>
            </w:pPr>
            <w:r>
              <w:rPr>
                <w:lang w:val="en-US" w:eastAsia="zh-CN"/>
              </w:rPr>
              <w:t>n24, n48</w:t>
            </w:r>
          </w:p>
        </w:tc>
        <w:tc>
          <w:tcPr>
            <w:tcW w:w="2552" w:type="dxa"/>
            <w:tcBorders>
              <w:top w:val="single" w:sz="4" w:space="0" w:color="auto"/>
              <w:left w:val="single" w:sz="4" w:space="0" w:color="auto"/>
              <w:bottom w:val="single" w:sz="4" w:space="0" w:color="auto"/>
              <w:right w:val="single" w:sz="4" w:space="0" w:color="auto"/>
            </w:tcBorders>
          </w:tcPr>
          <w:p w14:paraId="36813FC0" w14:textId="77777777" w:rsidR="0040189B" w:rsidRDefault="0040189B" w:rsidP="002B0191">
            <w:pPr>
              <w:pStyle w:val="TAC"/>
              <w:rPr>
                <w:lang w:val="en-US" w:eastAsia="zh-CN"/>
              </w:rPr>
            </w:pPr>
          </w:p>
        </w:tc>
      </w:tr>
      <w:tr w:rsidR="0040189B" w14:paraId="0B0AF149"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CA36601" w14:textId="77777777" w:rsidR="0040189B" w:rsidRDefault="0040189B" w:rsidP="002B019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038D13FA" w14:textId="77777777" w:rsidR="0040189B" w:rsidRDefault="0040189B" w:rsidP="002B0191">
            <w:pPr>
              <w:pStyle w:val="TAC"/>
            </w:pPr>
            <w:r>
              <w:rPr>
                <w:lang w:val="en-US" w:eastAsia="zh-CN"/>
              </w:rPr>
              <w:t>n24, n77</w:t>
            </w:r>
          </w:p>
        </w:tc>
        <w:tc>
          <w:tcPr>
            <w:tcW w:w="2552" w:type="dxa"/>
            <w:tcBorders>
              <w:top w:val="single" w:sz="4" w:space="0" w:color="auto"/>
              <w:left w:val="single" w:sz="4" w:space="0" w:color="auto"/>
              <w:bottom w:val="single" w:sz="4" w:space="0" w:color="auto"/>
              <w:right w:val="single" w:sz="4" w:space="0" w:color="auto"/>
            </w:tcBorders>
          </w:tcPr>
          <w:p w14:paraId="5644089A" w14:textId="77777777" w:rsidR="0040189B" w:rsidRDefault="0040189B" w:rsidP="002B0191">
            <w:pPr>
              <w:pStyle w:val="TAC"/>
              <w:rPr>
                <w:lang w:val="en-US" w:eastAsia="zh-CN"/>
              </w:rPr>
            </w:pPr>
          </w:p>
        </w:tc>
      </w:tr>
      <w:tr w:rsidR="0040189B" w14:paraId="76657737"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DD7423B" w14:textId="77777777" w:rsidR="0040189B" w:rsidRDefault="0040189B" w:rsidP="002B0191">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hideMark/>
          </w:tcPr>
          <w:p w14:paraId="06149A91" w14:textId="77777777" w:rsidR="0040189B" w:rsidRDefault="0040189B" w:rsidP="002B0191">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5F7A6AF1" w14:textId="77777777" w:rsidR="0040189B" w:rsidRDefault="0040189B" w:rsidP="002B0191">
            <w:pPr>
              <w:pStyle w:val="TAC"/>
              <w:rPr>
                <w:lang w:val="en-US" w:eastAsia="zh-CN"/>
              </w:rPr>
            </w:pPr>
          </w:p>
        </w:tc>
      </w:tr>
      <w:tr w:rsidR="0040189B" w14:paraId="0991A988"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D9B66C0" w14:textId="77777777" w:rsidR="0040189B" w:rsidRDefault="0040189B" w:rsidP="002B0191">
            <w:pPr>
              <w:pStyle w:val="TAC"/>
              <w:rPr>
                <w:lang w:val="en-US" w:eastAsia="zh-CN"/>
              </w:rPr>
            </w:pPr>
            <w:r>
              <w:rPr>
                <w:lang w:val="en-US" w:eastAsia="zh-CN"/>
              </w:rPr>
              <w:t>CA_n25-n38</w:t>
            </w:r>
          </w:p>
        </w:tc>
        <w:tc>
          <w:tcPr>
            <w:tcW w:w="2552" w:type="dxa"/>
            <w:tcBorders>
              <w:top w:val="single" w:sz="4" w:space="0" w:color="auto"/>
              <w:left w:val="single" w:sz="4" w:space="0" w:color="auto"/>
              <w:bottom w:val="single" w:sz="4" w:space="0" w:color="auto"/>
              <w:right w:val="single" w:sz="4" w:space="0" w:color="auto"/>
            </w:tcBorders>
            <w:hideMark/>
          </w:tcPr>
          <w:p w14:paraId="3DC1B1A3" w14:textId="77777777" w:rsidR="0040189B" w:rsidRDefault="0040189B" w:rsidP="002B0191">
            <w:pPr>
              <w:pStyle w:val="TAC"/>
              <w:rPr>
                <w:lang w:val="en-US" w:eastAsia="zh-CN"/>
              </w:rPr>
            </w:pPr>
            <w:r>
              <w:rPr>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4AC8848B" w14:textId="77777777" w:rsidR="0040189B" w:rsidRDefault="0040189B" w:rsidP="002B0191">
            <w:pPr>
              <w:pStyle w:val="TAC"/>
              <w:rPr>
                <w:lang w:val="en-US" w:eastAsia="zh-CN"/>
              </w:rPr>
            </w:pPr>
          </w:p>
        </w:tc>
      </w:tr>
      <w:tr w:rsidR="0040189B" w14:paraId="0A9B345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4218280" w14:textId="77777777" w:rsidR="0040189B" w:rsidRDefault="0040189B" w:rsidP="002B0191">
            <w:pPr>
              <w:pStyle w:val="TAC"/>
            </w:pPr>
            <w:r>
              <w:rPr>
                <w:lang w:val="en-US"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14:paraId="049835E8" w14:textId="77777777" w:rsidR="0040189B" w:rsidRDefault="0040189B" w:rsidP="002B0191">
            <w:pPr>
              <w:pStyle w:val="TAC"/>
            </w:pPr>
            <w:r>
              <w:rPr>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5E58AABE" w14:textId="77777777" w:rsidR="0040189B" w:rsidRDefault="0040189B" w:rsidP="002B0191">
            <w:pPr>
              <w:pStyle w:val="TAC"/>
              <w:rPr>
                <w:lang w:val="en-US" w:eastAsia="zh-CN"/>
              </w:rPr>
            </w:pPr>
          </w:p>
        </w:tc>
      </w:tr>
      <w:tr w:rsidR="0040189B" w14:paraId="5059790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F337DA3" w14:textId="77777777" w:rsidR="0040189B" w:rsidRDefault="0040189B" w:rsidP="002B019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7567D178" w14:textId="77777777" w:rsidR="0040189B" w:rsidRDefault="0040189B" w:rsidP="002B019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ADBE128" w14:textId="77777777" w:rsidR="0040189B" w:rsidRDefault="0040189B" w:rsidP="002B0191">
            <w:pPr>
              <w:pStyle w:val="TAC"/>
              <w:rPr>
                <w:lang w:val="en-US" w:eastAsia="zh-CN"/>
              </w:rPr>
            </w:pPr>
          </w:p>
        </w:tc>
      </w:tr>
      <w:tr w:rsidR="0040189B" w14:paraId="3E7278C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385A012" w14:textId="77777777" w:rsidR="0040189B" w:rsidRDefault="0040189B" w:rsidP="002B0191">
            <w:pPr>
              <w:pStyle w:val="TAC"/>
              <w:rPr>
                <w:lang w:val="en-US" w:eastAsia="zh-CN"/>
              </w:rPr>
            </w:pPr>
            <w:r>
              <w:rPr>
                <w:lang w:val="en-US" w:eastAsia="zh-CN"/>
              </w:rPr>
              <w:lastRenderedPageBreak/>
              <w:t>CA_n25-n48</w:t>
            </w:r>
          </w:p>
        </w:tc>
        <w:tc>
          <w:tcPr>
            <w:tcW w:w="2552" w:type="dxa"/>
            <w:tcBorders>
              <w:top w:val="single" w:sz="4" w:space="0" w:color="auto"/>
              <w:left w:val="single" w:sz="4" w:space="0" w:color="auto"/>
              <w:bottom w:val="single" w:sz="4" w:space="0" w:color="auto"/>
              <w:right w:val="single" w:sz="4" w:space="0" w:color="auto"/>
            </w:tcBorders>
            <w:hideMark/>
          </w:tcPr>
          <w:p w14:paraId="085A9CCC" w14:textId="77777777" w:rsidR="0040189B" w:rsidRDefault="0040189B" w:rsidP="002B0191">
            <w:pPr>
              <w:pStyle w:val="TAC"/>
              <w:rPr>
                <w:lang w:val="en-US" w:eastAsia="zh-CN"/>
              </w:rPr>
            </w:pPr>
            <w:r>
              <w:rPr>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173DF1D0" w14:textId="77777777" w:rsidR="0040189B" w:rsidRDefault="0040189B" w:rsidP="002B0191">
            <w:pPr>
              <w:pStyle w:val="TAC"/>
              <w:rPr>
                <w:lang w:val="en-US" w:eastAsia="zh-CN"/>
              </w:rPr>
            </w:pPr>
          </w:p>
        </w:tc>
      </w:tr>
      <w:tr w:rsidR="0040189B" w14:paraId="02458D9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8903752" w14:textId="77777777" w:rsidR="0040189B" w:rsidRDefault="0040189B" w:rsidP="002B019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hideMark/>
          </w:tcPr>
          <w:p w14:paraId="5FA71423" w14:textId="77777777" w:rsidR="0040189B" w:rsidRDefault="0040189B" w:rsidP="002B0191">
            <w:pPr>
              <w:pStyle w:val="TAC"/>
              <w:rPr>
                <w:lang w:val="en-US" w:eastAsia="zh-CN"/>
              </w:rPr>
            </w:pPr>
            <w:r>
              <w:rPr>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7BC6A44" w14:textId="77777777" w:rsidR="0040189B" w:rsidRDefault="0040189B" w:rsidP="002B0191">
            <w:pPr>
              <w:pStyle w:val="TAC"/>
              <w:rPr>
                <w:lang w:val="en-US" w:eastAsia="zh-CN"/>
              </w:rPr>
            </w:pPr>
          </w:p>
        </w:tc>
      </w:tr>
      <w:tr w:rsidR="0040189B" w14:paraId="35C638A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155C05C" w14:textId="77777777" w:rsidR="0040189B" w:rsidRDefault="0040189B" w:rsidP="002B0191">
            <w:pPr>
              <w:pStyle w:val="TAC"/>
            </w:pPr>
            <w:r>
              <w:rPr>
                <w:lang w:val="en-US"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14:paraId="11C14F7C" w14:textId="77777777" w:rsidR="0040189B" w:rsidRDefault="0040189B" w:rsidP="002B0191">
            <w:pPr>
              <w:pStyle w:val="TAC"/>
            </w:pPr>
            <w:r>
              <w:rPr>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40130C28" w14:textId="77777777" w:rsidR="0040189B" w:rsidRDefault="0040189B" w:rsidP="002B0191">
            <w:pPr>
              <w:pStyle w:val="TAC"/>
              <w:rPr>
                <w:lang w:val="en-US" w:eastAsia="zh-CN"/>
              </w:rPr>
            </w:pPr>
          </w:p>
        </w:tc>
      </w:tr>
      <w:tr w:rsidR="0040189B" w14:paraId="63673D4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077CAD1" w14:textId="77777777" w:rsidR="0040189B" w:rsidRDefault="0040189B" w:rsidP="002B0191">
            <w:pPr>
              <w:pStyle w:val="TAC"/>
              <w:rPr>
                <w:lang w:val="en-US" w:eastAsia="zh-CN"/>
              </w:rPr>
            </w:pPr>
            <w:r>
              <w:rPr>
                <w:rFonts w:cs="Arial"/>
                <w:bCs/>
                <w:szCs w:val="18"/>
                <w:lang w:val="en-US"/>
              </w:rPr>
              <w:t>CA_n25-n7</w:t>
            </w:r>
            <w:r>
              <w:rPr>
                <w:rFonts w:cs="Arial"/>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5EAC623B" w14:textId="77777777" w:rsidR="0040189B" w:rsidRDefault="0040189B" w:rsidP="002B0191">
            <w:pPr>
              <w:pStyle w:val="TAC"/>
              <w:rPr>
                <w:lang w:val="en-US" w:eastAsia="zh-CN"/>
              </w:rPr>
            </w:pPr>
            <w:r>
              <w:rPr>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16415504" w14:textId="77777777" w:rsidR="0040189B" w:rsidRDefault="0040189B" w:rsidP="002B0191">
            <w:pPr>
              <w:pStyle w:val="TAC"/>
              <w:rPr>
                <w:lang w:val="en-US" w:eastAsia="zh-CN"/>
              </w:rPr>
            </w:pPr>
          </w:p>
        </w:tc>
      </w:tr>
      <w:tr w:rsidR="0040189B" w14:paraId="1E9806A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AA71AA0" w14:textId="77777777" w:rsidR="0040189B" w:rsidRDefault="0040189B" w:rsidP="002B019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hideMark/>
          </w:tcPr>
          <w:p w14:paraId="47B51E54" w14:textId="77777777" w:rsidR="0040189B" w:rsidRDefault="0040189B" w:rsidP="002B0191">
            <w:pPr>
              <w:pStyle w:val="TAC"/>
              <w:rPr>
                <w:lang w:val="en-US" w:eastAsia="zh-CN"/>
              </w:rPr>
            </w:pPr>
            <w:r>
              <w:rPr>
                <w:lang w:val="en-US" w:eastAsia="zh-CN"/>
              </w:rPr>
              <w:t>n25, n78</w:t>
            </w:r>
          </w:p>
        </w:tc>
        <w:tc>
          <w:tcPr>
            <w:tcW w:w="2552" w:type="dxa"/>
            <w:tcBorders>
              <w:top w:val="single" w:sz="4" w:space="0" w:color="auto"/>
              <w:left w:val="single" w:sz="4" w:space="0" w:color="auto"/>
              <w:bottom w:val="single" w:sz="4" w:space="0" w:color="auto"/>
              <w:right w:val="single" w:sz="4" w:space="0" w:color="auto"/>
            </w:tcBorders>
          </w:tcPr>
          <w:p w14:paraId="0A594AD2" w14:textId="77777777" w:rsidR="0040189B" w:rsidRDefault="0040189B" w:rsidP="002B0191">
            <w:pPr>
              <w:pStyle w:val="TAC"/>
              <w:rPr>
                <w:lang w:val="en-US" w:eastAsia="zh-CN"/>
              </w:rPr>
            </w:pPr>
          </w:p>
        </w:tc>
      </w:tr>
      <w:tr w:rsidR="0040189B" w14:paraId="4CD17BA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943D629" w14:textId="77777777" w:rsidR="0040189B" w:rsidRDefault="0040189B" w:rsidP="002B0191">
            <w:pPr>
              <w:pStyle w:val="TAC"/>
              <w:rPr>
                <w:rFonts w:cs="Arial"/>
                <w:bCs/>
                <w:szCs w:val="18"/>
                <w:lang w:val="en-US" w:eastAsia="zh-CN"/>
              </w:rPr>
            </w:pPr>
            <w:r>
              <w:rPr>
                <w:rFonts w:cs="Arial"/>
                <w:bCs/>
                <w:szCs w:val="18"/>
                <w:lang w:val="en-US"/>
              </w:rPr>
              <w:t>CA_n25-n8</w:t>
            </w:r>
            <w:r>
              <w:rPr>
                <w:rFonts w:cs="Arial"/>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4A7BC427" w14:textId="77777777" w:rsidR="0040189B" w:rsidRDefault="0040189B" w:rsidP="002B0191">
            <w:pPr>
              <w:pStyle w:val="TAC"/>
              <w:rPr>
                <w:lang w:val="en-US" w:eastAsia="zh-CN"/>
              </w:rPr>
            </w:pPr>
            <w:r>
              <w:rPr>
                <w:lang w:val="en-US" w:eastAsia="zh-CN"/>
              </w:rPr>
              <w:t>n25, n85</w:t>
            </w:r>
          </w:p>
        </w:tc>
        <w:tc>
          <w:tcPr>
            <w:tcW w:w="2552" w:type="dxa"/>
            <w:tcBorders>
              <w:top w:val="single" w:sz="4" w:space="0" w:color="auto"/>
              <w:left w:val="single" w:sz="4" w:space="0" w:color="auto"/>
              <w:bottom w:val="single" w:sz="4" w:space="0" w:color="auto"/>
              <w:right w:val="single" w:sz="4" w:space="0" w:color="auto"/>
            </w:tcBorders>
          </w:tcPr>
          <w:p w14:paraId="0920DD2B" w14:textId="77777777" w:rsidR="0040189B" w:rsidRDefault="0040189B" w:rsidP="002B0191">
            <w:pPr>
              <w:pStyle w:val="TAC"/>
              <w:rPr>
                <w:lang w:val="en-US" w:eastAsia="zh-CN"/>
              </w:rPr>
            </w:pPr>
          </w:p>
        </w:tc>
      </w:tr>
      <w:tr w:rsidR="0040189B" w14:paraId="71F385E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B81CF59" w14:textId="77777777" w:rsidR="0040189B" w:rsidRDefault="0040189B" w:rsidP="002B0191">
            <w:pPr>
              <w:pStyle w:val="TAC"/>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5DFC51B6" w14:textId="77777777" w:rsidR="0040189B" w:rsidRDefault="0040189B" w:rsidP="002B0191">
            <w:pPr>
              <w:pStyle w:val="TAC"/>
              <w:rPr>
                <w:lang w:val="en-US" w:eastAsia="zh-CN"/>
              </w:rPr>
            </w:pPr>
            <w:r>
              <w:rPr>
                <w:lang w:val="en-US" w:eastAsia="zh-CN"/>
              </w:rPr>
              <w:t>n26, n28</w:t>
            </w:r>
          </w:p>
        </w:tc>
        <w:tc>
          <w:tcPr>
            <w:tcW w:w="2552" w:type="dxa"/>
            <w:tcBorders>
              <w:top w:val="single" w:sz="4" w:space="0" w:color="auto"/>
              <w:left w:val="single" w:sz="4" w:space="0" w:color="auto"/>
              <w:bottom w:val="single" w:sz="4" w:space="0" w:color="auto"/>
              <w:right w:val="single" w:sz="4" w:space="0" w:color="auto"/>
            </w:tcBorders>
          </w:tcPr>
          <w:p w14:paraId="33D79ECA" w14:textId="77777777" w:rsidR="0040189B" w:rsidRDefault="0040189B" w:rsidP="002B0191">
            <w:pPr>
              <w:pStyle w:val="TAC"/>
              <w:rPr>
                <w:lang w:val="en-US" w:eastAsia="zh-CN"/>
              </w:rPr>
            </w:pPr>
          </w:p>
        </w:tc>
      </w:tr>
      <w:tr w:rsidR="0040189B" w14:paraId="684BFD9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6648C38" w14:textId="77777777" w:rsidR="0040189B" w:rsidRDefault="0040189B" w:rsidP="002B0191">
            <w:pPr>
              <w:pStyle w:val="TAC"/>
              <w:rPr>
                <w:rFonts w:cs="Arial"/>
                <w:bCs/>
                <w:szCs w:val="18"/>
                <w:lang w:val="en-US" w:eastAsia="zh-CN"/>
              </w:rPr>
            </w:pPr>
            <w:r>
              <w:rPr>
                <w:lang w:val="en-US" w:eastAsia="zh-CN"/>
              </w:rPr>
              <w:t>CA_n26-n29</w:t>
            </w:r>
          </w:p>
        </w:tc>
        <w:tc>
          <w:tcPr>
            <w:tcW w:w="2552" w:type="dxa"/>
            <w:tcBorders>
              <w:top w:val="single" w:sz="4" w:space="0" w:color="auto"/>
              <w:left w:val="single" w:sz="4" w:space="0" w:color="auto"/>
              <w:bottom w:val="single" w:sz="4" w:space="0" w:color="auto"/>
              <w:right w:val="single" w:sz="4" w:space="0" w:color="auto"/>
            </w:tcBorders>
            <w:hideMark/>
          </w:tcPr>
          <w:p w14:paraId="7A63F4B7" w14:textId="77777777" w:rsidR="0040189B" w:rsidRDefault="0040189B" w:rsidP="002B0191">
            <w:pPr>
              <w:pStyle w:val="TAC"/>
              <w:rPr>
                <w:lang w:val="en-US" w:eastAsia="zh-CN"/>
              </w:rPr>
            </w:pPr>
            <w:r>
              <w:rPr>
                <w:lang w:val="en-US" w:eastAsia="zh-CN"/>
              </w:rPr>
              <w:t>n26, n29</w:t>
            </w:r>
          </w:p>
        </w:tc>
        <w:tc>
          <w:tcPr>
            <w:tcW w:w="2552" w:type="dxa"/>
            <w:tcBorders>
              <w:top w:val="single" w:sz="4" w:space="0" w:color="auto"/>
              <w:left w:val="single" w:sz="4" w:space="0" w:color="auto"/>
              <w:bottom w:val="single" w:sz="4" w:space="0" w:color="auto"/>
              <w:right w:val="single" w:sz="4" w:space="0" w:color="auto"/>
            </w:tcBorders>
          </w:tcPr>
          <w:p w14:paraId="67B00F68" w14:textId="77777777" w:rsidR="0040189B" w:rsidRDefault="0040189B" w:rsidP="002B0191">
            <w:pPr>
              <w:pStyle w:val="TAC"/>
              <w:rPr>
                <w:lang w:val="en-US" w:eastAsia="zh-CN"/>
              </w:rPr>
            </w:pPr>
          </w:p>
        </w:tc>
      </w:tr>
      <w:tr w:rsidR="0040189B" w14:paraId="2C05285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64C90E0" w14:textId="77777777" w:rsidR="0040189B" w:rsidRDefault="0040189B" w:rsidP="002B0191">
            <w:pPr>
              <w:pStyle w:val="TAC"/>
              <w:rPr>
                <w:rFonts w:cs="Arial"/>
                <w:bCs/>
                <w:szCs w:val="18"/>
                <w:lang w:val="en-US" w:eastAsia="zh-CN"/>
              </w:rPr>
            </w:pPr>
            <w:r>
              <w:rPr>
                <w:lang w:val="en-US" w:eastAsia="zh-CN"/>
              </w:rPr>
              <w:t>CA_n26-n48</w:t>
            </w:r>
          </w:p>
        </w:tc>
        <w:tc>
          <w:tcPr>
            <w:tcW w:w="2552" w:type="dxa"/>
            <w:tcBorders>
              <w:top w:val="single" w:sz="4" w:space="0" w:color="auto"/>
              <w:left w:val="single" w:sz="4" w:space="0" w:color="auto"/>
              <w:bottom w:val="single" w:sz="4" w:space="0" w:color="auto"/>
              <w:right w:val="single" w:sz="4" w:space="0" w:color="auto"/>
            </w:tcBorders>
            <w:hideMark/>
          </w:tcPr>
          <w:p w14:paraId="025EC75B" w14:textId="77777777" w:rsidR="0040189B" w:rsidRDefault="0040189B" w:rsidP="002B0191">
            <w:pPr>
              <w:pStyle w:val="TAC"/>
              <w:rPr>
                <w:lang w:val="en-US" w:eastAsia="zh-CN"/>
              </w:rPr>
            </w:pPr>
            <w:r>
              <w:rPr>
                <w:lang w:val="en-US" w:eastAsia="zh-CN"/>
              </w:rPr>
              <w:t>n26, n48</w:t>
            </w:r>
          </w:p>
        </w:tc>
        <w:tc>
          <w:tcPr>
            <w:tcW w:w="2552" w:type="dxa"/>
            <w:tcBorders>
              <w:top w:val="single" w:sz="4" w:space="0" w:color="auto"/>
              <w:left w:val="single" w:sz="4" w:space="0" w:color="auto"/>
              <w:bottom w:val="single" w:sz="4" w:space="0" w:color="auto"/>
              <w:right w:val="single" w:sz="4" w:space="0" w:color="auto"/>
            </w:tcBorders>
          </w:tcPr>
          <w:p w14:paraId="0912A9B5" w14:textId="77777777" w:rsidR="0040189B" w:rsidRDefault="0040189B" w:rsidP="002B0191">
            <w:pPr>
              <w:pStyle w:val="TAC"/>
              <w:rPr>
                <w:lang w:val="en-US" w:eastAsia="zh-CN"/>
              </w:rPr>
            </w:pPr>
          </w:p>
        </w:tc>
      </w:tr>
      <w:tr w:rsidR="0040189B" w14:paraId="0BC97B0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CE9B384" w14:textId="77777777" w:rsidR="0040189B" w:rsidRDefault="0040189B" w:rsidP="002B0191">
            <w:pPr>
              <w:pStyle w:val="TAC"/>
              <w:rPr>
                <w:rFonts w:cs="Arial"/>
                <w:bCs/>
                <w:szCs w:val="18"/>
                <w:lang w:val="en-US" w:eastAsia="zh-CN"/>
              </w:rPr>
            </w:pPr>
            <w:r>
              <w:rPr>
                <w:rFonts w:cs="Arial"/>
                <w:bCs/>
                <w:szCs w:val="18"/>
                <w:lang w:val="en-US" w:eastAsia="zh-CN"/>
              </w:rPr>
              <w:t>CA_n26-n66</w:t>
            </w:r>
          </w:p>
        </w:tc>
        <w:tc>
          <w:tcPr>
            <w:tcW w:w="2552" w:type="dxa"/>
            <w:tcBorders>
              <w:top w:val="single" w:sz="4" w:space="0" w:color="auto"/>
              <w:left w:val="single" w:sz="4" w:space="0" w:color="auto"/>
              <w:bottom w:val="single" w:sz="4" w:space="0" w:color="auto"/>
              <w:right w:val="single" w:sz="4" w:space="0" w:color="auto"/>
            </w:tcBorders>
            <w:hideMark/>
          </w:tcPr>
          <w:p w14:paraId="0C98ADB4" w14:textId="77777777" w:rsidR="0040189B" w:rsidRDefault="0040189B" w:rsidP="002B0191">
            <w:pPr>
              <w:pStyle w:val="TAC"/>
              <w:rPr>
                <w:lang w:val="en-US" w:eastAsia="zh-CN"/>
              </w:rPr>
            </w:pPr>
            <w:r>
              <w:rPr>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584C8CFC" w14:textId="77777777" w:rsidR="0040189B" w:rsidRDefault="0040189B" w:rsidP="002B0191">
            <w:pPr>
              <w:pStyle w:val="TAC"/>
              <w:rPr>
                <w:lang w:val="en-US" w:eastAsia="zh-CN"/>
              </w:rPr>
            </w:pPr>
          </w:p>
        </w:tc>
      </w:tr>
      <w:tr w:rsidR="0040189B" w14:paraId="0759BFA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B81D9CB" w14:textId="77777777" w:rsidR="0040189B" w:rsidRDefault="0040189B" w:rsidP="002B0191">
            <w:pPr>
              <w:pStyle w:val="TAC"/>
              <w:rPr>
                <w:rFonts w:cs="Arial"/>
                <w:bCs/>
                <w:szCs w:val="18"/>
                <w:lang w:val="en-US" w:eastAsia="zh-CN"/>
              </w:rPr>
            </w:pPr>
            <w:r>
              <w:rPr>
                <w:rFonts w:cs="Arial"/>
                <w:bCs/>
                <w:szCs w:val="18"/>
                <w:lang w:val="en-US" w:eastAsia="zh-CN"/>
              </w:rPr>
              <w:t>CA_n26-n70</w:t>
            </w:r>
          </w:p>
        </w:tc>
        <w:tc>
          <w:tcPr>
            <w:tcW w:w="2552" w:type="dxa"/>
            <w:tcBorders>
              <w:top w:val="single" w:sz="4" w:space="0" w:color="auto"/>
              <w:left w:val="single" w:sz="4" w:space="0" w:color="auto"/>
              <w:bottom w:val="single" w:sz="4" w:space="0" w:color="auto"/>
              <w:right w:val="single" w:sz="4" w:space="0" w:color="auto"/>
            </w:tcBorders>
            <w:hideMark/>
          </w:tcPr>
          <w:p w14:paraId="4F8D0C33" w14:textId="77777777" w:rsidR="0040189B" w:rsidRDefault="0040189B" w:rsidP="002B0191">
            <w:pPr>
              <w:pStyle w:val="TAC"/>
              <w:rPr>
                <w:lang w:val="en-US" w:eastAsia="zh-CN"/>
              </w:rPr>
            </w:pPr>
            <w:r>
              <w:rPr>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7119D6FE" w14:textId="77777777" w:rsidR="0040189B" w:rsidRDefault="0040189B" w:rsidP="002B0191">
            <w:pPr>
              <w:pStyle w:val="TAC"/>
              <w:rPr>
                <w:lang w:val="en-US" w:eastAsia="zh-CN"/>
              </w:rPr>
            </w:pPr>
          </w:p>
        </w:tc>
      </w:tr>
      <w:tr w:rsidR="0040189B" w14:paraId="21DEB37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919C9AD" w14:textId="77777777" w:rsidR="0040189B" w:rsidRDefault="0040189B" w:rsidP="002B0191">
            <w:pPr>
              <w:pStyle w:val="TAC"/>
              <w:rPr>
                <w:rFonts w:cs="Arial"/>
                <w:bCs/>
                <w:szCs w:val="18"/>
                <w:lang w:val="en-US" w:eastAsia="zh-CN"/>
              </w:rPr>
            </w:pPr>
            <w:r>
              <w:rPr>
                <w:lang w:val="en-US" w:eastAsia="zh-CN"/>
              </w:rPr>
              <w:t>CA_n26-n71</w:t>
            </w:r>
          </w:p>
        </w:tc>
        <w:tc>
          <w:tcPr>
            <w:tcW w:w="2552" w:type="dxa"/>
            <w:tcBorders>
              <w:top w:val="single" w:sz="4" w:space="0" w:color="auto"/>
              <w:left w:val="single" w:sz="4" w:space="0" w:color="auto"/>
              <w:bottom w:val="single" w:sz="4" w:space="0" w:color="auto"/>
              <w:right w:val="single" w:sz="4" w:space="0" w:color="auto"/>
            </w:tcBorders>
            <w:hideMark/>
          </w:tcPr>
          <w:p w14:paraId="0D5AB630" w14:textId="77777777" w:rsidR="0040189B" w:rsidRDefault="0040189B" w:rsidP="002B0191">
            <w:pPr>
              <w:pStyle w:val="TAC"/>
              <w:rPr>
                <w:lang w:val="en-US" w:eastAsia="zh-CN"/>
              </w:rPr>
            </w:pPr>
            <w:r>
              <w:rPr>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6C0BF5B9" w14:textId="77777777" w:rsidR="0040189B" w:rsidRDefault="0040189B" w:rsidP="002B0191">
            <w:pPr>
              <w:pStyle w:val="TAC"/>
              <w:rPr>
                <w:lang w:val="en-US" w:eastAsia="zh-CN"/>
              </w:rPr>
            </w:pPr>
          </w:p>
        </w:tc>
      </w:tr>
      <w:tr w:rsidR="0040189B" w14:paraId="5BFAE05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796CBFE" w14:textId="77777777" w:rsidR="0040189B" w:rsidRDefault="0040189B" w:rsidP="002B0191">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hideMark/>
          </w:tcPr>
          <w:p w14:paraId="6F1CB639" w14:textId="77777777" w:rsidR="0040189B" w:rsidRDefault="0040189B" w:rsidP="002B0191">
            <w:pPr>
              <w:pStyle w:val="TAC"/>
              <w:rPr>
                <w:lang w:val="en-US" w:eastAsia="zh-CN"/>
              </w:rPr>
            </w:pPr>
            <w:r>
              <w:rPr>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3B8798BA" w14:textId="77777777" w:rsidR="0040189B" w:rsidRDefault="0040189B" w:rsidP="002B0191">
            <w:pPr>
              <w:pStyle w:val="TAC"/>
              <w:rPr>
                <w:lang w:val="en-US" w:eastAsia="zh-CN"/>
              </w:rPr>
            </w:pPr>
          </w:p>
        </w:tc>
      </w:tr>
      <w:tr w:rsidR="0040189B" w14:paraId="01B4D44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27CB84E" w14:textId="77777777" w:rsidR="0040189B" w:rsidRDefault="0040189B" w:rsidP="002B0191">
            <w:pPr>
              <w:pStyle w:val="TAC"/>
              <w:rPr>
                <w:rFonts w:cs="Arial"/>
                <w:bCs/>
                <w:szCs w:val="18"/>
                <w:lang w:val="en-US" w:eastAsia="zh-CN"/>
              </w:rPr>
            </w:pPr>
            <w:r>
              <w:rPr>
                <w:rFonts w:cs="Arial"/>
                <w:bCs/>
                <w:szCs w:val="18"/>
                <w:lang w:val="en-US" w:eastAsia="zh-CN"/>
              </w:rPr>
              <w:t>CA_n26-n78</w:t>
            </w:r>
          </w:p>
        </w:tc>
        <w:tc>
          <w:tcPr>
            <w:tcW w:w="2552" w:type="dxa"/>
            <w:tcBorders>
              <w:top w:val="single" w:sz="4" w:space="0" w:color="auto"/>
              <w:left w:val="single" w:sz="4" w:space="0" w:color="auto"/>
              <w:bottom w:val="single" w:sz="4" w:space="0" w:color="auto"/>
              <w:right w:val="single" w:sz="4" w:space="0" w:color="auto"/>
            </w:tcBorders>
            <w:hideMark/>
          </w:tcPr>
          <w:p w14:paraId="45B74E3E" w14:textId="77777777" w:rsidR="0040189B" w:rsidRDefault="0040189B" w:rsidP="002B0191">
            <w:pPr>
              <w:pStyle w:val="TAC"/>
              <w:rPr>
                <w:lang w:val="en-US" w:eastAsia="zh-CN"/>
              </w:rPr>
            </w:pPr>
            <w:r>
              <w:rPr>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24418C6C" w14:textId="77777777" w:rsidR="0040189B" w:rsidRDefault="0040189B" w:rsidP="002B0191">
            <w:pPr>
              <w:pStyle w:val="TAC"/>
              <w:rPr>
                <w:lang w:val="en-US" w:eastAsia="zh-CN"/>
              </w:rPr>
            </w:pPr>
          </w:p>
        </w:tc>
      </w:tr>
      <w:tr w:rsidR="0040189B" w14:paraId="77C3FDD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140F88C" w14:textId="77777777" w:rsidR="0040189B" w:rsidRDefault="0040189B" w:rsidP="002B0191">
            <w:pPr>
              <w:pStyle w:val="TAC"/>
              <w:rPr>
                <w:rFonts w:cs="Arial"/>
                <w:bCs/>
                <w:szCs w:val="18"/>
                <w:lang w:val="en-US" w:eastAsia="zh-CN"/>
              </w:rPr>
            </w:pPr>
            <w:r>
              <w:t>CA_</w:t>
            </w:r>
            <w:r>
              <w:rPr>
                <w:lang w:eastAsia="zh-CN"/>
              </w:rPr>
              <w:t>n</w:t>
            </w:r>
            <w:r>
              <w:rPr>
                <w:lang w:val="en-US" w:eastAsia="zh-CN"/>
              </w:rPr>
              <w:t>28</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048BC84A" w14:textId="77777777" w:rsidR="0040189B" w:rsidRDefault="0040189B" w:rsidP="002B0191">
            <w:pPr>
              <w:pStyle w:val="TAC"/>
              <w:rPr>
                <w:lang w:val="en-US" w:eastAsia="zh-CN"/>
              </w:rPr>
            </w:pPr>
            <w:r>
              <w:rPr>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018F768F" w14:textId="77777777" w:rsidR="0040189B" w:rsidRDefault="0040189B" w:rsidP="002B0191">
            <w:pPr>
              <w:pStyle w:val="TAC"/>
              <w:rPr>
                <w:lang w:val="en-US" w:eastAsia="zh-CN"/>
              </w:rPr>
            </w:pPr>
          </w:p>
        </w:tc>
      </w:tr>
      <w:tr w:rsidR="0040189B" w14:paraId="58AD23F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4EE6CFD" w14:textId="77777777" w:rsidR="0040189B" w:rsidRDefault="0040189B" w:rsidP="002B0191">
            <w:pPr>
              <w:pStyle w:val="TAC"/>
              <w:rPr>
                <w:rFonts w:cs="Arial"/>
                <w:bCs/>
                <w:szCs w:val="18"/>
                <w:lang w:val="en-US" w:eastAsia="zh-CN"/>
              </w:rPr>
            </w:pPr>
            <w:r>
              <w:rPr>
                <w:rFonts w:cs="Arial"/>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hideMark/>
          </w:tcPr>
          <w:p w14:paraId="39D7EE5E" w14:textId="77777777" w:rsidR="0040189B" w:rsidRDefault="0040189B" w:rsidP="002B0191">
            <w:pPr>
              <w:pStyle w:val="TAC"/>
              <w:rPr>
                <w:lang w:val="en-US" w:eastAsia="zh-CN"/>
              </w:rPr>
            </w:pPr>
            <w:r>
              <w:rPr>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2BE0586D" w14:textId="77777777" w:rsidR="0040189B" w:rsidRDefault="0040189B" w:rsidP="002B0191">
            <w:pPr>
              <w:pStyle w:val="TAC"/>
              <w:rPr>
                <w:lang w:val="en-US" w:eastAsia="zh-CN"/>
              </w:rPr>
            </w:pPr>
          </w:p>
        </w:tc>
      </w:tr>
      <w:tr w:rsidR="0040189B" w14:paraId="25A8DE2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54A8B50" w14:textId="77777777" w:rsidR="0040189B" w:rsidRDefault="0040189B" w:rsidP="002B0191">
            <w:pPr>
              <w:pStyle w:val="TAC"/>
              <w:rPr>
                <w:rFonts w:cs="Arial"/>
                <w:bCs/>
                <w:szCs w:val="18"/>
                <w:lang w:val="en-US" w:eastAsia="zh-CN"/>
              </w:rPr>
            </w:pPr>
            <w:r>
              <w:t>CA_</w:t>
            </w:r>
            <w:r>
              <w:rPr>
                <w:lang w:eastAsia="zh-CN"/>
              </w:rPr>
              <w:t>n</w:t>
            </w:r>
            <w:r>
              <w:rPr>
                <w:lang w:val="en-US" w:eastAsia="zh-CN"/>
              </w:rPr>
              <w:t>28</w:t>
            </w:r>
            <w:r>
              <w:rPr>
                <w:lang w:eastAsia="ja-JP"/>
              </w:rPr>
              <w:t>-</w:t>
            </w:r>
            <w:r>
              <w:rPr>
                <w:lang w:eastAsia="zh-CN"/>
              </w:rPr>
              <w:t>n</w:t>
            </w:r>
            <w:r>
              <w:rPr>
                <w:lang w:val="en-US" w:eastAsia="zh-CN"/>
              </w:rPr>
              <w:t>39</w:t>
            </w:r>
          </w:p>
        </w:tc>
        <w:tc>
          <w:tcPr>
            <w:tcW w:w="2552" w:type="dxa"/>
            <w:tcBorders>
              <w:top w:val="single" w:sz="4" w:space="0" w:color="auto"/>
              <w:left w:val="single" w:sz="4" w:space="0" w:color="auto"/>
              <w:bottom w:val="single" w:sz="4" w:space="0" w:color="auto"/>
              <w:right w:val="single" w:sz="4" w:space="0" w:color="auto"/>
            </w:tcBorders>
            <w:hideMark/>
          </w:tcPr>
          <w:p w14:paraId="17CF2CD8" w14:textId="77777777" w:rsidR="0040189B" w:rsidRDefault="0040189B" w:rsidP="002B0191">
            <w:pPr>
              <w:pStyle w:val="TAC"/>
              <w:rPr>
                <w:lang w:val="en-US" w:eastAsia="zh-CN"/>
              </w:rPr>
            </w:pPr>
            <w:r>
              <w:rPr>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01F81777" w14:textId="77777777" w:rsidR="0040189B" w:rsidRDefault="0040189B" w:rsidP="002B0191">
            <w:pPr>
              <w:pStyle w:val="TAC"/>
              <w:rPr>
                <w:lang w:val="en-US" w:eastAsia="zh-CN"/>
              </w:rPr>
            </w:pPr>
          </w:p>
        </w:tc>
      </w:tr>
      <w:tr w:rsidR="0040189B" w14:paraId="6FE6C39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5FB1FF" w14:textId="77777777" w:rsidR="0040189B" w:rsidRDefault="0040189B" w:rsidP="002B0191">
            <w:pPr>
              <w:pStyle w:val="TAC"/>
              <w:rPr>
                <w:rFonts w:cs="Arial"/>
                <w:bCs/>
                <w:szCs w:val="18"/>
                <w:lang w:val="en-US"/>
              </w:rPr>
            </w:pPr>
            <w:r>
              <w:rPr>
                <w:rFonts w:cs="Arial"/>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43C7215" w14:textId="77777777" w:rsidR="0040189B" w:rsidRDefault="0040189B" w:rsidP="002B0191">
            <w:pPr>
              <w:pStyle w:val="TAC"/>
              <w:rPr>
                <w:lang w:val="en-US" w:eastAsia="zh-CN"/>
              </w:rPr>
            </w:pPr>
            <w:r>
              <w:rPr>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DF15F6E" w14:textId="77777777" w:rsidR="0040189B" w:rsidRDefault="0040189B" w:rsidP="002B0191">
            <w:pPr>
              <w:pStyle w:val="TAC"/>
              <w:rPr>
                <w:lang w:val="en-US" w:eastAsia="zh-CN"/>
              </w:rPr>
            </w:pPr>
          </w:p>
        </w:tc>
      </w:tr>
      <w:tr w:rsidR="0040189B" w14:paraId="2F9E349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2EA86BF" w14:textId="77777777" w:rsidR="0040189B" w:rsidRDefault="0040189B" w:rsidP="002B0191">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A400FD8" w14:textId="77777777" w:rsidR="0040189B" w:rsidRDefault="0040189B" w:rsidP="002B0191">
            <w:pPr>
              <w:pStyle w:val="TAC"/>
              <w:rPr>
                <w:lang w:val="en-US" w:eastAsia="zh-CN"/>
              </w:rPr>
            </w:pPr>
            <w:r>
              <w:rPr>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06ACD619" w14:textId="77777777" w:rsidR="0040189B" w:rsidRDefault="0040189B" w:rsidP="002B0191">
            <w:pPr>
              <w:pStyle w:val="TAC"/>
              <w:rPr>
                <w:lang w:val="en-US" w:eastAsia="zh-CN"/>
              </w:rPr>
            </w:pPr>
          </w:p>
        </w:tc>
      </w:tr>
      <w:tr w:rsidR="0040189B" w14:paraId="4D50EA5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354E8A3" w14:textId="77777777" w:rsidR="0040189B" w:rsidRDefault="0040189B" w:rsidP="002B0191">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4B6D963F" w14:textId="77777777" w:rsidR="0040189B" w:rsidRDefault="0040189B" w:rsidP="002B0191">
            <w:pPr>
              <w:pStyle w:val="TAC"/>
              <w:rPr>
                <w:lang w:val="en-US" w:eastAsia="zh-CN"/>
              </w:rPr>
            </w:pPr>
            <w:r>
              <w:rPr>
                <w:rFonts w:eastAsia="MS Mincho" w:cs="Arial"/>
                <w:bCs/>
                <w:szCs w:val="18"/>
                <w:lang w:val="en-US"/>
              </w:rPr>
              <w:t>n28</w:t>
            </w:r>
            <w:r>
              <w:rPr>
                <w:rFonts w:cs="Arial"/>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4629D158" w14:textId="77777777" w:rsidR="0040189B" w:rsidRDefault="0040189B" w:rsidP="002B0191">
            <w:pPr>
              <w:pStyle w:val="TAC"/>
              <w:rPr>
                <w:lang w:val="en-US" w:eastAsia="zh-CN"/>
              </w:rPr>
            </w:pPr>
          </w:p>
        </w:tc>
      </w:tr>
      <w:tr w:rsidR="0040189B" w14:paraId="2FCF6F9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43C0A57" w14:textId="77777777" w:rsidR="0040189B" w:rsidRDefault="0040189B" w:rsidP="002B0191">
            <w:pPr>
              <w:pStyle w:val="TAC"/>
            </w:pPr>
            <w:r>
              <w:rPr>
                <w:lang w:val="en-US"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14:paraId="7E657E8C" w14:textId="77777777" w:rsidR="0040189B" w:rsidRDefault="0040189B" w:rsidP="002B0191">
            <w:pPr>
              <w:pStyle w:val="TAC"/>
            </w:pPr>
            <w:r>
              <w:rPr>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6B4C3FD" w14:textId="77777777" w:rsidR="0040189B" w:rsidRDefault="0040189B" w:rsidP="002B0191">
            <w:pPr>
              <w:pStyle w:val="TAC"/>
              <w:rPr>
                <w:lang w:val="en-US" w:eastAsia="zh-CN"/>
              </w:rPr>
            </w:pPr>
          </w:p>
        </w:tc>
      </w:tr>
      <w:tr w:rsidR="0040189B" w14:paraId="7E3050E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3F8D3EA" w14:textId="77777777" w:rsidR="0040189B" w:rsidRDefault="0040189B" w:rsidP="002B0191">
            <w:pPr>
              <w:pStyle w:val="TAC"/>
            </w:pPr>
            <w:r>
              <w:rPr>
                <w:rFonts w:eastAsia="MS Mincho" w:cs="Arial"/>
                <w:bCs/>
                <w:szCs w:val="18"/>
                <w:lang w:val="en-US"/>
              </w:rPr>
              <w:t>CA_n28-n71</w:t>
            </w:r>
            <w:r>
              <w:rPr>
                <w:rFonts w:cs="Arial"/>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3BE68C9A" w14:textId="77777777" w:rsidR="0040189B" w:rsidRDefault="0040189B" w:rsidP="002B0191">
            <w:pPr>
              <w:pStyle w:val="TAC"/>
            </w:pPr>
            <w:r>
              <w:rPr>
                <w:rFonts w:eastAsia="MS Mincho" w:cs="Arial"/>
                <w:bCs/>
                <w:szCs w:val="18"/>
                <w:lang w:val="en-US"/>
              </w:rPr>
              <w:t>n</w:t>
            </w:r>
            <w:r>
              <w:rPr>
                <w:rFonts w:cs="Arial"/>
                <w:bCs/>
                <w:szCs w:val="18"/>
                <w:lang w:val="en-US" w:eastAsia="zh-CN"/>
              </w:rPr>
              <w:t xml:space="preserve">28, </w:t>
            </w:r>
            <w:r>
              <w:rPr>
                <w:rFonts w:eastAsia="MS Mincho" w:cs="Arial"/>
                <w:bCs/>
                <w:szCs w:val="18"/>
                <w:lang w:val="en-US"/>
              </w:rPr>
              <w:t>n7</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6ACCC8F" w14:textId="77777777" w:rsidR="0040189B" w:rsidRDefault="0040189B" w:rsidP="002B0191">
            <w:pPr>
              <w:pStyle w:val="TAC"/>
            </w:pPr>
          </w:p>
        </w:tc>
      </w:tr>
      <w:tr w:rsidR="0040189B" w14:paraId="4274DF8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E9CAEA6" w14:textId="77777777" w:rsidR="0040189B" w:rsidRDefault="0040189B" w:rsidP="002B0191">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hideMark/>
          </w:tcPr>
          <w:p w14:paraId="7BE4CC2D" w14:textId="77777777" w:rsidR="0040189B" w:rsidRDefault="0040189B" w:rsidP="002B0191">
            <w:pPr>
              <w:pStyle w:val="TAC"/>
            </w:pPr>
            <w:r>
              <w:rPr>
                <w:rFonts w:eastAsia="MS Mincho" w:cs="Arial"/>
                <w:bCs/>
                <w:szCs w:val="18"/>
                <w:lang w:val="en-US"/>
              </w:rPr>
              <w:t>n</w:t>
            </w:r>
            <w:r>
              <w:rPr>
                <w:rFonts w:cs="Arial"/>
                <w:bCs/>
                <w:szCs w:val="18"/>
                <w:lang w:val="en-US" w:eastAsia="zh-CN"/>
              </w:rPr>
              <w:t xml:space="preserve">28, </w:t>
            </w:r>
            <w:r>
              <w:rPr>
                <w:rFonts w:eastAsia="MS Mincho" w:cs="Arial"/>
                <w:bCs/>
                <w:szCs w:val="18"/>
                <w:lang w:val="en-US"/>
              </w:rPr>
              <w:t>n7</w:t>
            </w:r>
            <w:r>
              <w:rPr>
                <w:rFonts w:cs="Arial"/>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379CB31" w14:textId="77777777" w:rsidR="0040189B" w:rsidRDefault="0040189B" w:rsidP="002B0191">
            <w:pPr>
              <w:pStyle w:val="TAC"/>
            </w:pPr>
          </w:p>
        </w:tc>
      </w:tr>
      <w:tr w:rsidR="0040189B" w14:paraId="4DDEF07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8B132BD" w14:textId="77777777" w:rsidR="0040189B" w:rsidRDefault="0040189B" w:rsidP="002B0191">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60F44291" w14:textId="77777777" w:rsidR="0040189B" w:rsidRDefault="0040189B" w:rsidP="002B0191">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15AAA093" w14:textId="77777777" w:rsidR="0040189B" w:rsidRDefault="0040189B" w:rsidP="002B0191">
            <w:pPr>
              <w:pStyle w:val="TAC"/>
            </w:pPr>
          </w:p>
        </w:tc>
      </w:tr>
      <w:tr w:rsidR="0040189B" w14:paraId="36EAB18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CBB9629" w14:textId="77777777" w:rsidR="0040189B" w:rsidRDefault="0040189B" w:rsidP="002B0191">
            <w:pPr>
              <w:pStyle w:val="TAC"/>
            </w:pPr>
            <w:r>
              <w:rPr>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37CA50C" w14:textId="77777777" w:rsidR="0040189B" w:rsidRDefault="0040189B" w:rsidP="002B0191">
            <w:pPr>
              <w:pStyle w:val="TAC"/>
            </w:pPr>
            <w:r>
              <w:rPr>
                <w:lang w:val="en-US" w:eastAsia="zh-CN"/>
              </w:rPr>
              <w:t>n28, n77</w:t>
            </w:r>
          </w:p>
        </w:tc>
        <w:tc>
          <w:tcPr>
            <w:tcW w:w="2552" w:type="dxa"/>
            <w:tcBorders>
              <w:top w:val="single" w:sz="4" w:space="0" w:color="auto"/>
              <w:left w:val="single" w:sz="4" w:space="0" w:color="auto"/>
              <w:bottom w:val="single" w:sz="4" w:space="0" w:color="auto"/>
              <w:right w:val="single" w:sz="4" w:space="0" w:color="auto"/>
            </w:tcBorders>
            <w:hideMark/>
          </w:tcPr>
          <w:p w14:paraId="1FD48478" w14:textId="77777777" w:rsidR="0040189B" w:rsidRDefault="0040189B" w:rsidP="002B0191">
            <w:pPr>
              <w:pStyle w:val="TAC"/>
              <w:rPr>
                <w:lang w:val="en-US" w:eastAsia="zh-CN"/>
              </w:rPr>
            </w:pPr>
            <w:r>
              <w:rPr>
                <w:lang w:val="en-US" w:eastAsia="zh-CN"/>
              </w:rPr>
              <w:t>No</w:t>
            </w:r>
          </w:p>
        </w:tc>
      </w:tr>
      <w:tr w:rsidR="0040189B" w14:paraId="78020C9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4A98240" w14:textId="77777777" w:rsidR="0040189B" w:rsidRDefault="0040189B" w:rsidP="002B019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5F6B4E7" w14:textId="77777777" w:rsidR="0040189B" w:rsidRDefault="0040189B" w:rsidP="002B0191">
            <w:pPr>
              <w:pStyle w:val="TAC"/>
            </w:pPr>
            <w:r>
              <w:t>n28, n78</w:t>
            </w:r>
          </w:p>
        </w:tc>
        <w:tc>
          <w:tcPr>
            <w:tcW w:w="2552" w:type="dxa"/>
            <w:tcBorders>
              <w:top w:val="single" w:sz="4" w:space="0" w:color="auto"/>
              <w:left w:val="single" w:sz="4" w:space="0" w:color="auto"/>
              <w:bottom w:val="single" w:sz="4" w:space="0" w:color="auto"/>
              <w:right w:val="single" w:sz="4" w:space="0" w:color="auto"/>
            </w:tcBorders>
            <w:hideMark/>
          </w:tcPr>
          <w:p w14:paraId="7486F215" w14:textId="77777777" w:rsidR="0040189B" w:rsidRDefault="0040189B" w:rsidP="002B0191">
            <w:pPr>
              <w:pStyle w:val="TAC"/>
            </w:pPr>
            <w:r>
              <w:rPr>
                <w:lang w:eastAsia="zh-CN"/>
              </w:rPr>
              <w:t>No</w:t>
            </w:r>
          </w:p>
        </w:tc>
      </w:tr>
      <w:tr w:rsidR="0040189B" w14:paraId="1CC4429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1AA959E" w14:textId="77777777" w:rsidR="0040189B" w:rsidRDefault="0040189B" w:rsidP="002B0191">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83A72E4" w14:textId="77777777" w:rsidR="0040189B" w:rsidRDefault="0040189B" w:rsidP="002B0191">
            <w:pPr>
              <w:pStyle w:val="TAC"/>
            </w:pPr>
            <w:r>
              <w:t>n28,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55659EA" w14:textId="77777777" w:rsidR="0040189B" w:rsidRDefault="0040189B" w:rsidP="002B0191">
            <w:pPr>
              <w:pStyle w:val="TAC"/>
              <w:rPr>
                <w:lang w:eastAsia="zh-CN"/>
              </w:rPr>
            </w:pPr>
          </w:p>
        </w:tc>
      </w:tr>
      <w:tr w:rsidR="0040189B" w14:paraId="750B258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03C38B5" w14:textId="77777777" w:rsidR="0040189B" w:rsidRDefault="0040189B" w:rsidP="002B0191">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11585006" w14:textId="77777777" w:rsidR="0040189B" w:rsidRDefault="0040189B" w:rsidP="002B0191">
            <w:pPr>
              <w:pStyle w:val="TAC"/>
              <w:rPr>
                <w:lang w:val="en-US"/>
              </w:rPr>
            </w:pPr>
            <w:r>
              <w:t>n28, n</w:t>
            </w:r>
            <w:r>
              <w:rPr>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402A89C" w14:textId="77777777" w:rsidR="0040189B" w:rsidRDefault="0040189B" w:rsidP="002B0191">
            <w:pPr>
              <w:pStyle w:val="TAC"/>
            </w:pPr>
          </w:p>
        </w:tc>
      </w:tr>
      <w:tr w:rsidR="0040189B" w14:paraId="794926B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7AAFF50" w14:textId="77777777" w:rsidR="0040189B" w:rsidRDefault="0040189B" w:rsidP="002B0191">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hideMark/>
          </w:tcPr>
          <w:p w14:paraId="0611691F" w14:textId="77777777" w:rsidR="0040189B" w:rsidRDefault="0040189B" w:rsidP="002B0191">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64FA818F" w14:textId="77777777" w:rsidR="0040189B" w:rsidRDefault="0040189B" w:rsidP="002B0191">
            <w:pPr>
              <w:pStyle w:val="TAC"/>
            </w:pPr>
          </w:p>
        </w:tc>
      </w:tr>
      <w:tr w:rsidR="0040189B" w14:paraId="2D6E7D3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65FE7B2" w14:textId="77777777" w:rsidR="0040189B" w:rsidRDefault="0040189B" w:rsidP="002B0191">
            <w:pPr>
              <w:pStyle w:val="TAC"/>
            </w:pPr>
            <w:r>
              <w:rPr>
                <w:rFonts w:cs="Arial"/>
                <w:color w:val="000000"/>
                <w:szCs w:val="18"/>
                <w:lang w:val="en-US"/>
              </w:rPr>
              <w:t>CA_n28-n105</w:t>
            </w:r>
          </w:p>
        </w:tc>
        <w:tc>
          <w:tcPr>
            <w:tcW w:w="2552" w:type="dxa"/>
            <w:tcBorders>
              <w:top w:val="single" w:sz="4" w:space="0" w:color="auto"/>
              <w:left w:val="single" w:sz="4" w:space="0" w:color="auto"/>
              <w:bottom w:val="single" w:sz="4" w:space="0" w:color="auto"/>
              <w:right w:val="single" w:sz="4" w:space="0" w:color="auto"/>
            </w:tcBorders>
            <w:hideMark/>
          </w:tcPr>
          <w:p w14:paraId="284852A2" w14:textId="77777777" w:rsidR="0040189B" w:rsidRDefault="0040189B" w:rsidP="002B0191">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7996E8D0" w14:textId="77777777" w:rsidR="0040189B" w:rsidRDefault="0040189B" w:rsidP="002B0191">
            <w:pPr>
              <w:pStyle w:val="TAC"/>
            </w:pPr>
          </w:p>
        </w:tc>
      </w:tr>
      <w:tr w:rsidR="0040189B" w14:paraId="290B156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2C627A9" w14:textId="77777777" w:rsidR="0040189B" w:rsidRDefault="0040189B" w:rsidP="002B0191">
            <w:pPr>
              <w:pStyle w:val="TAC"/>
            </w:pPr>
            <w:r>
              <w:t>CA_n29-n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06EC23DD" w14:textId="77777777" w:rsidR="0040189B" w:rsidRDefault="0040189B" w:rsidP="002B0191">
            <w:pPr>
              <w:pStyle w:val="TAC"/>
            </w:pPr>
            <w:r>
              <w:t>n29,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C2881DF" w14:textId="77777777" w:rsidR="0040189B" w:rsidRDefault="0040189B" w:rsidP="002B0191">
            <w:pPr>
              <w:pStyle w:val="TAC"/>
            </w:pPr>
          </w:p>
        </w:tc>
      </w:tr>
      <w:tr w:rsidR="0040189B" w14:paraId="58936F9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940F35D" w14:textId="77777777" w:rsidR="0040189B" w:rsidRDefault="0040189B" w:rsidP="002B0191">
            <w:pPr>
              <w:pStyle w:val="TAC"/>
            </w:pPr>
            <w:r>
              <w:rPr>
                <w:lang w:val="en-US" w:eastAsia="zh-CN"/>
              </w:rPr>
              <w:t>CA_n29-n48</w:t>
            </w:r>
          </w:p>
        </w:tc>
        <w:tc>
          <w:tcPr>
            <w:tcW w:w="2552" w:type="dxa"/>
            <w:tcBorders>
              <w:top w:val="single" w:sz="4" w:space="0" w:color="auto"/>
              <w:left w:val="single" w:sz="4" w:space="0" w:color="auto"/>
              <w:bottom w:val="single" w:sz="4" w:space="0" w:color="auto"/>
              <w:right w:val="single" w:sz="4" w:space="0" w:color="auto"/>
            </w:tcBorders>
            <w:hideMark/>
          </w:tcPr>
          <w:p w14:paraId="3BC4F7F0" w14:textId="77777777" w:rsidR="0040189B" w:rsidRDefault="0040189B" w:rsidP="002B0191">
            <w:pPr>
              <w:pStyle w:val="TAC"/>
            </w:pPr>
            <w:r>
              <w:t>n29, n</w:t>
            </w:r>
            <w:r>
              <w:rPr>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0E68766A" w14:textId="77777777" w:rsidR="0040189B" w:rsidRDefault="0040189B" w:rsidP="002B0191">
            <w:pPr>
              <w:pStyle w:val="TAC"/>
            </w:pPr>
          </w:p>
        </w:tc>
      </w:tr>
      <w:tr w:rsidR="0040189B" w14:paraId="5ACEC0A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2BC3DA" w14:textId="77777777" w:rsidR="0040189B" w:rsidRDefault="0040189B" w:rsidP="002B0191">
            <w:pPr>
              <w:pStyle w:val="TAC"/>
            </w:pPr>
            <w:r>
              <w:t>CA_n29-n66</w:t>
            </w:r>
          </w:p>
        </w:tc>
        <w:tc>
          <w:tcPr>
            <w:tcW w:w="2552" w:type="dxa"/>
            <w:tcBorders>
              <w:top w:val="single" w:sz="4" w:space="0" w:color="auto"/>
              <w:left w:val="single" w:sz="4" w:space="0" w:color="auto"/>
              <w:bottom w:val="single" w:sz="4" w:space="0" w:color="auto"/>
              <w:right w:val="single" w:sz="4" w:space="0" w:color="auto"/>
            </w:tcBorders>
            <w:hideMark/>
          </w:tcPr>
          <w:p w14:paraId="4905422F" w14:textId="77777777" w:rsidR="0040189B" w:rsidRDefault="0040189B" w:rsidP="002B019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69C8E38E" w14:textId="77777777" w:rsidR="0040189B" w:rsidRDefault="0040189B" w:rsidP="002B0191">
            <w:pPr>
              <w:pStyle w:val="TAC"/>
            </w:pPr>
          </w:p>
        </w:tc>
      </w:tr>
      <w:tr w:rsidR="0040189B" w14:paraId="45D65FD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8C1F9D2" w14:textId="77777777" w:rsidR="0040189B" w:rsidRDefault="0040189B" w:rsidP="002B0191">
            <w:pPr>
              <w:pStyle w:val="TAC"/>
            </w:pPr>
            <w:r>
              <w:rPr>
                <w:lang w:eastAsia="zh-CN"/>
              </w:rPr>
              <w:t>CA</w:t>
            </w:r>
            <w:r>
              <w:t>_</w:t>
            </w:r>
            <w:r>
              <w:rPr>
                <w:lang w:val="en-US" w:eastAsia="zh-CN"/>
              </w:rPr>
              <w:t>n29</w:t>
            </w:r>
            <w:r>
              <w:rPr>
                <w:lang w:val="sv-SE" w:eastAsia="ja-JP"/>
              </w:rPr>
              <w:t>-</w:t>
            </w:r>
            <w:r>
              <w:rPr>
                <w:lang w:val="en-US" w:eastAsia="zh-CN"/>
              </w:rPr>
              <w:t>n70</w:t>
            </w:r>
          </w:p>
        </w:tc>
        <w:tc>
          <w:tcPr>
            <w:tcW w:w="2552" w:type="dxa"/>
            <w:tcBorders>
              <w:top w:val="single" w:sz="4" w:space="0" w:color="auto"/>
              <w:left w:val="single" w:sz="4" w:space="0" w:color="auto"/>
              <w:bottom w:val="single" w:sz="4" w:space="0" w:color="auto"/>
              <w:right w:val="single" w:sz="4" w:space="0" w:color="auto"/>
            </w:tcBorders>
            <w:hideMark/>
          </w:tcPr>
          <w:p w14:paraId="5499D2BE" w14:textId="77777777" w:rsidR="0040189B" w:rsidRDefault="0040189B" w:rsidP="002B0191">
            <w:pPr>
              <w:pStyle w:val="TAC"/>
              <w:rPr>
                <w:lang w:val="en-US" w:eastAsia="zh-CN"/>
              </w:rPr>
            </w:pPr>
            <w:r>
              <w:t>n29, 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2C369A9E" w14:textId="77777777" w:rsidR="0040189B" w:rsidRDefault="0040189B" w:rsidP="002B0191">
            <w:pPr>
              <w:pStyle w:val="TAC"/>
            </w:pPr>
          </w:p>
        </w:tc>
      </w:tr>
      <w:tr w:rsidR="0040189B" w14:paraId="2657A26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C2776AC" w14:textId="77777777" w:rsidR="0040189B" w:rsidRDefault="0040189B" w:rsidP="002B0191">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hideMark/>
          </w:tcPr>
          <w:p w14:paraId="21008DD6" w14:textId="77777777" w:rsidR="0040189B" w:rsidRDefault="0040189B" w:rsidP="002B0191">
            <w:pPr>
              <w:pStyle w:val="TAC"/>
            </w:pPr>
            <w:r>
              <w:t>n29,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D4E0D0E" w14:textId="77777777" w:rsidR="0040189B" w:rsidRDefault="0040189B" w:rsidP="002B0191">
            <w:pPr>
              <w:pStyle w:val="TAC"/>
            </w:pPr>
          </w:p>
        </w:tc>
      </w:tr>
      <w:tr w:rsidR="0040189B" w14:paraId="16692E5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AFE6533" w14:textId="77777777" w:rsidR="0040189B" w:rsidRDefault="0040189B" w:rsidP="002B0191">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hideMark/>
          </w:tcPr>
          <w:p w14:paraId="5C7CFAD7" w14:textId="77777777" w:rsidR="0040189B" w:rsidRDefault="0040189B" w:rsidP="002B0191">
            <w:pPr>
              <w:pStyle w:val="TAC"/>
            </w:pPr>
            <w:r>
              <w:t>n29,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1AFF57A" w14:textId="77777777" w:rsidR="0040189B" w:rsidRDefault="0040189B" w:rsidP="002B0191">
            <w:pPr>
              <w:pStyle w:val="TAC"/>
            </w:pPr>
          </w:p>
        </w:tc>
      </w:tr>
      <w:tr w:rsidR="0040189B" w14:paraId="668CDC2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C22FA4C" w14:textId="77777777" w:rsidR="0040189B" w:rsidRDefault="0040189B" w:rsidP="002B0191">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hideMark/>
          </w:tcPr>
          <w:p w14:paraId="44E90EC6" w14:textId="77777777" w:rsidR="0040189B" w:rsidRDefault="0040189B" w:rsidP="002B0191">
            <w:pPr>
              <w:pStyle w:val="TAC"/>
              <w:rPr>
                <w:lang w:val="en-US" w:eastAsia="zh-CN"/>
              </w:rPr>
            </w:pPr>
            <w:r>
              <w:rPr>
                <w:rFonts w:eastAsia="MS Mincho" w:cs="Arial"/>
                <w:bCs/>
                <w:szCs w:val="18"/>
                <w:lang w:val="en-US"/>
              </w:rPr>
              <w:t>n30</w:t>
            </w:r>
            <w:r>
              <w:rPr>
                <w:rFonts w:cs="Arial"/>
                <w:bCs/>
                <w:szCs w:val="18"/>
                <w:lang w:val="en-US" w:eastAsia="zh-CN"/>
              </w:rPr>
              <w:t xml:space="preserve">, </w:t>
            </w:r>
            <w:r>
              <w:rPr>
                <w:rFonts w:eastAsia="MS Mincho" w:cs="Arial"/>
                <w:bCs/>
                <w:szCs w:val="18"/>
                <w:lang w:val="en-US"/>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BE8A19D" w14:textId="77777777" w:rsidR="0040189B" w:rsidRDefault="0040189B" w:rsidP="002B0191">
            <w:pPr>
              <w:pStyle w:val="TAC"/>
              <w:rPr>
                <w:lang w:val="en-US" w:eastAsia="zh-CN"/>
              </w:rPr>
            </w:pPr>
          </w:p>
        </w:tc>
      </w:tr>
      <w:tr w:rsidR="0040189B" w14:paraId="1A27391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4E68F05" w14:textId="77777777" w:rsidR="0040189B" w:rsidRDefault="0040189B" w:rsidP="002B0191">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hideMark/>
          </w:tcPr>
          <w:p w14:paraId="5C099E43" w14:textId="77777777" w:rsidR="0040189B" w:rsidRDefault="0040189B" w:rsidP="002B0191">
            <w:pPr>
              <w:pStyle w:val="TAC"/>
              <w:rPr>
                <w:lang w:val="en-US" w:eastAsia="zh-CN"/>
              </w:rPr>
            </w:pPr>
            <w:r>
              <w:rPr>
                <w:rFonts w:eastAsia="MS Mincho" w:cs="Arial"/>
                <w:bCs/>
                <w:szCs w:val="18"/>
                <w:lang w:val="en-US"/>
              </w:rPr>
              <w:t>n30</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8095C4F" w14:textId="77777777" w:rsidR="0040189B" w:rsidRDefault="0040189B" w:rsidP="002B0191">
            <w:pPr>
              <w:pStyle w:val="TAC"/>
              <w:rPr>
                <w:lang w:val="en-US" w:eastAsia="zh-CN"/>
              </w:rPr>
            </w:pPr>
          </w:p>
        </w:tc>
      </w:tr>
      <w:tr w:rsidR="0040189B" w14:paraId="5A6468B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DC5DA87" w14:textId="77777777" w:rsidR="0040189B" w:rsidRDefault="0040189B" w:rsidP="002B0191">
            <w:pPr>
              <w:pStyle w:val="TAC"/>
            </w:pPr>
            <w:r>
              <w:t>CA_</w:t>
            </w:r>
            <w:r>
              <w:rPr>
                <w:lang w:eastAsia="zh-CN"/>
              </w:rPr>
              <w:t>n3</w:t>
            </w:r>
            <w:r>
              <w:rPr>
                <w:lang w:val="en-US" w:eastAsia="zh-CN"/>
              </w:rPr>
              <w:t>4</w:t>
            </w:r>
            <w:r>
              <w:rPr>
                <w:lang w:eastAsia="ja-JP"/>
              </w:rPr>
              <w:t>-</w:t>
            </w:r>
            <w:r>
              <w:rPr>
                <w:lang w:eastAsia="zh-CN"/>
              </w:rPr>
              <w:t>n</w:t>
            </w:r>
            <w:r>
              <w:rPr>
                <w:lang w:val="en-US" w:eastAsia="zh-CN"/>
              </w:rPr>
              <w:t>39</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5A5D6F91" w14:textId="77777777" w:rsidR="0040189B" w:rsidRDefault="0040189B" w:rsidP="002B0191">
            <w:pPr>
              <w:pStyle w:val="TAC"/>
              <w:rPr>
                <w:rFonts w:eastAsia="MS Mincho" w:cs="Arial"/>
                <w:bCs/>
                <w:szCs w:val="18"/>
                <w:lang w:val="en-US"/>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4D8DF7B3" w14:textId="77777777" w:rsidR="0040189B" w:rsidRDefault="0040189B" w:rsidP="002B0191">
            <w:pPr>
              <w:pStyle w:val="TAC"/>
              <w:rPr>
                <w:rFonts w:eastAsia="Times New Roman"/>
                <w:lang w:val="en-US" w:eastAsia="zh-CN"/>
              </w:rPr>
            </w:pPr>
          </w:p>
        </w:tc>
      </w:tr>
      <w:tr w:rsidR="0040189B" w14:paraId="55C0AE0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9111FE6" w14:textId="77777777" w:rsidR="0040189B" w:rsidRDefault="0040189B" w:rsidP="002B0191">
            <w:pPr>
              <w:pStyle w:val="TAC"/>
              <w:rPr>
                <w:lang w:eastAsia="zh-CN"/>
              </w:rPr>
            </w:pPr>
            <w:r>
              <w:t>CA_</w:t>
            </w:r>
            <w:r>
              <w:rPr>
                <w:lang w:eastAsia="zh-CN"/>
              </w:rPr>
              <w:t>n3</w:t>
            </w:r>
            <w:r>
              <w:rPr>
                <w:lang w:val="en-US" w:eastAsia="zh-CN"/>
              </w:rPr>
              <w:t>4</w:t>
            </w:r>
            <w:r>
              <w:rPr>
                <w:lang w:eastAsia="ja-JP"/>
              </w:rPr>
              <w:t>-</w:t>
            </w:r>
            <w:r>
              <w:rPr>
                <w:lang w:eastAsia="zh-CN"/>
              </w:rP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01018CFB" w14:textId="77777777" w:rsidR="0040189B" w:rsidRDefault="0040189B" w:rsidP="002B0191">
            <w:pPr>
              <w:pStyle w:val="TAC"/>
              <w:rPr>
                <w:lang w:val="en-US" w:eastAsia="zh-CN"/>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38A252B" w14:textId="77777777" w:rsidR="0040189B" w:rsidRDefault="0040189B" w:rsidP="002B0191">
            <w:pPr>
              <w:pStyle w:val="TAC"/>
              <w:rPr>
                <w:lang w:val="en-US" w:eastAsia="zh-CN"/>
              </w:rPr>
            </w:pPr>
          </w:p>
        </w:tc>
      </w:tr>
      <w:tr w:rsidR="0040189B" w14:paraId="7A6492E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BE01100" w14:textId="77777777" w:rsidR="0040189B" w:rsidRDefault="0040189B" w:rsidP="002B0191">
            <w:pPr>
              <w:pStyle w:val="TAC"/>
              <w:rPr>
                <w:lang w:eastAsia="zh-CN"/>
              </w:rPr>
            </w:pPr>
            <w:r>
              <w:t>CA_</w:t>
            </w:r>
            <w:r>
              <w:rPr>
                <w:lang w:eastAsia="zh-CN"/>
              </w:rPr>
              <w:t>n</w:t>
            </w:r>
            <w:r>
              <w:rPr>
                <w:lang w:val="en-US" w:eastAsia="zh-CN"/>
              </w:rPr>
              <w:t>34</w:t>
            </w:r>
            <w:r>
              <w:rPr>
                <w:lang w:eastAsia="ja-JP"/>
              </w:rPr>
              <w:t>-</w:t>
            </w:r>
            <w:r>
              <w:rPr>
                <w:lang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3DF90AD0" w14:textId="77777777" w:rsidR="0040189B" w:rsidRDefault="0040189B" w:rsidP="002B0191">
            <w:pPr>
              <w:pStyle w:val="TAC"/>
              <w:rPr>
                <w:lang w:val="en-US" w:eastAsia="zh-CN"/>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62090ED" w14:textId="77777777" w:rsidR="0040189B" w:rsidRDefault="0040189B" w:rsidP="002B0191">
            <w:pPr>
              <w:pStyle w:val="TAC"/>
              <w:rPr>
                <w:lang w:val="en-US" w:eastAsia="zh-CN"/>
              </w:rPr>
            </w:pPr>
          </w:p>
        </w:tc>
      </w:tr>
      <w:tr w:rsidR="0040189B" w14:paraId="59FB753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F63F08B" w14:textId="77777777" w:rsidR="0040189B" w:rsidRDefault="0040189B" w:rsidP="002B0191">
            <w:pPr>
              <w:pStyle w:val="TAC"/>
              <w:rPr>
                <w:lang w:eastAsia="zh-CN"/>
              </w:rPr>
            </w:pPr>
            <w:r>
              <w:rPr>
                <w:lang w:eastAsia="zh-CN"/>
              </w:rPr>
              <w:t>CA</w:t>
            </w:r>
            <w:r>
              <w:t>_</w:t>
            </w:r>
            <w:r>
              <w:rPr>
                <w:lang w:val="en-US" w:eastAsia="zh-CN"/>
              </w:rPr>
              <w:t>n34</w:t>
            </w:r>
            <w:r>
              <w:rPr>
                <w:lang w:val="sv-SE" w:eastAsia="ja-JP"/>
              </w:rPr>
              <w:t>-</w:t>
            </w:r>
            <w:r>
              <w:rPr>
                <w:lang w:val="en-US" w:eastAsia="zh-CN"/>
              </w:rPr>
              <w:t>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80FFBDC" w14:textId="77777777" w:rsidR="0040189B" w:rsidRDefault="0040189B" w:rsidP="002B0191">
            <w:pPr>
              <w:pStyle w:val="TAC"/>
            </w:pPr>
            <w:r>
              <w:rPr>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583DE809" w14:textId="77777777" w:rsidR="0040189B" w:rsidRDefault="0040189B" w:rsidP="002B0191">
            <w:pPr>
              <w:pStyle w:val="TAC"/>
              <w:rPr>
                <w:lang w:val="en-US" w:eastAsia="zh-CN"/>
              </w:rPr>
            </w:pPr>
          </w:p>
        </w:tc>
      </w:tr>
      <w:tr w:rsidR="0040189B" w14:paraId="4B099E6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ECB9D10" w14:textId="77777777" w:rsidR="0040189B" w:rsidRDefault="0040189B" w:rsidP="002B0191">
            <w:pPr>
              <w:pStyle w:val="TAC"/>
              <w:rPr>
                <w:lang w:eastAsia="zh-CN"/>
              </w:rPr>
            </w:pPr>
            <w:r>
              <w:rPr>
                <w:lang w:val="en-US" w:eastAsia="zh-CN"/>
              </w:rPr>
              <w:t>CA_n38-n40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04553480" w14:textId="77777777" w:rsidR="0040189B" w:rsidRDefault="0040189B" w:rsidP="002B0191">
            <w:pPr>
              <w:pStyle w:val="TAC"/>
              <w:rPr>
                <w:lang w:val="en-US" w:eastAsia="zh-CN"/>
              </w:rPr>
            </w:pPr>
            <w:r>
              <w:t>n</w:t>
            </w:r>
            <w:r>
              <w:rPr>
                <w:lang w:val="en-US" w:eastAsia="zh-CN"/>
              </w:rPr>
              <w:t>38</w:t>
            </w:r>
            <w:r>
              <w:t>, 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3CBC321" w14:textId="77777777" w:rsidR="0040189B" w:rsidRDefault="0040189B" w:rsidP="002B0191">
            <w:pPr>
              <w:pStyle w:val="TAC"/>
              <w:rPr>
                <w:lang w:val="en-US" w:eastAsia="zh-CN"/>
              </w:rPr>
            </w:pPr>
          </w:p>
        </w:tc>
      </w:tr>
      <w:tr w:rsidR="0040189B" w14:paraId="6123E70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B0ED851" w14:textId="77777777" w:rsidR="0040189B" w:rsidRDefault="0040189B" w:rsidP="002B019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hideMark/>
          </w:tcPr>
          <w:p w14:paraId="138D81C8" w14:textId="77777777" w:rsidR="0040189B" w:rsidRDefault="0040189B" w:rsidP="002B0191">
            <w:pPr>
              <w:pStyle w:val="TAC"/>
              <w:rPr>
                <w:lang w:val="en-US" w:eastAsia="zh-CN"/>
              </w:rPr>
            </w:pPr>
            <w:r>
              <w:t>n</w:t>
            </w:r>
            <w:r>
              <w:rPr>
                <w:lang w:val="en-US" w:eastAsia="zh-CN"/>
              </w:rPr>
              <w:t>38</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6B88DC7" w14:textId="77777777" w:rsidR="0040189B" w:rsidRDefault="0040189B" w:rsidP="002B0191">
            <w:pPr>
              <w:pStyle w:val="TAC"/>
            </w:pPr>
          </w:p>
        </w:tc>
      </w:tr>
      <w:tr w:rsidR="0040189B" w14:paraId="6AC815C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961F7CA" w14:textId="77777777" w:rsidR="0040189B" w:rsidRDefault="0040189B" w:rsidP="002B0191">
            <w:pPr>
              <w:pStyle w:val="TAC"/>
              <w:rPr>
                <w:rFonts w:cs="Arial"/>
                <w:szCs w:val="18"/>
                <w:lang w:val="en-US" w:eastAsia="zh-CN"/>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hideMark/>
          </w:tcPr>
          <w:p w14:paraId="7E6BE5D5" w14:textId="77777777" w:rsidR="0040189B" w:rsidRDefault="0040189B" w:rsidP="002B0191">
            <w:pPr>
              <w:pStyle w:val="TAC"/>
            </w:pPr>
            <w:r>
              <w:t>n</w:t>
            </w:r>
            <w:r>
              <w:rPr>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C5D1A56" w14:textId="77777777" w:rsidR="0040189B" w:rsidRDefault="0040189B" w:rsidP="002B0191">
            <w:pPr>
              <w:pStyle w:val="TAC"/>
            </w:pPr>
          </w:p>
        </w:tc>
      </w:tr>
      <w:tr w:rsidR="0040189B" w14:paraId="7D77D71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8F77604" w14:textId="77777777" w:rsidR="0040189B" w:rsidRDefault="0040189B" w:rsidP="002B0191">
            <w:pPr>
              <w:pStyle w:val="TAC"/>
              <w:rPr>
                <w:rFonts w:cs="Arial"/>
                <w:bCs/>
                <w:szCs w:val="18"/>
                <w:lang w:val="en-US"/>
              </w:rPr>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38-n78</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8773651" w14:textId="77777777" w:rsidR="0040189B" w:rsidRDefault="0040189B" w:rsidP="002B0191">
            <w:pPr>
              <w:pStyle w:val="TAC"/>
            </w:pPr>
            <w:r>
              <w:t>n</w:t>
            </w:r>
            <w:r>
              <w:rPr>
                <w:lang w:val="en-US" w:eastAsia="zh-CN"/>
              </w:rPr>
              <w:t>38</w:t>
            </w:r>
            <w: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06BAA7A" w14:textId="77777777" w:rsidR="0040189B" w:rsidRDefault="0040189B" w:rsidP="002B0191">
            <w:pPr>
              <w:pStyle w:val="TAC"/>
            </w:pPr>
          </w:p>
        </w:tc>
      </w:tr>
      <w:tr w:rsidR="0040189B" w14:paraId="3C5290E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984A111" w14:textId="77777777" w:rsidR="0040189B" w:rsidRDefault="0040189B" w:rsidP="002B0191">
            <w:pPr>
              <w:pStyle w:val="TAC"/>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w:t>
            </w:r>
            <w:r>
              <w:rPr>
                <w:rFonts w:cs="Arial"/>
                <w:szCs w:val="18"/>
                <w:lang w:val="en-US" w:eastAsia="zh-CN"/>
              </w:rPr>
              <w:t>9</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023FD16" w14:textId="77777777" w:rsidR="0040189B" w:rsidRDefault="0040189B" w:rsidP="002B0191">
            <w:pPr>
              <w:pStyle w:val="TAC"/>
              <w:rPr>
                <w:lang w:val="en-US" w:eastAsia="zh-CN"/>
              </w:rPr>
            </w:pPr>
            <w:r>
              <w:t>n</w:t>
            </w:r>
            <w:r>
              <w:rPr>
                <w:lang w:val="en-US" w:eastAsia="zh-CN"/>
              </w:rPr>
              <w:t>38</w:t>
            </w:r>
            <w:r>
              <w:t>, n</w:t>
            </w:r>
            <w:r>
              <w:rPr>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FB13532" w14:textId="77777777" w:rsidR="0040189B" w:rsidRDefault="0040189B" w:rsidP="002B0191">
            <w:pPr>
              <w:pStyle w:val="TAC"/>
              <w:rPr>
                <w:lang w:val="en-US" w:eastAsia="zh-CN"/>
              </w:rPr>
            </w:pPr>
          </w:p>
        </w:tc>
      </w:tr>
      <w:tr w:rsidR="0040189B" w14:paraId="0817C3A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68E1B01" w14:textId="77777777" w:rsidR="0040189B" w:rsidRDefault="0040189B" w:rsidP="002B0191">
            <w:pPr>
              <w:pStyle w:val="TAC"/>
            </w:pPr>
            <w:r>
              <w:t>CA_</w:t>
            </w:r>
            <w:r>
              <w:rPr>
                <w:lang w:eastAsia="zh-CN"/>
              </w:rPr>
              <w:t>n39</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54AEBF77" w14:textId="77777777" w:rsidR="0040189B" w:rsidRDefault="0040189B" w:rsidP="002B0191">
            <w:pPr>
              <w:pStyle w:val="TAC"/>
              <w:rPr>
                <w:lang w:val="en-US"/>
              </w:rPr>
            </w:pPr>
            <w:r>
              <w:rPr>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EF42AB8" w14:textId="77777777" w:rsidR="0040189B" w:rsidRDefault="0040189B" w:rsidP="002B0191">
            <w:pPr>
              <w:pStyle w:val="TAC"/>
              <w:rPr>
                <w:lang w:val="en-US" w:eastAsia="zh-CN"/>
              </w:rPr>
            </w:pPr>
          </w:p>
        </w:tc>
      </w:tr>
      <w:tr w:rsidR="0040189B" w14:paraId="183DE3E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2BA1D0A" w14:textId="77777777" w:rsidR="0040189B" w:rsidRDefault="0040189B" w:rsidP="002B0191">
            <w:pPr>
              <w:pStyle w:val="TAC"/>
            </w:pPr>
            <w:r>
              <w:rPr>
                <w:lang w:val="en-US" w:eastAsia="zh-CN"/>
              </w:rPr>
              <w:t>CA_n39-n41</w:t>
            </w:r>
          </w:p>
        </w:tc>
        <w:tc>
          <w:tcPr>
            <w:tcW w:w="2552" w:type="dxa"/>
            <w:tcBorders>
              <w:top w:val="single" w:sz="4" w:space="0" w:color="auto"/>
              <w:left w:val="single" w:sz="4" w:space="0" w:color="auto"/>
              <w:bottom w:val="single" w:sz="4" w:space="0" w:color="auto"/>
              <w:right w:val="single" w:sz="4" w:space="0" w:color="auto"/>
            </w:tcBorders>
            <w:hideMark/>
          </w:tcPr>
          <w:p w14:paraId="08F8B8AA" w14:textId="77777777" w:rsidR="0040189B" w:rsidRDefault="0040189B" w:rsidP="002B0191">
            <w:pPr>
              <w:pStyle w:val="TAC"/>
            </w:pPr>
            <w:r>
              <w:rPr>
                <w:lang w:val="en-US" w:eastAsia="zh-CN"/>
              </w:rPr>
              <w:t>n39, n41</w:t>
            </w:r>
          </w:p>
        </w:tc>
        <w:tc>
          <w:tcPr>
            <w:tcW w:w="2552" w:type="dxa"/>
            <w:tcBorders>
              <w:top w:val="single" w:sz="4" w:space="0" w:color="auto"/>
              <w:left w:val="single" w:sz="4" w:space="0" w:color="auto"/>
              <w:bottom w:val="single" w:sz="4" w:space="0" w:color="auto"/>
              <w:right w:val="single" w:sz="4" w:space="0" w:color="auto"/>
            </w:tcBorders>
            <w:hideMark/>
          </w:tcPr>
          <w:p w14:paraId="48D115CB" w14:textId="77777777" w:rsidR="0040189B" w:rsidRDefault="0040189B" w:rsidP="002B0191">
            <w:pPr>
              <w:pStyle w:val="TAC"/>
              <w:rPr>
                <w:lang w:val="en-US" w:eastAsia="zh-CN"/>
              </w:rPr>
            </w:pPr>
            <w:r>
              <w:rPr>
                <w:lang w:val="en-US" w:eastAsia="zh-CN"/>
              </w:rPr>
              <w:t>No</w:t>
            </w:r>
          </w:p>
        </w:tc>
      </w:tr>
      <w:tr w:rsidR="0040189B" w14:paraId="11C59FE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95C5ED3" w14:textId="77777777" w:rsidR="0040189B" w:rsidRDefault="0040189B" w:rsidP="002B0191">
            <w:pPr>
              <w:pStyle w:val="TAC"/>
              <w:rPr>
                <w:lang w:val="en-US" w:eastAsia="zh-CN"/>
              </w:rPr>
            </w:pPr>
            <w:r>
              <w:rPr>
                <w:lang w:val="en-US" w:eastAsia="zh-CN"/>
              </w:rPr>
              <w:t>CA_n39-n79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7AE7296" w14:textId="77777777" w:rsidR="0040189B" w:rsidRDefault="0040189B" w:rsidP="002B0191">
            <w:pPr>
              <w:pStyle w:val="TAC"/>
              <w:rPr>
                <w:lang w:val="en-US" w:eastAsia="zh-CN"/>
              </w:rPr>
            </w:pPr>
            <w:r>
              <w:rPr>
                <w:lang w:val="en-US" w:eastAsia="zh-CN"/>
              </w:rPr>
              <w:t>n39, n79</w:t>
            </w:r>
          </w:p>
        </w:tc>
        <w:tc>
          <w:tcPr>
            <w:tcW w:w="2552" w:type="dxa"/>
            <w:tcBorders>
              <w:top w:val="single" w:sz="4" w:space="0" w:color="auto"/>
              <w:left w:val="single" w:sz="4" w:space="0" w:color="auto"/>
              <w:bottom w:val="single" w:sz="4" w:space="0" w:color="auto"/>
              <w:right w:val="single" w:sz="4" w:space="0" w:color="auto"/>
            </w:tcBorders>
            <w:hideMark/>
          </w:tcPr>
          <w:p w14:paraId="4A6EA53B" w14:textId="77777777" w:rsidR="0040189B" w:rsidRDefault="0040189B" w:rsidP="002B0191">
            <w:pPr>
              <w:pStyle w:val="TAC"/>
              <w:rPr>
                <w:lang w:val="en-US" w:eastAsia="zh-CN"/>
              </w:rPr>
            </w:pPr>
            <w:r>
              <w:rPr>
                <w:lang w:val="en-US" w:eastAsia="zh-CN"/>
              </w:rPr>
              <w:t>No</w:t>
            </w:r>
          </w:p>
        </w:tc>
      </w:tr>
      <w:tr w:rsidR="0040189B" w14:paraId="4E9D080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5932D3D" w14:textId="77777777" w:rsidR="0040189B" w:rsidRDefault="0040189B" w:rsidP="002B0191">
            <w:pPr>
              <w:pStyle w:val="TAC"/>
              <w:rPr>
                <w:lang w:val="en-US" w:eastAsia="zh-CN"/>
              </w:rPr>
            </w:pPr>
            <w:r>
              <w:rPr>
                <w:lang w:val="en-US" w:eastAsia="zh-CN"/>
              </w:rPr>
              <w:t>CA_n40-n41</w:t>
            </w:r>
          </w:p>
        </w:tc>
        <w:tc>
          <w:tcPr>
            <w:tcW w:w="2552" w:type="dxa"/>
            <w:tcBorders>
              <w:top w:val="single" w:sz="4" w:space="0" w:color="auto"/>
              <w:left w:val="single" w:sz="4" w:space="0" w:color="auto"/>
              <w:bottom w:val="single" w:sz="4" w:space="0" w:color="auto"/>
              <w:right w:val="single" w:sz="4" w:space="0" w:color="auto"/>
            </w:tcBorders>
            <w:hideMark/>
          </w:tcPr>
          <w:p w14:paraId="5A3B6755" w14:textId="77777777" w:rsidR="0040189B" w:rsidRDefault="0040189B" w:rsidP="002B0191">
            <w:pPr>
              <w:pStyle w:val="TAC"/>
              <w:rPr>
                <w:lang w:val="en-US" w:eastAsia="zh-CN"/>
              </w:rPr>
            </w:pPr>
            <w:r>
              <w:rPr>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3F8107B" w14:textId="77777777" w:rsidR="0040189B" w:rsidRDefault="0040189B" w:rsidP="002B0191">
            <w:pPr>
              <w:pStyle w:val="TAC"/>
              <w:rPr>
                <w:lang w:val="en-US" w:eastAsia="zh-CN"/>
              </w:rPr>
            </w:pPr>
          </w:p>
        </w:tc>
      </w:tr>
      <w:tr w:rsidR="0040189B" w14:paraId="34FD08C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94A3ACD" w14:textId="77777777" w:rsidR="0040189B" w:rsidRDefault="0040189B" w:rsidP="002B0191">
            <w:pPr>
              <w:pStyle w:val="TAC"/>
              <w:rPr>
                <w:lang w:val="en-US" w:eastAsia="zh-CN"/>
              </w:rPr>
            </w:pPr>
            <w:r>
              <w:t>CA_n40-n77</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BEBC24" w14:textId="77777777" w:rsidR="0040189B" w:rsidRDefault="0040189B" w:rsidP="002B0191">
            <w:pPr>
              <w:pStyle w:val="TAC"/>
              <w:rPr>
                <w:lang w:val="en-US" w:eastAsia="zh-CN"/>
              </w:rPr>
            </w:pPr>
            <w:r>
              <w:rPr>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434479AF" w14:textId="77777777" w:rsidR="0040189B" w:rsidRDefault="0040189B" w:rsidP="002B0191">
            <w:pPr>
              <w:pStyle w:val="TAC"/>
              <w:rPr>
                <w:lang w:val="en-US" w:eastAsia="zh-CN"/>
              </w:rPr>
            </w:pPr>
          </w:p>
        </w:tc>
      </w:tr>
      <w:tr w:rsidR="0040189B" w14:paraId="04AF081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A46FB88" w14:textId="77777777" w:rsidR="0040189B" w:rsidRDefault="0040189B" w:rsidP="002B0191">
            <w:pPr>
              <w:pStyle w:val="TAC"/>
              <w:rPr>
                <w:lang w:val="en-US" w:eastAsia="zh-CN"/>
              </w:rPr>
            </w:pPr>
            <w:r>
              <w:rPr>
                <w:lang w:val="en-US" w:eastAsia="zh-CN"/>
              </w:rPr>
              <w:t>CA_n40-n78</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02C7B8E" w14:textId="77777777" w:rsidR="0040189B" w:rsidRDefault="0040189B" w:rsidP="002B0191">
            <w:pPr>
              <w:pStyle w:val="TAC"/>
              <w:rPr>
                <w:lang w:val="en-US" w:eastAsia="zh-CN"/>
              </w:rPr>
            </w:pPr>
            <w:r>
              <w:rPr>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58CC6B0" w14:textId="77777777" w:rsidR="0040189B" w:rsidRDefault="0040189B" w:rsidP="002B0191">
            <w:pPr>
              <w:pStyle w:val="TAC"/>
              <w:rPr>
                <w:lang w:val="en-US" w:eastAsia="zh-CN"/>
              </w:rPr>
            </w:pPr>
          </w:p>
        </w:tc>
      </w:tr>
      <w:tr w:rsidR="0040189B" w14:paraId="7CF0FC1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9D5E5AB" w14:textId="77777777" w:rsidR="0040189B" w:rsidRDefault="0040189B" w:rsidP="002B0191">
            <w:pPr>
              <w:pStyle w:val="TAC"/>
              <w:rPr>
                <w:lang w:val="en-US" w:eastAsia="zh-CN"/>
              </w:rPr>
            </w:pPr>
            <w:r>
              <w:rPr>
                <w:lang w:val="en-US" w:eastAsia="zh-CN"/>
              </w:rPr>
              <w:t>CA_n40-n79</w:t>
            </w:r>
            <w:r>
              <w:rPr>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2DD8BB5F" w14:textId="77777777" w:rsidR="0040189B" w:rsidRDefault="0040189B" w:rsidP="002B0191">
            <w:pPr>
              <w:pStyle w:val="TAC"/>
              <w:rPr>
                <w:lang w:val="en-US" w:eastAsia="zh-CN"/>
              </w:rPr>
            </w:pPr>
            <w:r>
              <w:rPr>
                <w:lang w:val="en-US" w:eastAsia="zh-CN"/>
              </w:rPr>
              <w:t>n40, n79</w:t>
            </w:r>
          </w:p>
        </w:tc>
        <w:tc>
          <w:tcPr>
            <w:tcW w:w="2552" w:type="dxa"/>
            <w:tcBorders>
              <w:top w:val="single" w:sz="4" w:space="0" w:color="auto"/>
              <w:left w:val="single" w:sz="4" w:space="0" w:color="auto"/>
              <w:bottom w:val="single" w:sz="4" w:space="0" w:color="auto"/>
              <w:right w:val="single" w:sz="4" w:space="0" w:color="auto"/>
            </w:tcBorders>
            <w:hideMark/>
          </w:tcPr>
          <w:p w14:paraId="6E98F4B7" w14:textId="77777777" w:rsidR="0040189B" w:rsidRDefault="0040189B" w:rsidP="002B0191">
            <w:pPr>
              <w:pStyle w:val="TAC"/>
              <w:rPr>
                <w:lang w:val="en-US" w:eastAsia="zh-CN"/>
              </w:rPr>
            </w:pPr>
            <w:r>
              <w:rPr>
                <w:lang w:val="en-US" w:eastAsia="zh-CN"/>
              </w:rPr>
              <w:t>No</w:t>
            </w:r>
          </w:p>
        </w:tc>
      </w:tr>
      <w:tr w:rsidR="0040189B" w14:paraId="43B865F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4035ED0" w14:textId="77777777" w:rsidR="0040189B" w:rsidRDefault="0040189B" w:rsidP="002B0191">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hideMark/>
          </w:tcPr>
          <w:p w14:paraId="5059196B" w14:textId="77777777" w:rsidR="0040189B" w:rsidRDefault="0040189B" w:rsidP="002B0191">
            <w:pPr>
              <w:pStyle w:val="TAC"/>
              <w:rPr>
                <w:rFonts w:eastAsia="Times New Roman"/>
                <w:lang w:val="en-US" w:eastAsia="zh-CN"/>
              </w:rPr>
            </w:pPr>
            <w:r>
              <w:rPr>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0530FF22" w14:textId="77777777" w:rsidR="0040189B" w:rsidRDefault="0040189B" w:rsidP="002B0191">
            <w:pPr>
              <w:pStyle w:val="TAC"/>
              <w:rPr>
                <w:lang w:val="en-US" w:eastAsia="zh-CN"/>
              </w:rPr>
            </w:pPr>
          </w:p>
        </w:tc>
      </w:tr>
      <w:tr w:rsidR="0040189B" w14:paraId="34DAD03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42D5BF3" w14:textId="77777777" w:rsidR="0040189B" w:rsidRDefault="0040189B" w:rsidP="002B0191">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2B2D463B" w14:textId="77777777" w:rsidR="0040189B" w:rsidRDefault="0040189B" w:rsidP="002B0191">
            <w:pPr>
              <w:pStyle w:val="TAC"/>
              <w:rPr>
                <w:lang w:val="en-US" w:eastAsia="zh-CN"/>
              </w:rPr>
            </w:pPr>
            <w:r>
              <w:rPr>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02EC0DD2" w14:textId="77777777" w:rsidR="0040189B" w:rsidRDefault="0040189B" w:rsidP="002B0191">
            <w:pPr>
              <w:pStyle w:val="TAC"/>
              <w:rPr>
                <w:lang w:val="en-US" w:eastAsia="zh-CN"/>
              </w:rPr>
            </w:pPr>
          </w:p>
        </w:tc>
      </w:tr>
      <w:tr w:rsidR="0040189B" w14:paraId="59DE681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9736850" w14:textId="77777777" w:rsidR="0040189B" w:rsidRDefault="0040189B" w:rsidP="002B0191">
            <w:pPr>
              <w:pStyle w:val="TAC"/>
              <w:rPr>
                <w:lang w:val="en-US" w:eastAsia="zh-CN"/>
              </w:rPr>
            </w:pPr>
            <w:r>
              <w:rPr>
                <w:lang w:val="en-US" w:eastAsia="zh-CN"/>
              </w:rPr>
              <w:t>CA_n41-n50</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B759FB9" w14:textId="77777777" w:rsidR="0040189B" w:rsidRDefault="0040189B" w:rsidP="002B0191">
            <w:pPr>
              <w:pStyle w:val="TAC"/>
              <w:rPr>
                <w:lang w:val="en-US" w:eastAsia="zh-CN"/>
              </w:rPr>
            </w:pPr>
            <w:r>
              <w:rPr>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1A7D742B" w14:textId="77777777" w:rsidR="0040189B" w:rsidRDefault="0040189B" w:rsidP="002B0191">
            <w:pPr>
              <w:pStyle w:val="TAC"/>
              <w:rPr>
                <w:lang w:val="en-US" w:eastAsia="zh-CN"/>
              </w:rPr>
            </w:pPr>
          </w:p>
        </w:tc>
      </w:tr>
      <w:tr w:rsidR="0040189B" w14:paraId="2DF355E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44D2037" w14:textId="77777777" w:rsidR="0040189B" w:rsidRDefault="0040189B" w:rsidP="002B0191">
            <w:pPr>
              <w:pStyle w:val="TAC"/>
              <w:rPr>
                <w:lang w:val="en-US" w:eastAsia="zh-CN"/>
              </w:rPr>
            </w:pPr>
            <w:r>
              <w:rPr>
                <w:lang w:val="en-US" w:eastAsia="zh-CN"/>
              </w:rPr>
              <w:t>CA_n41-n66</w:t>
            </w:r>
          </w:p>
        </w:tc>
        <w:tc>
          <w:tcPr>
            <w:tcW w:w="2552" w:type="dxa"/>
            <w:tcBorders>
              <w:top w:val="single" w:sz="4" w:space="0" w:color="auto"/>
              <w:left w:val="single" w:sz="4" w:space="0" w:color="auto"/>
              <w:bottom w:val="single" w:sz="4" w:space="0" w:color="auto"/>
              <w:right w:val="single" w:sz="4" w:space="0" w:color="auto"/>
            </w:tcBorders>
            <w:hideMark/>
          </w:tcPr>
          <w:p w14:paraId="5DD9A53C" w14:textId="77777777" w:rsidR="0040189B" w:rsidRDefault="0040189B" w:rsidP="002B0191">
            <w:pPr>
              <w:pStyle w:val="TAC"/>
              <w:rPr>
                <w:lang w:val="en-US" w:eastAsia="zh-CN"/>
              </w:rPr>
            </w:pPr>
            <w:r>
              <w:rPr>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01A4E50A" w14:textId="77777777" w:rsidR="0040189B" w:rsidRDefault="0040189B" w:rsidP="002B0191">
            <w:pPr>
              <w:pStyle w:val="TAC"/>
              <w:rPr>
                <w:lang w:val="en-US" w:eastAsia="zh-CN"/>
              </w:rPr>
            </w:pPr>
          </w:p>
        </w:tc>
      </w:tr>
      <w:tr w:rsidR="0040189B" w14:paraId="76AD438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B32306A" w14:textId="77777777" w:rsidR="0040189B" w:rsidRDefault="0040189B" w:rsidP="002B0191">
            <w:pPr>
              <w:pStyle w:val="TAC"/>
              <w:rPr>
                <w:lang w:val="en-US" w:eastAsia="zh-CN"/>
              </w:rPr>
            </w:pPr>
            <w:r>
              <w:rPr>
                <w:lang w:val="en-US" w:eastAsia="zh-CN"/>
              </w:rPr>
              <w:t>CA_n41-n70</w:t>
            </w:r>
          </w:p>
        </w:tc>
        <w:tc>
          <w:tcPr>
            <w:tcW w:w="2552" w:type="dxa"/>
            <w:tcBorders>
              <w:top w:val="single" w:sz="4" w:space="0" w:color="auto"/>
              <w:left w:val="single" w:sz="4" w:space="0" w:color="auto"/>
              <w:bottom w:val="single" w:sz="4" w:space="0" w:color="auto"/>
              <w:right w:val="single" w:sz="4" w:space="0" w:color="auto"/>
            </w:tcBorders>
            <w:hideMark/>
          </w:tcPr>
          <w:p w14:paraId="7F784721" w14:textId="77777777" w:rsidR="0040189B" w:rsidRDefault="0040189B" w:rsidP="002B0191">
            <w:pPr>
              <w:pStyle w:val="TAC"/>
              <w:rPr>
                <w:lang w:val="en-US" w:eastAsia="zh-CN"/>
              </w:rPr>
            </w:pPr>
            <w:r>
              <w:rPr>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444DC5E2" w14:textId="77777777" w:rsidR="0040189B" w:rsidRDefault="0040189B" w:rsidP="002B0191">
            <w:pPr>
              <w:pStyle w:val="TAC"/>
              <w:rPr>
                <w:lang w:val="en-US" w:eastAsia="zh-CN"/>
              </w:rPr>
            </w:pPr>
          </w:p>
        </w:tc>
      </w:tr>
      <w:tr w:rsidR="0040189B" w14:paraId="6A18F38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0052088" w14:textId="77777777" w:rsidR="0040189B" w:rsidRDefault="0040189B" w:rsidP="002B0191">
            <w:pPr>
              <w:pStyle w:val="TAC"/>
              <w:rPr>
                <w:lang w:val="en-US" w:eastAsia="zh-CN"/>
              </w:rPr>
            </w:pPr>
            <w:r>
              <w:rPr>
                <w:lang w:val="en-US" w:eastAsia="zh-CN"/>
              </w:rPr>
              <w:t>CA_n41-n71</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FBDF71F" w14:textId="77777777" w:rsidR="0040189B" w:rsidRDefault="0040189B" w:rsidP="002B0191">
            <w:pPr>
              <w:pStyle w:val="TAC"/>
              <w:rPr>
                <w:lang w:val="en-US" w:eastAsia="zh-CN"/>
              </w:rPr>
            </w:pPr>
            <w:r>
              <w:rPr>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5BE2187" w14:textId="77777777" w:rsidR="0040189B" w:rsidRDefault="0040189B" w:rsidP="002B0191">
            <w:pPr>
              <w:pStyle w:val="TAC"/>
              <w:rPr>
                <w:lang w:val="en-US" w:eastAsia="zh-CN"/>
              </w:rPr>
            </w:pPr>
          </w:p>
        </w:tc>
      </w:tr>
      <w:tr w:rsidR="0040189B" w14:paraId="35C91DD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43B126" w14:textId="77777777" w:rsidR="0040189B" w:rsidRDefault="0040189B" w:rsidP="002B0191">
            <w:pPr>
              <w:pStyle w:val="TAC"/>
              <w:rPr>
                <w:rFonts w:cs="Arial"/>
                <w:bCs/>
                <w:szCs w:val="18"/>
              </w:rPr>
            </w:pPr>
            <w:r>
              <w:rPr>
                <w:lang w:val="en-US" w:eastAsia="zh-CN"/>
              </w:rPr>
              <w:t>CA_n41-n74</w:t>
            </w:r>
          </w:p>
        </w:tc>
        <w:tc>
          <w:tcPr>
            <w:tcW w:w="2552" w:type="dxa"/>
            <w:tcBorders>
              <w:top w:val="single" w:sz="4" w:space="0" w:color="auto"/>
              <w:left w:val="single" w:sz="4" w:space="0" w:color="auto"/>
              <w:bottom w:val="single" w:sz="4" w:space="0" w:color="auto"/>
              <w:right w:val="single" w:sz="4" w:space="0" w:color="auto"/>
            </w:tcBorders>
            <w:hideMark/>
          </w:tcPr>
          <w:p w14:paraId="71EFEB99" w14:textId="77777777" w:rsidR="0040189B" w:rsidRDefault="0040189B" w:rsidP="002B0191">
            <w:pPr>
              <w:pStyle w:val="TAC"/>
              <w:rPr>
                <w:lang w:val="en-US" w:eastAsia="zh-CN"/>
              </w:rPr>
            </w:pPr>
            <w:r>
              <w:rPr>
                <w:lang w:val="en-US" w:eastAsia="zh-CN"/>
              </w:rPr>
              <w:t>n41, n74</w:t>
            </w:r>
          </w:p>
        </w:tc>
        <w:tc>
          <w:tcPr>
            <w:tcW w:w="2552" w:type="dxa"/>
            <w:tcBorders>
              <w:top w:val="single" w:sz="4" w:space="0" w:color="auto"/>
              <w:left w:val="single" w:sz="4" w:space="0" w:color="auto"/>
              <w:bottom w:val="single" w:sz="4" w:space="0" w:color="auto"/>
              <w:right w:val="single" w:sz="4" w:space="0" w:color="auto"/>
            </w:tcBorders>
          </w:tcPr>
          <w:p w14:paraId="1C2E42E5" w14:textId="77777777" w:rsidR="0040189B" w:rsidRDefault="0040189B" w:rsidP="002B0191">
            <w:pPr>
              <w:pStyle w:val="TAC"/>
              <w:rPr>
                <w:lang w:val="en-US" w:eastAsia="zh-CN"/>
              </w:rPr>
            </w:pPr>
          </w:p>
        </w:tc>
      </w:tr>
      <w:tr w:rsidR="0040189B" w14:paraId="6023DEC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F8A81FD" w14:textId="77777777" w:rsidR="0040189B" w:rsidRDefault="0040189B" w:rsidP="002B0191">
            <w:pPr>
              <w:pStyle w:val="TAC"/>
              <w:rPr>
                <w:lang w:val="en-US" w:eastAsia="zh-CN"/>
              </w:rPr>
            </w:pPr>
            <w:r>
              <w:rPr>
                <w:rFonts w:cs="Arial"/>
                <w:bCs/>
                <w:szCs w:val="18"/>
              </w:rPr>
              <w:t>CA_n41-n77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FA9D2A6" w14:textId="77777777" w:rsidR="0040189B" w:rsidRDefault="0040189B" w:rsidP="002B0191">
            <w:pPr>
              <w:pStyle w:val="TAC"/>
              <w:rPr>
                <w:lang w:val="en-US" w:eastAsia="zh-CN"/>
              </w:rPr>
            </w:pPr>
            <w:r>
              <w:rPr>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3103215E" w14:textId="77777777" w:rsidR="0040189B" w:rsidRDefault="0040189B" w:rsidP="002B0191">
            <w:pPr>
              <w:pStyle w:val="TAC"/>
              <w:rPr>
                <w:lang w:val="en-US" w:eastAsia="zh-CN"/>
              </w:rPr>
            </w:pPr>
          </w:p>
        </w:tc>
      </w:tr>
      <w:tr w:rsidR="0040189B" w14:paraId="7CC2BC2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B255027" w14:textId="77777777" w:rsidR="0040189B" w:rsidRDefault="0040189B" w:rsidP="002B0191">
            <w:pPr>
              <w:pStyle w:val="TAC"/>
            </w:pPr>
            <w:r>
              <w:t>CA_n41-n78</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180D14B" w14:textId="77777777" w:rsidR="0040189B" w:rsidRDefault="0040189B" w:rsidP="002B0191">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5E9FE05" w14:textId="77777777" w:rsidR="0040189B" w:rsidRDefault="0040189B" w:rsidP="002B0191">
            <w:pPr>
              <w:pStyle w:val="TAC"/>
            </w:pPr>
          </w:p>
        </w:tc>
      </w:tr>
      <w:tr w:rsidR="0040189B" w14:paraId="269AB9F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5B87F01" w14:textId="77777777" w:rsidR="0040189B" w:rsidRDefault="0040189B" w:rsidP="002B0191">
            <w:pPr>
              <w:pStyle w:val="TAC"/>
            </w:pPr>
            <w:r>
              <w:rPr>
                <w:kern w:val="2"/>
                <w:lang w:val="en-US" w:eastAsia="zh-CN"/>
              </w:rPr>
              <w:t>CA_n41-n79</w:t>
            </w:r>
            <w:r>
              <w:rPr>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1ED1F9C" w14:textId="77777777" w:rsidR="0040189B" w:rsidRDefault="0040189B" w:rsidP="002B0191">
            <w:pPr>
              <w:pStyle w:val="TAC"/>
            </w:pPr>
            <w:r>
              <w:rPr>
                <w:lang w:val="en-US" w:eastAsia="zh-CN"/>
              </w:rPr>
              <w:t>n41, n79</w:t>
            </w:r>
          </w:p>
        </w:tc>
        <w:tc>
          <w:tcPr>
            <w:tcW w:w="2552" w:type="dxa"/>
            <w:tcBorders>
              <w:top w:val="single" w:sz="4" w:space="0" w:color="auto"/>
              <w:left w:val="single" w:sz="4" w:space="0" w:color="auto"/>
              <w:bottom w:val="single" w:sz="4" w:space="0" w:color="auto"/>
              <w:right w:val="single" w:sz="4" w:space="0" w:color="auto"/>
            </w:tcBorders>
            <w:hideMark/>
          </w:tcPr>
          <w:p w14:paraId="20E259C6" w14:textId="77777777" w:rsidR="0040189B" w:rsidRDefault="0040189B" w:rsidP="002B0191">
            <w:pPr>
              <w:pStyle w:val="TAC"/>
              <w:rPr>
                <w:lang w:val="en-US" w:eastAsia="zh-CN"/>
              </w:rPr>
            </w:pPr>
            <w:r>
              <w:rPr>
                <w:lang w:val="en-US" w:eastAsia="zh-CN"/>
              </w:rPr>
              <w:t>No</w:t>
            </w:r>
          </w:p>
        </w:tc>
      </w:tr>
      <w:tr w:rsidR="0040189B" w14:paraId="4EB5B0E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8DC81E3" w14:textId="77777777" w:rsidR="0040189B" w:rsidRDefault="0040189B" w:rsidP="002B0191">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hideMark/>
          </w:tcPr>
          <w:p w14:paraId="5E6F9670" w14:textId="77777777" w:rsidR="0040189B" w:rsidRDefault="0040189B" w:rsidP="002B0191">
            <w:pPr>
              <w:pStyle w:val="TAC"/>
              <w:rPr>
                <w:lang w:val="en-US"/>
              </w:rPr>
            </w:pPr>
            <w:r>
              <w:rPr>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79EB30A2" w14:textId="77777777" w:rsidR="0040189B" w:rsidRDefault="0040189B" w:rsidP="002B0191">
            <w:pPr>
              <w:pStyle w:val="TAC"/>
            </w:pPr>
          </w:p>
        </w:tc>
      </w:tr>
      <w:tr w:rsidR="0040189B" w14:paraId="1BDCB71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50B070" w14:textId="77777777" w:rsidR="0040189B" w:rsidRDefault="0040189B" w:rsidP="002B0191">
            <w:pPr>
              <w:pStyle w:val="TAC"/>
              <w:rPr>
                <w:kern w:val="2"/>
                <w:lang w:val="en-US" w:eastAsia="zh-CN"/>
              </w:rPr>
            </w:pPr>
            <w:r>
              <w:rPr>
                <w:lang w:val="en-US" w:eastAsia="zh-CN"/>
              </w:rPr>
              <w:lastRenderedPageBreak/>
              <w:t>CA_n46-n48</w:t>
            </w:r>
            <w:r>
              <w:rPr>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518D91B4" w14:textId="77777777" w:rsidR="0040189B" w:rsidRDefault="0040189B" w:rsidP="002B019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F1B7823" w14:textId="77777777" w:rsidR="0040189B" w:rsidRDefault="0040189B" w:rsidP="002B0191">
            <w:pPr>
              <w:pStyle w:val="TAC"/>
            </w:pPr>
          </w:p>
        </w:tc>
      </w:tr>
      <w:tr w:rsidR="0040189B" w14:paraId="13F2C5B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D681E01" w14:textId="77777777" w:rsidR="0040189B" w:rsidRDefault="0040189B" w:rsidP="002B019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1E53FEDB" w14:textId="77777777" w:rsidR="0040189B" w:rsidRDefault="0040189B" w:rsidP="002B019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1764E004" w14:textId="77777777" w:rsidR="0040189B" w:rsidRDefault="0040189B" w:rsidP="002B0191">
            <w:pPr>
              <w:pStyle w:val="TAC"/>
            </w:pPr>
          </w:p>
        </w:tc>
      </w:tr>
      <w:tr w:rsidR="0040189B" w14:paraId="03BDB62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3986D53" w14:textId="77777777" w:rsidR="0040189B" w:rsidRDefault="0040189B" w:rsidP="002B0191">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hideMark/>
          </w:tcPr>
          <w:p w14:paraId="69A6F38C" w14:textId="77777777" w:rsidR="0040189B" w:rsidRDefault="0040189B" w:rsidP="002B0191">
            <w:pPr>
              <w:pStyle w:val="TAC"/>
              <w:rPr>
                <w:rFonts w:eastAsia="Times New Roman"/>
              </w:rPr>
            </w:pPr>
            <w:r>
              <w:t>n46,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4DA3F5D" w14:textId="77777777" w:rsidR="0040189B" w:rsidRDefault="0040189B" w:rsidP="002B0191">
            <w:pPr>
              <w:pStyle w:val="TAC"/>
              <w:rPr>
                <w:lang w:val="en-US" w:eastAsia="zh-CN"/>
              </w:rPr>
            </w:pPr>
          </w:p>
        </w:tc>
      </w:tr>
      <w:tr w:rsidR="0040189B" w14:paraId="2C6D754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0015760" w14:textId="77777777" w:rsidR="0040189B" w:rsidRDefault="0040189B" w:rsidP="002B0191">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hideMark/>
          </w:tcPr>
          <w:p w14:paraId="6E81BE9C" w14:textId="77777777" w:rsidR="0040189B" w:rsidRDefault="0040189B" w:rsidP="002B0191">
            <w:pPr>
              <w:pStyle w:val="TAC"/>
              <w:rPr>
                <w:lang w:val="en-US" w:eastAsia="zh-CN"/>
              </w:rPr>
            </w:pPr>
            <w:r>
              <w:t>n46,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27A647B" w14:textId="77777777" w:rsidR="0040189B" w:rsidRDefault="0040189B" w:rsidP="002B0191">
            <w:pPr>
              <w:pStyle w:val="TAC"/>
              <w:rPr>
                <w:lang w:val="en-US" w:eastAsia="zh-CN"/>
              </w:rPr>
            </w:pPr>
          </w:p>
        </w:tc>
      </w:tr>
      <w:tr w:rsidR="0040189B" w14:paraId="10C3292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E38561E" w14:textId="77777777" w:rsidR="0040189B" w:rsidRDefault="0040189B" w:rsidP="002B0191">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hideMark/>
          </w:tcPr>
          <w:p w14:paraId="524CB861" w14:textId="77777777" w:rsidR="0040189B" w:rsidRDefault="0040189B" w:rsidP="002B0191">
            <w:pPr>
              <w:pStyle w:val="TAC"/>
              <w:rPr>
                <w:lang w:val="en-US" w:eastAsia="zh-CN"/>
              </w:rPr>
            </w:pPr>
            <w:r>
              <w:t>n46, n</w:t>
            </w:r>
            <w:r>
              <w:rPr>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644A4843" w14:textId="77777777" w:rsidR="0040189B" w:rsidRDefault="0040189B" w:rsidP="002B0191">
            <w:pPr>
              <w:pStyle w:val="TAC"/>
              <w:rPr>
                <w:lang w:val="en-US" w:eastAsia="zh-CN"/>
              </w:rPr>
            </w:pPr>
          </w:p>
        </w:tc>
      </w:tr>
      <w:tr w:rsidR="0040189B" w14:paraId="3B5D560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A0F8056" w14:textId="77777777" w:rsidR="0040189B" w:rsidRDefault="0040189B" w:rsidP="002B0191">
            <w:pPr>
              <w:pStyle w:val="TAC"/>
              <w:rPr>
                <w:rFonts w:eastAsia="MS Mincho" w:cs="Arial"/>
                <w:bCs/>
                <w:szCs w:val="18"/>
                <w:lang w:val="en-US"/>
              </w:rPr>
            </w:pPr>
            <w:r>
              <w:rPr>
                <w:rFonts w:eastAsia="MS Mincho" w:cs="Arial"/>
                <w:bCs/>
                <w:szCs w:val="18"/>
                <w:lang w:val="en-US"/>
              </w:rPr>
              <w:t>CA_n46-n102</w:t>
            </w:r>
            <w:r>
              <w:rPr>
                <w:rFonts w:eastAsia="MS Mincho" w:cs="Arial"/>
                <w:bCs/>
                <w:szCs w:val="18"/>
                <w:vertAlign w:val="superscript"/>
                <w:lang w:val="en-US"/>
              </w:rPr>
              <w:t>15,16,18,20</w:t>
            </w:r>
          </w:p>
        </w:tc>
        <w:tc>
          <w:tcPr>
            <w:tcW w:w="2552" w:type="dxa"/>
            <w:tcBorders>
              <w:top w:val="single" w:sz="4" w:space="0" w:color="auto"/>
              <w:left w:val="single" w:sz="4" w:space="0" w:color="auto"/>
              <w:bottom w:val="single" w:sz="4" w:space="0" w:color="auto"/>
              <w:right w:val="single" w:sz="4" w:space="0" w:color="auto"/>
            </w:tcBorders>
            <w:hideMark/>
          </w:tcPr>
          <w:p w14:paraId="2FBB26AE" w14:textId="77777777" w:rsidR="0040189B" w:rsidRDefault="0040189B" w:rsidP="002B0191">
            <w:pPr>
              <w:pStyle w:val="TAC"/>
              <w:rPr>
                <w:rFonts w:eastAsia="Times New Roman"/>
              </w:rPr>
            </w:pPr>
            <w:r>
              <w:t>n46, n</w:t>
            </w:r>
            <w:r>
              <w:rPr>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39C7A6F8" w14:textId="77777777" w:rsidR="0040189B" w:rsidRDefault="0040189B" w:rsidP="002B0191">
            <w:pPr>
              <w:pStyle w:val="TAC"/>
              <w:rPr>
                <w:lang w:val="en-US" w:eastAsia="zh-CN"/>
              </w:rPr>
            </w:pPr>
          </w:p>
        </w:tc>
      </w:tr>
      <w:tr w:rsidR="0040189B" w14:paraId="2D69A11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6BB2863" w14:textId="77777777" w:rsidR="0040189B" w:rsidRDefault="0040189B" w:rsidP="002B0191">
            <w:pPr>
              <w:pStyle w:val="TAC"/>
              <w:rPr>
                <w:lang w:val="en-US" w:eastAsia="zh-CN"/>
              </w:rPr>
            </w:pPr>
            <w:r>
              <w:rPr>
                <w:rFonts w:cs="Arial"/>
                <w:lang w:val="sv-SE" w:eastAsia="zh-CN"/>
              </w:rPr>
              <w:t>CA_n48-n53</w:t>
            </w:r>
            <w:r>
              <w:rPr>
                <w:rFonts w:cs="Arial"/>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55091483" w14:textId="77777777" w:rsidR="0040189B" w:rsidRDefault="0040189B" w:rsidP="002B0191">
            <w:pPr>
              <w:pStyle w:val="TAC"/>
              <w:rPr>
                <w:lang w:val="en-US" w:eastAsia="zh-CN"/>
              </w:rPr>
            </w:pPr>
            <w:r>
              <w:rPr>
                <w:lang w:val="en-US" w:eastAsia="zh-CN"/>
              </w:rPr>
              <w:t>n48, n53</w:t>
            </w:r>
          </w:p>
        </w:tc>
        <w:tc>
          <w:tcPr>
            <w:tcW w:w="2552" w:type="dxa"/>
            <w:tcBorders>
              <w:top w:val="single" w:sz="4" w:space="0" w:color="auto"/>
              <w:left w:val="single" w:sz="4" w:space="0" w:color="auto"/>
              <w:bottom w:val="single" w:sz="4" w:space="0" w:color="auto"/>
              <w:right w:val="single" w:sz="4" w:space="0" w:color="auto"/>
            </w:tcBorders>
          </w:tcPr>
          <w:p w14:paraId="5864C86B" w14:textId="77777777" w:rsidR="0040189B" w:rsidRDefault="0040189B" w:rsidP="002B0191">
            <w:pPr>
              <w:pStyle w:val="TAC"/>
              <w:rPr>
                <w:lang w:val="en-US" w:eastAsia="zh-CN"/>
              </w:rPr>
            </w:pPr>
          </w:p>
        </w:tc>
      </w:tr>
      <w:tr w:rsidR="0040189B" w14:paraId="29E9529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856B31F" w14:textId="77777777" w:rsidR="0040189B" w:rsidRDefault="0040189B" w:rsidP="002B0191">
            <w:pPr>
              <w:pStyle w:val="TAC"/>
              <w:rPr>
                <w:lang w:val="en-US" w:eastAsia="zh-CN"/>
              </w:rPr>
            </w:pPr>
            <w:r>
              <w:rPr>
                <w:lang w:val="en-US"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14:paraId="41228115" w14:textId="77777777" w:rsidR="0040189B" w:rsidRDefault="0040189B" w:rsidP="002B0191">
            <w:pPr>
              <w:pStyle w:val="TAC"/>
              <w:rPr>
                <w:lang w:val="en-US" w:eastAsia="zh-CN"/>
              </w:rPr>
            </w:pPr>
            <w:r>
              <w:rPr>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3BECDC8" w14:textId="77777777" w:rsidR="0040189B" w:rsidRDefault="0040189B" w:rsidP="002B0191">
            <w:pPr>
              <w:pStyle w:val="TAC"/>
              <w:rPr>
                <w:lang w:val="en-US" w:eastAsia="zh-CN"/>
              </w:rPr>
            </w:pPr>
          </w:p>
        </w:tc>
      </w:tr>
      <w:tr w:rsidR="0040189B" w14:paraId="423AF67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7132C85" w14:textId="77777777" w:rsidR="0040189B" w:rsidRDefault="0040189B" w:rsidP="002B0191">
            <w:pPr>
              <w:pStyle w:val="TAC"/>
              <w:rPr>
                <w:rFonts w:cs="Arial"/>
                <w:bCs/>
                <w:szCs w:val="18"/>
                <w:lang w:val="en-US" w:eastAsia="zh-CN"/>
              </w:rPr>
            </w:pPr>
            <w:r>
              <w:rPr>
                <w:rFonts w:eastAsia="MS Mincho" w:cs="Arial"/>
                <w:bCs/>
                <w:szCs w:val="18"/>
                <w:lang w:val="en-US"/>
              </w:rPr>
              <w:t>CA_n48-n7</w:t>
            </w:r>
            <w:r>
              <w:rPr>
                <w:rFonts w:cs="Arial"/>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359FE234" w14:textId="77777777" w:rsidR="0040189B" w:rsidRDefault="0040189B" w:rsidP="002B0191">
            <w:pPr>
              <w:pStyle w:val="TAC"/>
              <w:rPr>
                <w:lang w:val="en-US" w:eastAsia="zh-CN"/>
              </w:rPr>
            </w:pPr>
            <w:r>
              <w:rPr>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51B5B058" w14:textId="77777777" w:rsidR="0040189B" w:rsidRDefault="0040189B" w:rsidP="002B0191">
            <w:pPr>
              <w:pStyle w:val="TAC"/>
              <w:rPr>
                <w:lang w:val="en-US" w:eastAsia="zh-CN"/>
              </w:rPr>
            </w:pPr>
          </w:p>
        </w:tc>
      </w:tr>
      <w:tr w:rsidR="0040189B" w14:paraId="4C16AE1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B0CF1B0" w14:textId="77777777" w:rsidR="0040189B" w:rsidRDefault="0040189B" w:rsidP="002B0191">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hideMark/>
          </w:tcPr>
          <w:p w14:paraId="6AA0E652" w14:textId="77777777" w:rsidR="0040189B" w:rsidRDefault="0040189B" w:rsidP="002B0191">
            <w:pPr>
              <w:pStyle w:val="TAC"/>
              <w:rPr>
                <w:lang w:val="en-US" w:eastAsia="zh-CN"/>
              </w:rPr>
            </w:pPr>
            <w:r>
              <w:rPr>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9B0BB85" w14:textId="77777777" w:rsidR="0040189B" w:rsidRDefault="0040189B" w:rsidP="002B0191">
            <w:pPr>
              <w:pStyle w:val="TAC"/>
              <w:rPr>
                <w:lang w:val="en-US" w:eastAsia="zh-CN"/>
              </w:rPr>
            </w:pPr>
          </w:p>
        </w:tc>
      </w:tr>
      <w:tr w:rsidR="0040189B" w14:paraId="798B22B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D217ADB" w14:textId="77777777" w:rsidR="0040189B" w:rsidRDefault="0040189B" w:rsidP="002B0191">
            <w:pPr>
              <w:pStyle w:val="TAC"/>
              <w:rPr>
                <w:vertAlign w:val="superscript"/>
                <w:lang w:val="en-US" w:eastAsia="zh-CN"/>
              </w:rPr>
            </w:pPr>
            <w:r>
              <w:rPr>
                <w:lang w:eastAsia="zh-CN"/>
              </w:rPr>
              <w:t>CA_n48-n77</w:t>
            </w:r>
            <w:r>
              <w:rPr>
                <w:vertAlign w:val="superscript"/>
                <w:lang w:val="en-US" w:eastAsia="zh-CN"/>
              </w:rPr>
              <w:t>13,14,18</w:t>
            </w:r>
          </w:p>
        </w:tc>
        <w:tc>
          <w:tcPr>
            <w:tcW w:w="2552" w:type="dxa"/>
            <w:tcBorders>
              <w:top w:val="single" w:sz="4" w:space="0" w:color="auto"/>
              <w:left w:val="single" w:sz="4" w:space="0" w:color="auto"/>
              <w:bottom w:val="single" w:sz="4" w:space="0" w:color="auto"/>
              <w:right w:val="single" w:sz="4" w:space="0" w:color="auto"/>
            </w:tcBorders>
            <w:hideMark/>
          </w:tcPr>
          <w:p w14:paraId="2872D683" w14:textId="77777777" w:rsidR="0040189B" w:rsidRDefault="0040189B" w:rsidP="002B0191">
            <w:pPr>
              <w:pStyle w:val="TAC"/>
              <w:rPr>
                <w:lang w:val="en-US" w:eastAsia="zh-CN"/>
              </w:rPr>
            </w:pPr>
            <w:r>
              <w:rPr>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589C26D8" w14:textId="77777777" w:rsidR="0040189B" w:rsidRDefault="0040189B" w:rsidP="002B0191">
            <w:pPr>
              <w:pStyle w:val="TAC"/>
              <w:rPr>
                <w:lang w:val="en-US" w:eastAsia="zh-CN"/>
              </w:rPr>
            </w:pPr>
          </w:p>
        </w:tc>
      </w:tr>
      <w:tr w:rsidR="0040189B" w14:paraId="622380E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9BF455B" w14:textId="77777777" w:rsidR="0040189B" w:rsidRDefault="0040189B" w:rsidP="002B0191">
            <w:pPr>
              <w:pStyle w:val="TAC"/>
              <w:rPr>
                <w:lang w:eastAsia="zh-CN"/>
              </w:rPr>
            </w:pPr>
            <w:r>
              <w:rPr>
                <w:rFonts w:cs="Arial"/>
                <w:color w:val="000000"/>
                <w:szCs w:val="18"/>
                <w:lang w:val="en-US"/>
              </w:rPr>
              <w:t>CA_n48-n96</w:t>
            </w:r>
            <w:r>
              <w:rPr>
                <w:rFonts w:cs="Arial"/>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hideMark/>
          </w:tcPr>
          <w:p w14:paraId="69D49889" w14:textId="77777777" w:rsidR="0040189B" w:rsidRDefault="0040189B" w:rsidP="002B0191">
            <w:pPr>
              <w:pStyle w:val="TAC"/>
              <w:rPr>
                <w:lang w:val="en-US" w:eastAsia="zh-CN"/>
              </w:rPr>
            </w:pPr>
            <w:r>
              <w:rPr>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1BECAFDD" w14:textId="77777777" w:rsidR="0040189B" w:rsidRDefault="0040189B" w:rsidP="002B0191">
            <w:pPr>
              <w:pStyle w:val="TAC"/>
              <w:rPr>
                <w:lang w:val="en-US" w:eastAsia="zh-CN"/>
              </w:rPr>
            </w:pPr>
          </w:p>
        </w:tc>
      </w:tr>
      <w:tr w:rsidR="0040189B" w14:paraId="7AE059A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7162DE4" w14:textId="77777777" w:rsidR="0040189B" w:rsidRDefault="0040189B" w:rsidP="002B0191">
            <w:pPr>
              <w:pStyle w:val="TAC"/>
              <w:rPr>
                <w:lang w:val="en-US" w:eastAsia="zh-CN"/>
              </w:rPr>
            </w:pPr>
            <w:r>
              <w:rPr>
                <w:lang w:val="en-US"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14:paraId="78EB27DE" w14:textId="77777777" w:rsidR="0040189B" w:rsidRDefault="0040189B" w:rsidP="002B0191">
            <w:pPr>
              <w:pStyle w:val="TAC"/>
              <w:rPr>
                <w:lang w:val="en-US" w:eastAsia="zh-CN"/>
              </w:rPr>
            </w:pPr>
            <w:r>
              <w:rPr>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706557A5" w14:textId="77777777" w:rsidR="0040189B" w:rsidRDefault="0040189B" w:rsidP="002B0191">
            <w:pPr>
              <w:pStyle w:val="TAC"/>
              <w:rPr>
                <w:lang w:val="en-US" w:eastAsia="zh-CN"/>
              </w:rPr>
            </w:pPr>
          </w:p>
        </w:tc>
      </w:tr>
      <w:tr w:rsidR="0040189B" w14:paraId="6220E92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BDBB66F" w14:textId="77777777" w:rsidR="0040189B" w:rsidRDefault="0040189B" w:rsidP="002B0191">
            <w:pPr>
              <w:pStyle w:val="TAC"/>
            </w:pPr>
            <w:r>
              <w:rPr>
                <w:lang w:val="en-US" w:eastAsia="zh-CN"/>
              </w:rPr>
              <w:t>CA_n66-n70</w:t>
            </w:r>
          </w:p>
        </w:tc>
        <w:tc>
          <w:tcPr>
            <w:tcW w:w="2552" w:type="dxa"/>
            <w:tcBorders>
              <w:top w:val="single" w:sz="4" w:space="0" w:color="auto"/>
              <w:left w:val="single" w:sz="4" w:space="0" w:color="auto"/>
              <w:bottom w:val="single" w:sz="4" w:space="0" w:color="auto"/>
              <w:right w:val="single" w:sz="4" w:space="0" w:color="auto"/>
            </w:tcBorders>
            <w:hideMark/>
          </w:tcPr>
          <w:p w14:paraId="06F26950" w14:textId="77777777" w:rsidR="0040189B" w:rsidRDefault="0040189B" w:rsidP="002B0191">
            <w:pPr>
              <w:pStyle w:val="TAC"/>
            </w:pPr>
            <w:r>
              <w:rPr>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CBEE341" w14:textId="77777777" w:rsidR="0040189B" w:rsidRDefault="0040189B" w:rsidP="002B0191">
            <w:pPr>
              <w:pStyle w:val="TAC"/>
              <w:rPr>
                <w:lang w:val="en-US" w:eastAsia="zh-CN"/>
              </w:rPr>
            </w:pPr>
          </w:p>
        </w:tc>
      </w:tr>
      <w:tr w:rsidR="0040189B" w14:paraId="0DBED1A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39CCA38" w14:textId="77777777" w:rsidR="0040189B" w:rsidRDefault="0040189B" w:rsidP="002B0191">
            <w:pPr>
              <w:pStyle w:val="TAC"/>
            </w:pPr>
            <w:r>
              <w:rPr>
                <w:lang w:val="en-US" w:eastAsia="zh-CN"/>
              </w:rPr>
              <w:t>CA_n66-n71</w:t>
            </w:r>
          </w:p>
        </w:tc>
        <w:tc>
          <w:tcPr>
            <w:tcW w:w="2552" w:type="dxa"/>
            <w:tcBorders>
              <w:top w:val="single" w:sz="4" w:space="0" w:color="auto"/>
              <w:left w:val="single" w:sz="4" w:space="0" w:color="auto"/>
              <w:bottom w:val="single" w:sz="4" w:space="0" w:color="auto"/>
              <w:right w:val="single" w:sz="4" w:space="0" w:color="auto"/>
            </w:tcBorders>
            <w:hideMark/>
          </w:tcPr>
          <w:p w14:paraId="51068C67" w14:textId="77777777" w:rsidR="0040189B" w:rsidRDefault="0040189B" w:rsidP="002B0191">
            <w:pPr>
              <w:pStyle w:val="TAC"/>
            </w:pPr>
            <w:r>
              <w:rPr>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3451EE4" w14:textId="77777777" w:rsidR="0040189B" w:rsidRDefault="0040189B" w:rsidP="002B0191">
            <w:pPr>
              <w:pStyle w:val="TAC"/>
              <w:rPr>
                <w:lang w:val="en-US" w:eastAsia="zh-CN"/>
              </w:rPr>
            </w:pPr>
          </w:p>
        </w:tc>
      </w:tr>
      <w:tr w:rsidR="0040189B" w14:paraId="751A703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C7D5EFD" w14:textId="77777777" w:rsidR="0040189B" w:rsidRDefault="0040189B" w:rsidP="002B0191">
            <w:pPr>
              <w:pStyle w:val="TAC"/>
              <w:rPr>
                <w:lang w:val="en-US" w:eastAsia="zh-CN"/>
              </w:rPr>
            </w:pPr>
            <w:r>
              <w:rPr>
                <w:lang w:val="en-US" w:eastAsia="zh-CN"/>
              </w:rPr>
              <w:t>CA_n66-n77</w:t>
            </w:r>
          </w:p>
        </w:tc>
        <w:tc>
          <w:tcPr>
            <w:tcW w:w="2552" w:type="dxa"/>
            <w:tcBorders>
              <w:top w:val="single" w:sz="4" w:space="0" w:color="auto"/>
              <w:left w:val="single" w:sz="4" w:space="0" w:color="auto"/>
              <w:bottom w:val="single" w:sz="4" w:space="0" w:color="auto"/>
              <w:right w:val="single" w:sz="4" w:space="0" w:color="auto"/>
            </w:tcBorders>
            <w:hideMark/>
          </w:tcPr>
          <w:p w14:paraId="20B1FBA9" w14:textId="77777777" w:rsidR="0040189B" w:rsidRDefault="0040189B" w:rsidP="002B0191">
            <w:pPr>
              <w:pStyle w:val="TAC"/>
              <w:rPr>
                <w:lang w:val="en-US" w:eastAsia="zh-CN"/>
              </w:rPr>
            </w:pPr>
            <w:r>
              <w:rPr>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7103DA9" w14:textId="77777777" w:rsidR="0040189B" w:rsidRDefault="0040189B" w:rsidP="002B0191">
            <w:pPr>
              <w:pStyle w:val="TAC"/>
              <w:rPr>
                <w:lang w:val="en-US" w:eastAsia="zh-CN"/>
              </w:rPr>
            </w:pPr>
          </w:p>
        </w:tc>
      </w:tr>
      <w:tr w:rsidR="0040189B" w14:paraId="4351309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2508099" w14:textId="77777777" w:rsidR="0040189B" w:rsidRDefault="0040189B" w:rsidP="002B0191">
            <w:pPr>
              <w:pStyle w:val="TAC"/>
              <w:rPr>
                <w:lang w:val="en-US" w:eastAsia="zh-CN"/>
              </w:rPr>
            </w:pPr>
            <w:r>
              <w:rPr>
                <w:lang w:val="en-US" w:eastAsia="zh-CN"/>
              </w:rPr>
              <w:t>CA_n66-n78</w:t>
            </w:r>
          </w:p>
        </w:tc>
        <w:tc>
          <w:tcPr>
            <w:tcW w:w="2552" w:type="dxa"/>
            <w:tcBorders>
              <w:top w:val="single" w:sz="4" w:space="0" w:color="auto"/>
              <w:left w:val="single" w:sz="4" w:space="0" w:color="auto"/>
              <w:bottom w:val="single" w:sz="4" w:space="0" w:color="auto"/>
              <w:right w:val="single" w:sz="4" w:space="0" w:color="auto"/>
            </w:tcBorders>
            <w:hideMark/>
          </w:tcPr>
          <w:p w14:paraId="3562161F" w14:textId="77777777" w:rsidR="0040189B" w:rsidRDefault="0040189B" w:rsidP="002B0191">
            <w:pPr>
              <w:pStyle w:val="TAC"/>
              <w:rPr>
                <w:lang w:val="en-US" w:eastAsia="zh-CN"/>
              </w:rPr>
            </w:pPr>
            <w:r>
              <w:rPr>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0EF76102" w14:textId="77777777" w:rsidR="0040189B" w:rsidRDefault="0040189B" w:rsidP="002B0191">
            <w:pPr>
              <w:pStyle w:val="TAC"/>
              <w:rPr>
                <w:lang w:val="en-US" w:eastAsia="zh-CN"/>
              </w:rPr>
            </w:pPr>
          </w:p>
        </w:tc>
      </w:tr>
      <w:tr w:rsidR="0040189B" w14:paraId="0C39DC2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CC2DB4B" w14:textId="77777777" w:rsidR="0040189B" w:rsidRDefault="0040189B" w:rsidP="002B0191">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hideMark/>
          </w:tcPr>
          <w:p w14:paraId="7A638111" w14:textId="77777777" w:rsidR="0040189B" w:rsidRDefault="0040189B" w:rsidP="002B0191">
            <w:pPr>
              <w:pStyle w:val="TAC"/>
              <w:rPr>
                <w:lang w:val="en-US" w:eastAsia="zh-CN"/>
              </w:rPr>
            </w:pPr>
            <w:r>
              <w:rPr>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565B6B8D" w14:textId="77777777" w:rsidR="0040189B" w:rsidRDefault="0040189B" w:rsidP="002B0191">
            <w:pPr>
              <w:pStyle w:val="TAC"/>
              <w:rPr>
                <w:lang w:val="en-US" w:eastAsia="zh-CN"/>
              </w:rPr>
            </w:pPr>
          </w:p>
        </w:tc>
      </w:tr>
      <w:tr w:rsidR="0040189B" w14:paraId="65E3541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2BFE5DE" w14:textId="77777777" w:rsidR="0040189B" w:rsidRDefault="0040189B" w:rsidP="002B0191">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hideMark/>
          </w:tcPr>
          <w:p w14:paraId="36E22860" w14:textId="77777777" w:rsidR="0040189B" w:rsidRDefault="0040189B" w:rsidP="002B0191">
            <w:pPr>
              <w:pStyle w:val="TAC"/>
              <w:rPr>
                <w:lang w:val="en-US" w:eastAsia="zh-CN"/>
              </w:rPr>
            </w:pPr>
            <w:r>
              <w:rPr>
                <w:lang w:val="en-US" w:eastAsia="zh-CN"/>
              </w:rPr>
              <w:t>n67, n78</w:t>
            </w:r>
          </w:p>
        </w:tc>
        <w:tc>
          <w:tcPr>
            <w:tcW w:w="2552" w:type="dxa"/>
            <w:tcBorders>
              <w:top w:val="single" w:sz="4" w:space="0" w:color="auto"/>
              <w:left w:val="single" w:sz="4" w:space="0" w:color="auto"/>
              <w:bottom w:val="single" w:sz="4" w:space="0" w:color="auto"/>
              <w:right w:val="single" w:sz="4" w:space="0" w:color="auto"/>
            </w:tcBorders>
          </w:tcPr>
          <w:p w14:paraId="1D33C398" w14:textId="77777777" w:rsidR="0040189B" w:rsidRDefault="0040189B" w:rsidP="002B0191">
            <w:pPr>
              <w:pStyle w:val="TAC"/>
              <w:rPr>
                <w:lang w:val="en-US" w:eastAsia="zh-CN"/>
              </w:rPr>
            </w:pPr>
          </w:p>
        </w:tc>
      </w:tr>
      <w:tr w:rsidR="0040189B" w14:paraId="58238AD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D1DE732" w14:textId="77777777" w:rsidR="0040189B" w:rsidRDefault="0040189B" w:rsidP="002B0191">
            <w:pPr>
              <w:pStyle w:val="TAC"/>
              <w:rPr>
                <w:lang w:val="en-US" w:eastAsia="zh-CN"/>
              </w:rPr>
            </w:pPr>
            <w:r>
              <w:rPr>
                <w:lang w:val="en-US" w:eastAsia="zh-CN"/>
              </w:rPr>
              <w:t>CA_n70-n71</w:t>
            </w:r>
          </w:p>
        </w:tc>
        <w:tc>
          <w:tcPr>
            <w:tcW w:w="2552" w:type="dxa"/>
            <w:tcBorders>
              <w:top w:val="single" w:sz="4" w:space="0" w:color="auto"/>
              <w:left w:val="single" w:sz="4" w:space="0" w:color="auto"/>
              <w:bottom w:val="single" w:sz="4" w:space="0" w:color="auto"/>
              <w:right w:val="single" w:sz="4" w:space="0" w:color="auto"/>
            </w:tcBorders>
            <w:hideMark/>
          </w:tcPr>
          <w:p w14:paraId="5F3B5822" w14:textId="77777777" w:rsidR="0040189B" w:rsidRDefault="0040189B" w:rsidP="002B0191">
            <w:pPr>
              <w:pStyle w:val="TAC"/>
              <w:rPr>
                <w:lang w:val="en-US" w:eastAsia="zh-CN"/>
              </w:rPr>
            </w:pPr>
            <w:r>
              <w:rPr>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2B0EA92" w14:textId="77777777" w:rsidR="0040189B" w:rsidRDefault="0040189B" w:rsidP="002B0191">
            <w:pPr>
              <w:pStyle w:val="TAC"/>
              <w:rPr>
                <w:lang w:val="en-US" w:eastAsia="zh-CN"/>
              </w:rPr>
            </w:pPr>
          </w:p>
        </w:tc>
      </w:tr>
      <w:tr w:rsidR="0040189B" w14:paraId="0DDF0B6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691ABCD" w14:textId="77777777" w:rsidR="0040189B" w:rsidRDefault="0040189B" w:rsidP="002B0191">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hideMark/>
          </w:tcPr>
          <w:p w14:paraId="7D78BE92" w14:textId="77777777" w:rsidR="0040189B" w:rsidRDefault="0040189B" w:rsidP="002B0191">
            <w:pPr>
              <w:pStyle w:val="TAC"/>
              <w:rPr>
                <w:lang w:val="en-US" w:eastAsia="zh-CN"/>
              </w:rPr>
            </w:pPr>
            <w:r>
              <w:rPr>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1C33E4D9" w14:textId="77777777" w:rsidR="0040189B" w:rsidRDefault="0040189B" w:rsidP="002B0191">
            <w:pPr>
              <w:pStyle w:val="TAC"/>
              <w:rPr>
                <w:lang w:val="en-US" w:eastAsia="zh-CN"/>
              </w:rPr>
            </w:pPr>
          </w:p>
        </w:tc>
      </w:tr>
      <w:tr w:rsidR="0040189B" w14:paraId="7B370BC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0C585EC" w14:textId="77777777" w:rsidR="0040189B" w:rsidRDefault="0040189B" w:rsidP="002B0191">
            <w:pPr>
              <w:pStyle w:val="TAC"/>
              <w:rPr>
                <w:lang w:val="en-US" w:eastAsia="zh-CN"/>
              </w:rPr>
            </w:pPr>
            <w:r>
              <w:rPr>
                <w:lang w:val="en-US" w:eastAsia="zh-CN"/>
              </w:rPr>
              <w:t>CA_n70-n78</w:t>
            </w:r>
          </w:p>
        </w:tc>
        <w:tc>
          <w:tcPr>
            <w:tcW w:w="2552" w:type="dxa"/>
            <w:tcBorders>
              <w:top w:val="single" w:sz="4" w:space="0" w:color="auto"/>
              <w:left w:val="single" w:sz="4" w:space="0" w:color="auto"/>
              <w:bottom w:val="single" w:sz="4" w:space="0" w:color="auto"/>
              <w:right w:val="single" w:sz="4" w:space="0" w:color="auto"/>
            </w:tcBorders>
            <w:hideMark/>
          </w:tcPr>
          <w:p w14:paraId="74AF9336" w14:textId="77777777" w:rsidR="0040189B" w:rsidRDefault="0040189B" w:rsidP="002B0191">
            <w:pPr>
              <w:pStyle w:val="TAC"/>
              <w:rPr>
                <w:lang w:val="en-US" w:eastAsia="zh-CN"/>
              </w:rPr>
            </w:pPr>
            <w:r>
              <w:rPr>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0EAF6EB7" w14:textId="77777777" w:rsidR="0040189B" w:rsidRDefault="0040189B" w:rsidP="002B0191">
            <w:pPr>
              <w:pStyle w:val="TAC"/>
              <w:rPr>
                <w:lang w:val="en-US" w:eastAsia="zh-CN"/>
              </w:rPr>
            </w:pPr>
          </w:p>
        </w:tc>
      </w:tr>
      <w:tr w:rsidR="0040189B" w14:paraId="6A5D385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9CB3B45" w14:textId="77777777" w:rsidR="0040189B" w:rsidRDefault="0040189B" w:rsidP="002B0191">
            <w:pPr>
              <w:pStyle w:val="TAC"/>
              <w:rPr>
                <w:lang w:val="en-US" w:eastAsia="zh-CN"/>
              </w:rPr>
            </w:pPr>
            <w:r>
              <w:rPr>
                <w:lang w:val="en-US" w:eastAsia="zh-CN"/>
              </w:rPr>
              <w:t>CA_n71-n77</w:t>
            </w:r>
          </w:p>
        </w:tc>
        <w:tc>
          <w:tcPr>
            <w:tcW w:w="2552" w:type="dxa"/>
            <w:tcBorders>
              <w:top w:val="single" w:sz="4" w:space="0" w:color="auto"/>
              <w:left w:val="single" w:sz="4" w:space="0" w:color="auto"/>
              <w:bottom w:val="single" w:sz="4" w:space="0" w:color="auto"/>
              <w:right w:val="single" w:sz="4" w:space="0" w:color="auto"/>
            </w:tcBorders>
            <w:hideMark/>
          </w:tcPr>
          <w:p w14:paraId="54AD6A41" w14:textId="77777777" w:rsidR="0040189B" w:rsidRDefault="0040189B" w:rsidP="002B0191">
            <w:pPr>
              <w:pStyle w:val="TAC"/>
              <w:rPr>
                <w:lang w:val="en-US" w:eastAsia="zh-CN"/>
              </w:rPr>
            </w:pPr>
            <w:r>
              <w:rPr>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1BD2358E" w14:textId="77777777" w:rsidR="0040189B" w:rsidRDefault="0040189B" w:rsidP="002B0191">
            <w:pPr>
              <w:pStyle w:val="TAC"/>
              <w:rPr>
                <w:lang w:val="en-US" w:eastAsia="zh-CN"/>
              </w:rPr>
            </w:pPr>
          </w:p>
        </w:tc>
      </w:tr>
      <w:tr w:rsidR="0040189B" w14:paraId="3832B75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54649F4" w14:textId="77777777" w:rsidR="0040189B" w:rsidRDefault="0040189B" w:rsidP="002B0191">
            <w:pPr>
              <w:pStyle w:val="TAC"/>
              <w:rPr>
                <w:lang w:val="en-US" w:eastAsia="zh-CN"/>
              </w:rPr>
            </w:pPr>
            <w:r>
              <w:rPr>
                <w:lang w:val="en-US" w:eastAsia="zh-CN"/>
              </w:rPr>
              <w:t>CA_n71-n78</w:t>
            </w:r>
          </w:p>
        </w:tc>
        <w:tc>
          <w:tcPr>
            <w:tcW w:w="2552" w:type="dxa"/>
            <w:tcBorders>
              <w:top w:val="single" w:sz="4" w:space="0" w:color="auto"/>
              <w:left w:val="single" w:sz="4" w:space="0" w:color="auto"/>
              <w:bottom w:val="single" w:sz="4" w:space="0" w:color="auto"/>
              <w:right w:val="single" w:sz="4" w:space="0" w:color="auto"/>
            </w:tcBorders>
            <w:hideMark/>
          </w:tcPr>
          <w:p w14:paraId="448FD6E7" w14:textId="77777777" w:rsidR="0040189B" w:rsidRDefault="0040189B" w:rsidP="002B0191">
            <w:pPr>
              <w:pStyle w:val="TAC"/>
              <w:rPr>
                <w:lang w:val="en-US" w:eastAsia="zh-CN"/>
              </w:rPr>
            </w:pPr>
            <w:r>
              <w:rPr>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5D343DC6" w14:textId="77777777" w:rsidR="0040189B" w:rsidRDefault="0040189B" w:rsidP="002B0191">
            <w:pPr>
              <w:pStyle w:val="TAC"/>
              <w:rPr>
                <w:lang w:val="en-US" w:eastAsia="zh-CN"/>
              </w:rPr>
            </w:pPr>
          </w:p>
        </w:tc>
      </w:tr>
      <w:tr w:rsidR="0040189B" w14:paraId="0CC6289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CAF3E80" w14:textId="77777777" w:rsidR="0040189B" w:rsidRDefault="0040189B" w:rsidP="002B0191">
            <w:pPr>
              <w:pStyle w:val="TAC"/>
              <w:rPr>
                <w:rFonts w:eastAsia="MS Mincho" w:cs="Arial"/>
                <w:bCs/>
                <w:szCs w:val="18"/>
                <w:lang w:val="en-US"/>
              </w:rPr>
            </w:pPr>
            <w:r>
              <w:rPr>
                <w:rFonts w:eastAsia="MS Mincho" w:cs="Arial"/>
                <w:bCs/>
                <w:szCs w:val="18"/>
                <w:lang w:val="en-US"/>
              </w:rPr>
              <w:t>CA_n71-n85</w:t>
            </w:r>
          </w:p>
        </w:tc>
        <w:tc>
          <w:tcPr>
            <w:tcW w:w="2552" w:type="dxa"/>
            <w:tcBorders>
              <w:top w:val="single" w:sz="4" w:space="0" w:color="auto"/>
              <w:left w:val="single" w:sz="4" w:space="0" w:color="auto"/>
              <w:bottom w:val="single" w:sz="4" w:space="0" w:color="auto"/>
              <w:right w:val="single" w:sz="4" w:space="0" w:color="auto"/>
            </w:tcBorders>
            <w:hideMark/>
          </w:tcPr>
          <w:p w14:paraId="39FD5E16" w14:textId="77777777" w:rsidR="0040189B" w:rsidRDefault="0040189B" w:rsidP="002B0191">
            <w:pPr>
              <w:pStyle w:val="TAC"/>
              <w:rPr>
                <w:rFonts w:eastAsia="Times New Roman"/>
                <w:lang w:val="en-US" w:eastAsia="zh-CN"/>
              </w:rPr>
            </w:pPr>
            <w:r>
              <w:rPr>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480F4490" w14:textId="77777777" w:rsidR="0040189B" w:rsidRDefault="0040189B" w:rsidP="002B0191">
            <w:pPr>
              <w:pStyle w:val="TAC"/>
            </w:pPr>
          </w:p>
        </w:tc>
      </w:tr>
      <w:tr w:rsidR="0040189B" w14:paraId="003C3B6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91038B8" w14:textId="77777777" w:rsidR="0040189B" w:rsidRDefault="0040189B" w:rsidP="002B0191">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E5CBB17" w14:textId="77777777" w:rsidR="0040189B" w:rsidRDefault="0040189B" w:rsidP="002B0191">
            <w:pPr>
              <w:pStyle w:val="TAC"/>
            </w:pPr>
            <w:r>
              <w:rPr>
                <w:lang w:val="en-US" w:eastAsia="zh-CN"/>
              </w:rPr>
              <w:t>n74, n77</w:t>
            </w:r>
          </w:p>
        </w:tc>
        <w:tc>
          <w:tcPr>
            <w:tcW w:w="2552" w:type="dxa"/>
            <w:tcBorders>
              <w:top w:val="single" w:sz="4" w:space="0" w:color="auto"/>
              <w:left w:val="single" w:sz="4" w:space="0" w:color="auto"/>
              <w:bottom w:val="single" w:sz="4" w:space="0" w:color="auto"/>
              <w:right w:val="single" w:sz="4" w:space="0" w:color="auto"/>
            </w:tcBorders>
          </w:tcPr>
          <w:p w14:paraId="76824FCC" w14:textId="77777777" w:rsidR="0040189B" w:rsidRDefault="0040189B" w:rsidP="002B0191">
            <w:pPr>
              <w:pStyle w:val="TAC"/>
            </w:pPr>
          </w:p>
        </w:tc>
      </w:tr>
      <w:tr w:rsidR="0040189B" w14:paraId="7DF13FB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C070E2" w14:textId="77777777" w:rsidR="0040189B" w:rsidRDefault="0040189B" w:rsidP="002B0191">
            <w:pPr>
              <w:pStyle w:val="TAC"/>
            </w:pPr>
            <w:r>
              <w:rPr>
                <w:lang w:val="en-US" w:eastAsia="zh-CN"/>
              </w:rPr>
              <w:t>CA_n74-n78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EB74EFD" w14:textId="77777777" w:rsidR="0040189B" w:rsidRDefault="0040189B" w:rsidP="002B0191">
            <w:pPr>
              <w:pStyle w:val="TAC"/>
            </w:pPr>
            <w:r>
              <w:rPr>
                <w:lang w:val="en-US" w:eastAsia="zh-CN"/>
              </w:rPr>
              <w:t>n74, n78</w:t>
            </w:r>
          </w:p>
        </w:tc>
        <w:tc>
          <w:tcPr>
            <w:tcW w:w="2552" w:type="dxa"/>
            <w:tcBorders>
              <w:top w:val="single" w:sz="4" w:space="0" w:color="auto"/>
              <w:left w:val="single" w:sz="4" w:space="0" w:color="auto"/>
              <w:bottom w:val="single" w:sz="4" w:space="0" w:color="auto"/>
              <w:right w:val="single" w:sz="4" w:space="0" w:color="auto"/>
            </w:tcBorders>
          </w:tcPr>
          <w:p w14:paraId="095E33AE" w14:textId="77777777" w:rsidR="0040189B" w:rsidRDefault="0040189B" w:rsidP="002B0191">
            <w:pPr>
              <w:pStyle w:val="TAC"/>
            </w:pPr>
          </w:p>
        </w:tc>
      </w:tr>
      <w:tr w:rsidR="0040189B" w14:paraId="45BA10C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2782AA" w14:textId="77777777" w:rsidR="0040189B" w:rsidRDefault="0040189B" w:rsidP="002B019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5CC8C66" w14:textId="77777777" w:rsidR="0040189B" w:rsidRDefault="0040189B" w:rsidP="002B019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332FA53" w14:textId="77777777" w:rsidR="0040189B" w:rsidRDefault="0040189B" w:rsidP="002B0191">
            <w:pPr>
              <w:pStyle w:val="TAC"/>
            </w:pPr>
          </w:p>
        </w:tc>
      </w:tr>
      <w:tr w:rsidR="0040189B" w14:paraId="5B0A29B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E218459" w14:textId="77777777" w:rsidR="0040189B" w:rsidRDefault="0040189B" w:rsidP="002B019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6DF01B4" w14:textId="77777777" w:rsidR="0040189B" w:rsidRDefault="0040189B" w:rsidP="002B019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24513926" w14:textId="77777777" w:rsidR="0040189B" w:rsidRDefault="0040189B" w:rsidP="002B0191">
            <w:pPr>
              <w:pStyle w:val="TAC"/>
            </w:pPr>
          </w:p>
        </w:tc>
      </w:tr>
      <w:tr w:rsidR="0040189B" w14:paraId="0694097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FEF3330" w14:textId="77777777" w:rsidR="0040189B" w:rsidRDefault="0040189B" w:rsidP="002B0191">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hideMark/>
          </w:tcPr>
          <w:p w14:paraId="068B8CE3" w14:textId="77777777" w:rsidR="0040189B" w:rsidRDefault="0040189B" w:rsidP="002B0191">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32A888C7" w14:textId="77777777" w:rsidR="0040189B" w:rsidRDefault="0040189B" w:rsidP="002B0191">
            <w:pPr>
              <w:pStyle w:val="TAC"/>
            </w:pPr>
          </w:p>
        </w:tc>
      </w:tr>
      <w:tr w:rsidR="0040189B" w14:paraId="2B5DD5E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83D0062" w14:textId="77777777" w:rsidR="0040189B" w:rsidRDefault="0040189B" w:rsidP="002B019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hideMark/>
          </w:tcPr>
          <w:p w14:paraId="5744B918" w14:textId="77777777" w:rsidR="0040189B" w:rsidRDefault="0040189B" w:rsidP="002B019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027DB38D" w14:textId="77777777" w:rsidR="0040189B" w:rsidRDefault="0040189B" w:rsidP="002B0191">
            <w:pPr>
              <w:pStyle w:val="TAC"/>
            </w:pPr>
          </w:p>
        </w:tc>
      </w:tr>
      <w:tr w:rsidR="0040189B" w14:paraId="2349E60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9E4DDA9" w14:textId="77777777" w:rsidR="0040189B" w:rsidRDefault="0040189B" w:rsidP="002B0191">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hideMark/>
          </w:tcPr>
          <w:p w14:paraId="6C1870D6" w14:textId="77777777" w:rsidR="0040189B" w:rsidRDefault="0040189B" w:rsidP="002B0191">
            <w:pPr>
              <w:pStyle w:val="TAC"/>
              <w:rPr>
                <w:lang w:val="en-US" w:eastAsia="zh-CN"/>
              </w:rPr>
            </w:pPr>
            <w:r>
              <w:t>n77, n</w:t>
            </w:r>
            <w:r>
              <w:rPr>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00ADB6C9" w14:textId="77777777" w:rsidR="0040189B" w:rsidRDefault="0040189B" w:rsidP="002B0191">
            <w:pPr>
              <w:pStyle w:val="TAC"/>
            </w:pPr>
          </w:p>
        </w:tc>
      </w:tr>
      <w:tr w:rsidR="0040189B" w14:paraId="6618E5D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5099BEA" w14:textId="77777777" w:rsidR="0040189B" w:rsidRDefault="0040189B" w:rsidP="002B0191">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hideMark/>
          </w:tcPr>
          <w:p w14:paraId="3CAF4666" w14:textId="77777777" w:rsidR="0040189B" w:rsidRDefault="0040189B" w:rsidP="002B0191">
            <w:pPr>
              <w:pStyle w:val="TAC"/>
            </w:pPr>
            <w:r>
              <w:t>n77, n</w:t>
            </w:r>
            <w:r>
              <w:rPr>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2B2C85E1" w14:textId="77777777" w:rsidR="0040189B" w:rsidRDefault="0040189B" w:rsidP="002B0191">
            <w:pPr>
              <w:pStyle w:val="TAC"/>
            </w:pPr>
          </w:p>
        </w:tc>
      </w:tr>
      <w:tr w:rsidR="0040189B" w14:paraId="1DF3D9C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43793BF" w14:textId="77777777" w:rsidR="0040189B" w:rsidRDefault="0040189B" w:rsidP="002B0191">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432BEA44" w14:textId="77777777" w:rsidR="0040189B" w:rsidRDefault="0040189B" w:rsidP="002B019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06C7116B" w14:textId="77777777" w:rsidR="0040189B" w:rsidRDefault="0040189B" w:rsidP="002B0191">
            <w:pPr>
              <w:pStyle w:val="TAC"/>
            </w:pPr>
          </w:p>
        </w:tc>
      </w:tr>
      <w:tr w:rsidR="0040189B" w14:paraId="0449A29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EF5E7E8" w14:textId="77777777" w:rsidR="0040189B" w:rsidRDefault="0040189B" w:rsidP="002B0191">
            <w:pPr>
              <w:pStyle w:val="TAC"/>
            </w:pPr>
            <w:r>
              <w:t>CA_n78-n9</w:t>
            </w:r>
            <w:r>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2ACE6F7F" w14:textId="77777777" w:rsidR="0040189B" w:rsidRDefault="0040189B" w:rsidP="002B0191">
            <w:pPr>
              <w:pStyle w:val="TAC"/>
            </w:pPr>
            <w:r>
              <w:t>n78, n</w:t>
            </w:r>
            <w:r>
              <w:rPr>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4C98282A" w14:textId="77777777" w:rsidR="0040189B" w:rsidRDefault="0040189B" w:rsidP="002B0191">
            <w:pPr>
              <w:pStyle w:val="TAC"/>
            </w:pPr>
          </w:p>
        </w:tc>
      </w:tr>
      <w:tr w:rsidR="0040189B" w14:paraId="2CC9E77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7EFFBDD" w14:textId="77777777" w:rsidR="0040189B" w:rsidRDefault="0040189B" w:rsidP="002B0191">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6C9E01CF" w14:textId="77777777" w:rsidR="0040189B" w:rsidRDefault="0040189B" w:rsidP="002B0191">
            <w:pPr>
              <w:pStyle w:val="TAC"/>
            </w:pPr>
            <w:r>
              <w:t>n78, n</w:t>
            </w:r>
            <w:r>
              <w:rPr>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4B848B4" w14:textId="77777777" w:rsidR="0040189B" w:rsidRDefault="0040189B" w:rsidP="002B0191">
            <w:pPr>
              <w:pStyle w:val="TAC"/>
            </w:pPr>
          </w:p>
        </w:tc>
      </w:tr>
      <w:tr w:rsidR="0040189B" w14:paraId="2C510D7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8C0FA3F" w14:textId="77777777" w:rsidR="0040189B" w:rsidRDefault="0040189B" w:rsidP="002B0191">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hideMark/>
          </w:tcPr>
          <w:p w14:paraId="7E4D2A0F" w14:textId="77777777" w:rsidR="0040189B" w:rsidRDefault="0040189B" w:rsidP="002B0191">
            <w:pPr>
              <w:pStyle w:val="TAC"/>
            </w:pPr>
            <w:r>
              <w:rPr>
                <w:rFonts w:cs="Arial"/>
                <w:color w:val="000000"/>
                <w:szCs w:val="18"/>
                <w:lang w:val="en-US"/>
              </w:rPr>
              <w:t>n78</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71538638" w14:textId="77777777" w:rsidR="0040189B" w:rsidRDefault="0040189B" w:rsidP="002B0191">
            <w:pPr>
              <w:pStyle w:val="TAC"/>
            </w:pPr>
          </w:p>
        </w:tc>
      </w:tr>
      <w:tr w:rsidR="0040189B" w14:paraId="650DE21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C7DDF67" w14:textId="77777777" w:rsidR="0040189B" w:rsidRDefault="0040189B" w:rsidP="002B0191">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hideMark/>
          </w:tcPr>
          <w:p w14:paraId="43F0381A" w14:textId="77777777" w:rsidR="0040189B" w:rsidRDefault="0040189B" w:rsidP="002B0191">
            <w:pPr>
              <w:pStyle w:val="TAC"/>
              <w:rPr>
                <w:rFonts w:cs="Arial"/>
                <w:color w:val="000000"/>
                <w:szCs w:val="18"/>
                <w:lang w:val="en-US" w:eastAsia="zh-CN"/>
              </w:rPr>
            </w:pPr>
            <w:r>
              <w:rPr>
                <w:rFonts w:cs="Arial"/>
                <w:color w:val="000000"/>
                <w:szCs w:val="18"/>
                <w:lang w:val="en-US"/>
              </w:rPr>
              <w:t>n78</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1A5146F" w14:textId="77777777" w:rsidR="0040189B" w:rsidRDefault="0040189B" w:rsidP="002B0191">
            <w:pPr>
              <w:pStyle w:val="TAC"/>
            </w:pPr>
          </w:p>
        </w:tc>
      </w:tr>
      <w:tr w:rsidR="0040189B" w14:paraId="6DBC3124" w14:textId="77777777" w:rsidTr="002B0191">
        <w:trPr>
          <w:jc w:val="center"/>
          <w:ins w:id="13" w:author="Intel Corporation" w:date="2024-07-08T14:39:00Z"/>
        </w:trPr>
        <w:tc>
          <w:tcPr>
            <w:tcW w:w="2366" w:type="dxa"/>
            <w:tcBorders>
              <w:top w:val="single" w:sz="4" w:space="0" w:color="auto"/>
              <w:left w:val="single" w:sz="4" w:space="0" w:color="auto"/>
              <w:bottom w:val="single" w:sz="4" w:space="0" w:color="auto"/>
              <w:right w:val="single" w:sz="4" w:space="0" w:color="auto"/>
            </w:tcBorders>
          </w:tcPr>
          <w:p w14:paraId="60A80258" w14:textId="77777777" w:rsidR="0040189B" w:rsidRDefault="0040189B" w:rsidP="002B0191">
            <w:pPr>
              <w:pStyle w:val="TAC"/>
              <w:rPr>
                <w:ins w:id="14" w:author="Intel Corporation" w:date="2024-07-08T14:39:00Z" w16du:dateUtc="2024-07-08T06:39:00Z"/>
                <w:rFonts w:cs="Arial"/>
                <w:color w:val="000000"/>
                <w:szCs w:val="18"/>
                <w:lang w:val="en-US"/>
              </w:rPr>
            </w:pPr>
            <w:ins w:id="15" w:author="Intel Corporation" w:date="2024-07-08T14:39:00Z" w16du:dateUtc="2024-07-08T06:39:00Z">
              <w:r>
                <w:rPr>
                  <w:rFonts w:cs="Arial"/>
                  <w:color w:val="000000"/>
                  <w:szCs w:val="18"/>
                  <w:lang w:val="en-US"/>
                </w:rPr>
                <w:t>CA_n100-n101</w:t>
              </w:r>
            </w:ins>
          </w:p>
        </w:tc>
        <w:tc>
          <w:tcPr>
            <w:tcW w:w="2552" w:type="dxa"/>
            <w:tcBorders>
              <w:top w:val="single" w:sz="4" w:space="0" w:color="auto"/>
              <w:left w:val="single" w:sz="4" w:space="0" w:color="auto"/>
              <w:bottom w:val="single" w:sz="4" w:space="0" w:color="auto"/>
              <w:right w:val="single" w:sz="4" w:space="0" w:color="auto"/>
            </w:tcBorders>
          </w:tcPr>
          <w:p w14:paraId="286ED053" w14:textId="77777777" w:rsidR="0040189B" w:rsidRDefault="0040189B" w:rsidP="002B0191">
            <w:pPr>
              <w:pStyle w:val="TAC"/>
              <w:rPr>
                <w:ins w:id="16" w:author="Intel Corporation" w:date="2024-07-08T14:39:00Z" w16du:dateUtc="2024-07-08T06:39:00Z"/>
                <w:rFonts w:cs="Arial"/>
                <w:color w:val="000000"/>
                <w:szCs w:val="18"/>
                <w:lang w:val="en-US"/>
              </w:rPr>
            </w:pPr>
            <w:ins w:id="17" w:author="Intel Corporation" w:date="2024-07-08T14:39:00Z" w16du:dateUtc="2024-07-08T06:39:00Z">
              <w:r>
                <w:rPr>
                  <w:rFonts w:cs="Arial"/>
                  <w:color w:val="000000"/>
                  <w:szCs w:val="18"/>
                  <w:lang w:val="en-US"/>
                </w:rPr>
                <w:t>n100, n101</w:t>
              </w:r>
            </w:ins>
          </w:p>
        </w:tc>
        <w:tc>
          <w:tcPr>
            <w:tcW w:w="2552" w:type="dxa"/>
            <w:tcBorders>
              <w:top w:val="single" w:sz="4" w:space="0" w:color="auto"/>
              <w:left w:val="single" w:sz="4" w:space="0" w:color="auto"/>
              <w:bottom w:val="single" w:sz="4" w:space="0" w:color="auto"/>
              <w:right w:val="single" w:sz="4" w:space="0" w:color="auto"/>
            </w:tcBorders>
          </w:tcPr>
          <w:p w14:paraId="3E3AB846" w14:textId="77777777" w:rsidR="0040189B" w:rsidRDefault="0040189B" w:rsidP="002B0191">
            <w:pPr>
              <w:pStyle w:val="TAC"/>
              <w:rPr>
                <w:ins w:id="18" w:author="Intel Corporation" w:date="2024-07-08T14:39:00Z" w16du:dateUtc="2024-07-08T06:39:00Z"/>
              </w:rPr>
            </w:pPr>
          </w:p>
        </w:tc>
      </w:tr>
      <w:tr w:rsidR="0040189B" w14:paraId="75145FAA" w14:textId="77777777" w:rsidTr="002B0191">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14:paraId="67B61881" w14:textId="77777777" w:rsidR="0040189B" w:rsidRDefault="0040189B" w:rsidP="002B0191">
            <w:pPr>
              <w:pStyle w:val="TAN"/>
            </w:pPr>
            <w:r>
              <w:lastRenderedPageBreak/>
              <w:t>NOTE 1:</w:t>
            </w:r>
            <w:r>
              <w:tab/>
              <w:t>Applicable for UE supporting inter-band carrier aggregation with mandatory simultaneous Rx/Tx capability.</w:t>
            </w:r>
          </w:p>
          <w:p w14:paraId="4FD6F264" w14:textId="77777777" w:rsidR="0040189B" w:rsidRDefault="0040189B" w:rsidP="002B0191">
            <w:pPr>
              <w:pStyle w:val="TAN"/>
            </w:pPr>
            <w:r>
              <w:t>NOTE 2:</w:t>
            </w:r>
            <w:r>
              <w:tab/>
              <w:t>The frequency range in band n28 is restricted for this band combination to 703-733 MHz for the UL and 758-788 MHz for the DL.</w:t>
            </w:r>
          </w:p>
          <w:p w14:paraId="041DC4E4" w14:textId="77777777" w:rsidR="0040189B" w:rsidRDefault="0040189B" w:rsidP="002B0191">
            <w:pPr>
              <w:pStyle w:val="TAN"/>
            </w:pPr>
            <w:r>
              <w:t xml:space="preserve">NOTE </w:t>
            </w:r>
            <w:r>
              <w:rPr>
                <w:lang w:val="en-US" w:eastAsia="zh-CN"/>
              </w:rPr>
              <w:t>3</w:t>
            </w:r>
            <w:r>
              <w:t>:</w:t>
            </w:r>
            <w:r>
              <w:tab/>
              <w:t xml:space="preserve">The frequency range below 2506 MHz for Band </w:t>
            </w:r>
            <w:r>
              <w:rPr>
                <w:lang w:val="en-US" w:eastAsia="zh-CN"/>
              </w:rPr>
              <w:t>n</w:t>
            </w:r>
            <w:r>
              <w:t>41 is not used in this combination.</w:t>
            </w:r>
          </w:p>
          <w:p w14:paraId="05171B26" w14:textId="77777777" w:rsidR="0040189B" w:rsidRDefault="0040189B" w:rsidP="002B0191">
            <w:pPr>
              <w:pStyle w:val="TAN"/>
            </w:pPr>
            <w:r>
              <w:t xml:space="preserve">NOTE </w:t>
            </w:r>
            <w:r>
              <w:rPr>
                <w:lang w:val="en-US" w:eastAsia="zh-CN"/>
              </w:rPr>
              <w:t>4</w:t>
            </w:r>
            <w:r>
              <w:t>:</w:t>
            </w:r>
            <w:r>
              <w:tab/>
            </w:r>
            <w:r>
              <w:rPr>
                <w:szCs w:val="22"/>
                <w:lang w:val="en-US" w:eastAsia="zh-CN"/>
              </w:rPr>
              <w:t>Ap</w:t>
            </w:r>
            <w:r>
              <w:rPr>
                <w:lang w:val="en-US" w:eastAsia="zh-CN"/>
              </w:rPr>
              <w:t>plicable for</w:t>
            </w:r>
            <w:r>
              <w:t xml:space="preserve"> frequency range </w:t>
            </w:r>
            <w:r>
              <w:rPr>
                <w:lang w:val="en-US" w:eastAsia="zh-CN"/>
              </w:rPr>
              <w:t>above 4800</w:t>
            </w:r>
            <w:r>
              <w:rPr>
                <w:lang w:eastAsia="zh-CN"/>
              </w:rPr>
              <w:t> </w:t>
            </w:r>
            <w:r>
              <w:t>MHz for Band n7</w:t>
            </w:r>
            <w:r>
              <w:rPr>
                <w:lang w:val="en-US" w:eastAsia="zh-CN"/>
              </w:rPr>
              <w:t>9</w:t>
            </w:r>
            <w:r>
              <w:t xml:space="preserve"> in this combination.</w:t>
            </w:r>
          </w:p>
          <w:p w14:paraId="62793CBF" w14:textId="77777777" w:rsidR="0040189B" w:rsidRDefault="0040189B" w:rsidP="002B0191">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601C5136" w14:textId="77777777" w:rsidR="0040189B" w:rsidRDefault="0040189B" w:rsidP="002B0191">
            <w:pPr>
              <w:pStyle w:val="TAN"/>
            </w:pPr>
            <w:r>
              <w:t>NOTE 6:</w:t>
            </w:r>
            <w:r>
              <w:tab/>
              <w:t>The PCell is allocated in the licensed band in this combination.</w:t>
            </w:r>
          </w:p>
          <w:p w14:paraId="39647F0D" w14:textId="77777777" w:rsidR="0040189B" w:rsidRDefault="0040189B" w:rsidP="002B0191">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5F6AE7EB" w14:textId="77777777" w:rsidR="0040189B" w:rsidRDefault="0040189B" w:rsidP="002B0191">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lang w:eastAsia="zh-CN"/>
              </w:rPr>
              <w:t xml:space="preserve">Applicable when dynamic Tx </w:t>
            </w:r>
            <w:r>
              <w:rPr>
                <w:rFonts w:eastAsia="DengXian"/>
              </w:rPr>
              <w:t>switching is conducted</w:t>
            </w:r>
            <w:r>
              <w:rPr>
                <w:rFonts w:eastAsia="DengXian"/>
                <w:lang w:eastAsia="zh-CN"/>
              </w:rPr>
              <w:t>. The DL interruption requirement is specified in clause 8.2.2.2.10 of 38.133 [13].</w:t>
            </w:r>
          </w:p>
          <w:p w14:paraId="2350062D" w14:textId="77777777" w:rsidR="0040189B" w:rsidRDefault="0040189B" w:rsidP="002B0191">
            <w:pPr>
              <w:pStyle w:val="TAN"/>
              <w:rPr>
                <w:rFonts w:eastAsia="Times New Roman"/>
                <w:lang w:eastAsia="zh-CN"/>
              </w:rPr>
            </w:pPr>
            <w:r>
              <w:rPr>
                <w:lang w:val="en-US" w:eastAsia="zh-CN"/>
              </w:rPr>
              <w:t>NOTE 9:</w:t>
            </w:r>
            <w:r>
              <w:rPr>
                <w:rFonts w:eastAsia="DengXian"/>
              </w:rPr>
              <w:tab/>
            </w:r>
            <w:r>
              <w:rPr>
                <w:lang w:val="en-US" w:eastAsia="zh-CN"/>
              </w:rPr>
              <w:t xml:space="preserve">Only applicable for UE supporting inter-band carrier aggregation without simultaneous Rx/Tx. </w:t>
            </w:r>
            <w:r>
              <w:rPr>
                <w:rFonts w:cs="Arial"/>
                <w:lang w:val="en-US" w:eastAsia="zh-TW"/>
              </w:rPr>
              <w:t>Same restrictions are applied when applicable NR CA configuration is part of a higher order configurations.</w:t>
            </w:r>
          </w:p>
          <w:p w14:paraId="5009C417" w14:textId="77777777" w:rsidR="0040189B" w:rsidRDefault="0040189B" w:rsidP="002B0191">
            <w:pPr>
              <w:pStyle w:val="TAN"/>
              <w:rPr>
                <w:lang w:val="en-US" w:eastAsia="zh-CN"/>
              </w:rPr>
            </w:pPr>
            <w:r>
              <w:rPr>
                <w:lang w:val="en-US" w:eastAsia="zh-CN"/>
              </w:rPr>
              <w:t>NOTE 10</w:t>
            </w:r>
            <w:r>
              <w:rPr>
                <w:rFonts w:eastAsia="DengXian"/>
              </w:rPr>
              <w:tab/>
            </w:r>
            <w:r>
              <w:rPr>
                <w:lang w:val="en-US" w:eastAsia="zh-CN"/>
              </w:rPr>
              <w:t>The frequency range in band n77 is restricted for this band combination to 3520-3560 MHz, 3700-3800 MHz, 4000-4100 MHz.</w:t>
            </w:r>
          </w:p>
          <w:p w14:paraId="21B474BC" w14:textId="77777777" w:rsidR="0040189B" w:rsidRDefault="0040189B" w:rsidP="002B0191">
            <w:pPr>
              <w:pStyle w:val="TAN"/>
              <w:rPr>
                <w:lang w:val="en-US" w:eastAsia="zh-CN"/>
              </w:rPr>
            </w:pPr>
            <w:r>
              <w:rPr>
                <w:lang w:val="en-US" w:eastAsia="zh-CN"/>
              </w:rPr>
              <w:t>NOTE 11:</w:t>
            </w:r>
            <w:r>
              <w:rPr>
                <w:rFonts w:eastAsia="DengXian"/>
              </w:rPr>
              <w:tab/>
            </w:r>
            <w:r>
              <w:rPr>
                <w:lang w:val="en-US" w:eastAsia="zh-CN"/>
              </w:rPr>
              <w:t>The frequency range in band n78 is restricted for this band combination to 3520 -3560 MHz and 3700– 3800 MHz.</w:t>
            </w:r>
          </w:p>
          <w:p w14:paraId="22EF03A0" w14:textId="77777777" w:rsidR="0040189B" w:rsidRDefault="0040189B" w:rsidP="002B0191">
            <w:pPr>
              <w:pStyle w:val="TAN"/>
              <w:rPr>
                <w:rFonts w:cs="Arial"/>
                <w:lang w:val="en-US" w:eastAsia="ko-KR"/>
              </w:rPr>
            </w:pPr>
            <w:r>
              <w:rPr>
                <w:rFonts w:cs="Arial"/>
                <w:lang w:val="en-US" w:eastAsia="ko-KR"/>
              </w:rPr>
              <w:t xml:space="preserve">NOTE </w:t>
            </w:r>
            <w:r>
              <w:rPr>
                <w:rFonts w:cs="Arial"/>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466AD4DC" w14:textId="77777777" w:rsidR="0040189B" w:rsidRDefault="0040189B" w:rsidP="002B0191">
            <w:pPr>
              <w:pStyle w:val="TAN"/>
              <w:rPr>
                <w:rFonts w:cs="Arial"/>
                <w:lang w:val="en-US" w:eastAsia="ko-KR"/>
              </w:rPr>
            </w:pPr>
            <w:r>
              <w:rPr>
                <w:rFonts w:cs="Arial"/>
                <w:lang w:val="en-US" w:eastAsia="ko-KR"/>
              </w:rPr>
              <w:t>NOTE 1</w:t>
            </w:r>
            <w:r>
              <w:rPr>
                <w:rFonts w:cs="Arial"/>
                <w:lang w:val="en-US" w:eastAsia="zh-CN"/>
              </w:rPr>
              <w:t>3</w:t>
            </w:r>
            <w:r>
              <w:rPr>
                <w:rFonts w:cs="Arial"/>
                <w:lang w:val="en-US" w:eastAsia="ko-KR"/>
              </w:rPr>
              <w:t>:</w:t>
            </w:r>
            <w:r>
              <w:rPr>
                <w:rFonts w:cs="Arial"/>
                <w:lang w:val="en-US" w:eastAsia="ko-KR"/>
              </w:rPr>
              <w:tab/>
              <w:t xml:space="preserve">Simultaneous Rx/Tx capability for TDD combinations does not apply for UEs supporting band n48 with an n77 implementation. </w:t>
            </w:r>
            <w:r>
              <w:rPr>
                <w:rFonts w:cs="Arial"/>
                <w:lang w:val="en-US" w:eastAsia="zh-TW"/>
              </w:rPr>
              <w:t>Same restrictions are applied when applicable NR CA configuration is part of a higher order configurations.</w:t>
            </w:r>
          </w:p>
          <w:p w14:paraId="0B74DD8F" w14:textId="77777777" w:rsidR="0040189B" w:rsidRDefault="0040189B" w:rsidP="002B0191">
            <w:pPr>
              <w:pStyle w:val="TAN"/>
              <w:rPr>
                <w:rFonts w:cs="Arial"/>
                <w:lang w:val="en-US" w:eastAsia="ko-KR"/>
              </w:rPr>
            </w:pPr>
            <w:r>
              <w:rPr>
                <w:rFonts w:cs="Arial"/>
                <w:lang w:val="en-US" w:eastAsia="ko-KR"/>
              </w:rPr>
              <w:t xml:space="preserve">NOTE </w:t>
            </w:r>
            <w:r>
              <w:rPr>
                <w:rFonts w:cs="Arial"/>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1D645E10" w14:textId="77777777" w:rsidR="0040189B" w:rsidRDefault="0040189B" w:rsidP="002B0191">
            <w:pPr>
              <w:pStyle w:val="TAN"/>
              <w:rPr>
                <w:rFonts w:cs="Arial"/>
                <w:lang w:val="en-US" w:eastAsia="zh-TW"/>
              </w:rPr>
            </w:pPr>
            <w:r>
              <w:rPr>
                <w:rFonts w:cs="Arial"/>
                <w:lang w:val="en-US" w:eastAsia="zh-CN"/>
              </w:rPr>
              <w:t>NOTE 15:</w:t>
            </w:r>
            <w:r>
              <w:rPr>
                <w:rFonts w:cs="Arial"/>
                <w:lang w:val="en-US" w:eastAsia="zh-TW"/>
              </w:rPr>
              <w:t> Simultaneous Rx/Tx capability does not apply for UEs supporting CA_n46-n96</w:t>
            </w:r>
            <w:r>
              <w:rPr>
                <w:rFonts w:cs="Arial"/>
                <w:lang w:val="en-US" w:eastAsia="zh-CN"/>
              </w:rPr>
              <w:t xml:space="preserve"> </w:t>
            </w:r>
            <w:r>
              <w:rPr>
                <w:rFonts w:cs="Arial"/>
                <w:lang w:val="en-US" w:eastAsia="zh-TW"/>
              </w:rPr>
              <w:t>or CA_n46-n102. Same restrictions are applied when applicable NR CA configuration is part of a higher order configurations</w:t>
            </w:r>
          </w:p>
          <w:p w14:paraId="2E795E9C" w14:textId="77777777" w:rsidR="0040189B" w:rsidRDefault="0040189B" w:rsidP="002B0191">
            <w:pPr>
              <w:pStyle w:val="TAN"/>
              <w:rPr>
                <w:rFonts w:cs="Arial"/>
                <w:lang w:val="en-CA" w:eastAsia="zh-TW"/>
              </w:rPr>
            </w:pPr>
            <w:r>
              <w:rPr>
                <w:rFonts w:cs="Arial"/>
                <w:lang w:val="en-US" w:eastAsia="zh-TW"/>
              </w:rPr>
              <w:t xml:space="preserve">NOTE </w:t>
            </w:r>
            <w:r>
              <w:rPr>
                <w:rFonts w:cs="Arial"/>
                <w:lang w:val="en-US" w:eastAsia="zh-CN"/>
              </w:rPr>
              <w:t>16</w:t>
            </w:r>
            <w:r>
              <w:rPr>
                <w:rFonts w:cs="Arial"/>
                <w:lang w:val="en-US" w:eastAsia="zh-TW"/>
              </w:rPr>
              <w:t>: The minimum requirements for intra-band non-contiguous CA/DC apply for CA_n46-n96 or CA_n46-n102</w:t>
            </w:r>
            <w:r>
              <w:rPr>
                <w:rFonts w:cs="Arial"/>
                <w:lang w:val="en-US" w:eastAsia="zh-CN"/>
              </w:rPr>
              <w:t xml:space="preserve"> </w:t>
            </w:r>
            <w:r>
              <w:rPr>
                <w:rFonts w:cs="Arial"/>
                <w:lang w:val="en-US" w:eastAsia="zh-TW"/>
              </w:rPr>
              <w:t>and related higher order CA/DC configurations.</w:t>
            </w:r>
          </w:p>
          <w:p w14:paraId="012F5580" w14:textId="77777777" w:rsidR="0040189B" w:rsidRDefault="0040189B" w:rsidP="002B0191">
            <w:pPr>
              <w:pStyle w:val="TAN"/>
              <w:rPr>
                <w:rFonts w:cs="Arial"/>
                <w:lang w:val="en-US" w:eastAsia="zh-TW"/>
              </w:rPr>
            </w:pPr>
            <w:r>
              <w:rPr>
                <w:rFonts w:cs="Arial"/>
                <w:lang w:val="en-US" w:eastAsia="zh-TW"/>
              </w:rPr>
              <w:t xml:space="preserve">NOTE </w:t>
            </w:r>
            <w:r>
              <w:rPr>
                <w:rFonts w:cs="Arial"/>
                <w:lang w:val="en-US" w:eastAsia="zh-CN"/>
              </w:rPr>
              <w:t>17</w:t>
            </w:r>
            <w:r>
              <w:rPr>
                <w:rFonts w:cs="Arial"/>
                <w:lang w:val="en-US" w:eastAsia="zh-TW"/>
              </w:rPr>
              <w:t>: The combination is not used alone as fall back mode of other band combinations in which UL in Band 48 is not used.</w:t>
            </w:r>
          </w:p>
          <w:p w14:paraId="0FEFC647" w14:textId="77777777" w:rsidR="0040189B" w:rsidRDefault="0040189B" w:rsidP="002B0191">
            <w:pPr>
              <w:pStyle w:val="TAN"/>
              <w:rPr>
                <w:rFonts w:cs="Arial"/>
                <w:lang w:val="en-US" w:eastAsia="zh-TW"/>
              </w:rPr>
            </w:pPr>
            <w:r>
              <w:rPr>
                <w:rFonts w:cs="Arial"/>
                <w:lang w:val="en-US" w:eastAsia="zh-TW"/>
              </w:rPr>
              <w:t xml:space="preserve">NOTE </w:t>
            </w:r>
            <w:r>
              <w:rPr>
                <w:rFonts w:cs="Arial"/>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7C963CCD" w14:textId="77777777" w:rsidR="0040189B" w:rsidRDefault="0040189B" w:rsidP="002B0191">
            <w:pPr>
              <w:pStyle w:val="TAN"/>
              <w:rPr>
                <w:rFonts w:cs="Arial"/>
                <w:lang w:eastAsia="ja-JP"/>
              </w:rPr>
            </w:pPr>
            <w:r>
              <w:rPr>
                <w:rFonts w:cs="Arial"/>
                <w:lang w:val="en-US" w:eastAsia="zh-CN"/>
              </w:rPr>
              <w:t xml:space="preserve">NOTE 19: </w:t>
            </w:r>
            <w:r>
              <w:rPr>
                <w:rFonts w:cs="Arial"/>
                <w:lang w:eastAsia="ja-JP"/>
              </w:rPr>
              <w:t>Void</w:t>
            </w:r>
          </w:p>
          <w:p w14:paraId="2AA773DB" w14:textId="77777777" w:rsidR="0040189B" w:rsidRDefault="0040189B" w:rsidP="002B0191">
            <w:pPr>
              <w:pStyle w:val="TAN"/>
              <w:rPr>
                <w:rFonts w:cs="Arial"/>
                <w:lang w:val="en-US" w:eastAsia="ko-KR"/>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tc>
      </w:tr>
    </w:tbl>
    <w:p w14:paraId="29A6E50F" w14:textId="77777777" w:rsidR="0040189B" w:rsidRDefault="0040189B" w:rsidP="0040189B"/>
    <w:p w14:paraId="02AE444C" w14:textId="77777777" w:rsidR="0040189B" w:rsidRPr="007F68B4" w:rsidRDefault="0040189B" w:rsidP="0040189B">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727ED4E6" w14:textId="77777777" w:rsidR="0040189B" w:rsidRDefault="0040189B" w:rsidP="0040189B">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2</w:t>
      </w:r>
      <w:r w:rsidRPr="007F68B4">
        <w:rPr>
          <w:noProof/>
          <w:color w:val="FF0000"/>
        </w:rPr>
        <w:t>&gt;&gt;</w:t>
      </w:r>
    </w:p>
    <w:p w14:paraId="06BA6BBA" w14:textId="77777777" w:rsidR="0040189B" w:rsidRDefault="0040189B" w:rsidP="0040189B">
      <w:pPr>
        <w:pStyle w:val="Heading3"/>
      </w:pPr>
      <w:bookmarkStart w:id="19" w:name="_Toc21344194"/>
      <w:bookmarkStart w:id="20" w:name="_Toc29801678"/>
      <w:bookmarkStart w:id="21" w:name="_Toc29802102"/>
      <w:bookmarkStart w:id="22" w:name="_Toc29802727"/>
      <w:bookmarkStart w:id="23" w:name="_Toc36107469"/>
      <w:bookmarkStart w:id="24" w:name="_Toc37251228"/>
      <w:bookmarkStart w:id="25" w:name="_Toc45888014"/>
      <w:bookmarkStart w:id="26" w:name="_Toc45888613"/>
      <w:bookmarkStart w:id="27" w:name="_Toc61367253"/>
      <w:bookmarkStart w:id="28" w:name="_Toc61372636"/>
      <w:bookmarkStart w:id="29" w:name="_Toc68230576"/>
      <w:bookmarkStart w:id="30" w:name="_Toc69083989"/>
      <w:bookmarkStart w:id="31" w:name="_Toc75466996"/>
      <w:bookmarkStart w:id="32" w:name="_Toc76509018"/>
      <w:bookmarkStart w:id="33" w:name="_Toc76718008"/>
      <w:bookmarkStart w:id="34" w:name="_Toc83580318"/>
      <w:bookmarkStart w:id="35" w:name="_Toc84404827"/>
      <w:bookmarkStart w:id="36" w:name="_Toc84413436"/>
      <w:r>
        <w:t>5.3.1</w:t>
      </w:r>
      <w: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8C385D4" w14:textId="77777777" w:rsidR="0040189B" w:rsidRDefault="0040189B" w:rsidP="0040189B">
      <w:pPr>
        <w:spacing w:after="160" w:line="254" w:lineRule="auto"/>
        <w:rPr>
          <w:rFonts w:eastAsia="Yu Mincho"/>
        </w:rPr>
      </w:pPr>
      <w:r>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3FF1E5E4" w14:textId="77777777" w:rsidR="0040189B" w:rsidRDefault="0040189B" w:rsidP="0040189B">
      <w:pPr>
        <w:spacing w:after="160" w:line="254" w:lineRule="auto"/>
        <w:rPr>
          <w:rFonts w:eastAsia="Yu Mincho"/>
        </w:rPr>
      </w:pPr>
      <w:r>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3E0D276E" w14:textId="77777777" w:rsidR="0040189B" w:rsidRDefault="0040189B" w:rsidP="0040189B">
      <w:pPr>
        <w:spacing w:after="160" w:line="254" w:lineRule="auto"/>
        <w:rPr>
          <w:rFonts w:eastAsia="Yu Mincho"/>
        </w:rPr>
      </w:pPr>
      <w:r>
        <w:rPr>
          <w:rFonts w:eastAsia="Yu Mincho"/>
        </w:rPr>
        <w:t>The placement of the UE channel bandwidth for each UE carrier is flexible but can only be completely within the BS channel bandwidth.</w:t>
      </w:r>
    </w:p>
    <w:p w14:paraId="19AE8B5E" w14:textId="77777777" w:rsidR="0040189B" w:rsidRDefault="0040189B" w:rsidP="0040189B">
      <w:pPr>
        <w:spacing w:after="160" w:line="254" w:lineRule="auto"/>
        <w:rPr>
          <w:rFonts w:eastAsia="Yu Mincho"/>
        </w:rPr>
      </w:pPr>
      <w:r>
        <w:rPr>
          <w:rFonts w:eastAsia="Yu Mincho"/>
        </w:rPr>
        <w:lastRenderedPageBreak/>
        <w:t>The relationship between the channel bandwidth, the guardband and the maximum transmission bandwidth configuration is shown in Figure 5.3.1-1.</w:t>
      </w:r>
    </w:p>
    <w:p w14:paraId="582557E9" w14:textId="77777777" w:rsidR="0040189B" w:rsidDel="00991CA5" w:rsidRDefault="0040189B" w:rsidP="0040189B">
      <w:pPr>
        <w:spacing w:after="160" w:line="254" w:lineRule="auto"/>
        <w:rPr>
          <w:del w:id="37" w:author="Intel Corporation" w:date="2024-07-08T15:08:00Z" w16du:dateUtc="2024-07-08T07:08:00Z"/>
          <w:rFonts w:eastAsia="Yu Mincho"/>
        </w:rPr>
      </w:pPr>
      <w:del w:id="38" w:author="Intel Corporation" w:date="2024-07-08T15:08:00Z" w16du:dateUtc="2024-07-08T07:08:00Z">
        <w:r w:rsidDel="00991CA5">
          <w:rPr>
            <w:rFonts w:eastAsia="Yu Mincho"/>
          </w:rPr>
          <w:delText>3MHz channel bandwidth is only applicable for single-carrier operation in the current release.</w:delText>
        </w:r>
      </w:del>
    </w:p>
    <w:p w14:paraId="2BAA596A" w14:textId="77777777" w:rsidR="0040189B" w:rsidRDefault="0040189B" w:rsidP="0040189B">
      <w:pPr>
        <w:spacing w:after="160" w:line="254" w:lineRule="auto"/>
        <w:rPr>
          <w:rFonts w:eastAsia="Yu Mincho"/>
        </w:rPr>
      </w:pPr>
      <w:r>
        <w:rPr>
          <w:noProof/>
          <w:lang w:val="en-US" w:eastAsia="zh-CN"/>
        </w:rPr>
        <w:drawing>
          <wp:inline distT="0" distB="0" distL="0" distR="0" wp14:anchorId="0773020C" wp14:editId="62223F61">
            <wp:extent cx="5520690" cy="2743200"/>
            <wp:effectExtent l="0" t="0" r="0" b="0"/>
            <wp:docPr id="13331343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0690" cy="2743200"/>
                    </a:xfrm>
                    <a:prstGeom prst="rect">
                      <a:avLst/>
                    </a:prstGeom>
                    <a:noFill/>
                    <a:ln>
                      <a:noFill/>
                    </a:ln>
                  </pic:spPr>
                </pic:pic>
              </a:graphicData>
            </a:graphic>
          </wp:inline>
        </w:drawing>
      </w:r>
    </w:p>
    <w:p w14:paraId="41351432" w14:textId="77777777" w:rsidR="0040189B" w:rsidRDefault="0040189B" w:rsidP="0040189B">
      <w:pPr>
        <w:pStyle w:val="TF"/>
        <w:rPr>
          <w:rFonts w:eastAsia="Yu Mincho"/>
        </w:rPr>
      </w:pPr>
      <w:r>
        <w:rPr>
          <w:rFonts w:eastAsia="Yu Mincho"/>
        </w:rPr>
        <w:t>Figure 5.3.1-1: Definition of the channel bandwidth and the maximum transmission bandwidth configuration for one NR channel</w:t>
      </w:r>
    </w:p>
    <w:p w14:paraId="2C549017" w14:textId="77777777" w:rsidR="0040189B" w:rsidRDefault="0040189B" w:rsidP="0040189B">
      <w:pPr>
        <w:spacing w:after="0"/>
        <w:rPr>
          <w:rFonts w:eastAsia="Yu Mincho"/>
        </w:rPr>
        <w:sectPr w:rsidR="0040189B" w:rsidSect="0040189B">
          <w:footnotePr>
            <w:numRestart w:val="eachSect"/>
          </w:footnotePr>
          <w:pgSz w:w="11907" w:h="16840"/>
          <w:pgMar w:top="1418" w:right="1134" w:bottom="1134" w:left="1134" w:header="851" w:footer="340" w:gutter="0"/>
          <w:pgNumType w:start="24"/>
          <w:cols w:space="720"/>
          <w:formProt w:val="0"/>
        </w:sectPr>
      </w:pPr>
    </w:p>
    <w:p w14:paraId="43289899" w14:textId="77777777" w:rsidR="0040189B" w:rsidRPr="007F68B4" w:rsidRDefault="0040189B" w:rsidP="0040189B">
      <w:pPr>
        <w:pStyle w:val="Heading3"/>
        <w:ind w:left="0" w:firstLine="0"/>
        <w:rPr>
          <w:noProof/>
          <w:color w:val="FF0000"/>
        </w:rPr>
      </w:pPr>
      <w:r w:rsidRPr="007F68B4">
        <w:rPr>
          <w:noProof/>
          <w:color w:val="FF0000"/>
        </w:rPr>
        <w:lastRenderedPageBreak/>
        <w:t>&lt;&lt;</w:t>
      </w:r>
      <w:r>
        <w:rPr>
          <w:noProof/>
          <w:color w:val="FF0000"/>
        </w:rPr>
        <w:t xml:space="preserve">End </w:t>
      </w:r>
      <w:r w:rsidRPr="007F68B4">
        <w:rPr>
          <w:noProof/>
          <w:color w:val="FF0000"/>
        </w:rPr>
        <w:t>of Change</w:t>
      </w:r>
      <w:r>
        <w:rPr>
          <w:noProof/>
          <w:color w:val="FF0000"/>
        </w:rPr>
        <w:t>2</w:t>
      </w:r>
      <w:r w:rsidRPr="007F68B4">
        <w:rPr>
          <w:noProof/>
          <w:color w:val="FF0000"/>
        </w:rPr>
        <w:t>&gt;&gt;</w:t>
      </w:r>
    </w:p>
    <w:p w14:paraId="295E022A" w14:textId="1DFC193F" w:rsidR="00380C86" w:rsidRPr="00C64B9D" w:rsidRDefault="00380C86" w:rsidP="00380C86">
      <w:pPr>
        <w:pStyle w:val="Heading3"/>
        <w:rPr>
          <w:noProof/>
          <w:color w:val="FF0000"/>
        </w:rPr>
      </w:pPr>
      <w:r w:rsidRPr="00C64B9D">
        <w:rPr>
          <w:noProof/>
          <w:color w:val="FF0000"/>
        </w:rPr>
        <w:t>&lt;&lt;Start of Change</w:t>
      </w:r>
      <w:r w:rsidR="00551457">
        <w:rPr>
          <w:noProof/>
          <w:color w:val="FF0000"/>
        </w:rPr>
        <w:t>2a</w:t>
      </w:r>
      <w:r w:rsidRPr="00C64B9D">
        <w:rPr>
          <w:noProof/>
          <w:color w:val="FF0000"/>
        </w:rPr>
        <w:t>&gt;&gt;</w:t>
      </w:r>
    </w:p>
    <w:p w14:paraId="55C834EC" w14:textId="77777777" w:rsidR="00094349" w:rsidRPr="00C64B9D" w:rsidRDefault="00094349" w:rsidP="00094349">
      <w:pPr>
        <w:keepNext/>
        <w:keepLines/>
        <w:spacing w:before="120"/>
        <w:ind w:left="1418" w:hanging="1418"/>
        <w:outlineLvl w:val="3"/>
        <w:rPr>
          <w:rFonts w:ascii="Arial" w:hAnsi="Arial"/>
          <w:sz w:val="24"/>
        </w:rPr>
      </w:pPr>
      <w:bookmarkStart w:id="39" w:name="_Toc21344214"/>
      <w:bookmarkStart w:id="40" w:name="_Toc29801698"/>
      <w:bookmarkStart w:id="41" w:name="_Toc29802122"/>
      <w:bookmarkStart w:id="42" w:name="_Toc29802747"/>
      <w:bookmarkStart w:id="43" w:name="_Toc36107489"/>
      <w:bookmarkStart w:id="44" w:name="_Toc37251248"/>
      <w:bookmarkStart w:id="45" w:name="_Toc45888037"/>
      <w:bookmarkStart w:id="46" w:name="_Toc45888636"/>
      <w:bookmarkStart w:id="47" w:name="_Toc61367276"/>
      <w:bookmarkStart w:id="48" w:name="_Toc61372659"/>
      <w:bookmarkStart w:id="49" w:name="_Toc68230599"/>
      <w:bookmarkStart w:id="50" w:name="_Toc69084012"/>
      <w:bookmarkStart w:id="51" w:name="_Toc75467019"/>
      <w:bookmarkStart w:id="52" w:name="_Toc76509041"/>
      <w:bookmarkStart w:id="53" w:name="_Toc76718031"/>
      <w:bookmarkStart w:id="54" w:name="_Toc83580341"/>
      <w:bookmarkStart w:id="55" w:name="_Toc84404850"/>
      <w:bookmarkStart w:id="56" w:name="_Toc84413459"/>
      <w:r w:rsidRPr="00C64B9D">
        <w:rPr>
          <w:rFonts w:ascii="Arial" w:hAnsi="Arial"/>
          <w:sz w:val="24"/>
        </w:rPr>
        <w:t>5.4.3.1</w:t>
      </w:r>
      <w:r w:rsidRPr="00C64B9D">
        <w:rPr>
          <w:rFonts w:ascii="Arial" w:hAnsi="Arial"/>
          <w:sz w:val="24"/>
        </w:rPr>
        <w:tab/>
        <w:t>Synchronization raster and numbering</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CA3186C" w14:textId="77777777" w:rsidR="00094349" w:rsidRPr="00C64B9D" w:rsidRDefault="00094349" w:rsidP="00094349">
      <w:pPr>
        <w:rPr>
          <w:rFonts w:eastAsia="Yu Mincho"/>
        </w:rPr>
      </w:pPr>
      <w:r w:rsidRPr="00C64B9D">
        <w:rPr>
          <w:rFonts w:eastAsia="Yu Mincho"/>
        </w:rPr>
        <w:t>The synchronization raster indicates the frequency positions of the synchronization block that can be used by the UE for system acquisition when explicit signalling of the synchronization block position is not present.</w:t>
      </w:r>
    </w:p>
    <w:p w14:paraId="17ECED82" w14:textId="77777777" w:rsidR="00094349" w:rsidRPr="00C64B9D" w:rsidRDefault="00094349" w:rsidP="00094349">
      <w:pPr>
        <w:rPr>
          <w:rFonts w:eastAsia="Yu Mincho"/>
        </w:rPr>
      </w:pPr>
      <w:r w:rsidRPr="00C64B9D">
        <w:rPr>
          <w:rFonts w:eastAsia="Yu Mincho"/>
        </w:rPr>
        <w:t>A global synchronization raster is defined for all frequencies. The frequency position of the SS block is defined as SS</w:t>
      </w:r>
      <w:r w:rsidRPr="00C64B9D">
        <w:rPr>
          <w:rFonts w:eastAsia="Yu Mincho"/>
          <w:vertAlign w:val="subscript"/>
        </w:rPr>
        <w:t>REF</w:t>
      </w:r>
      <w:r w:rsidRPr="00C64B9D">
        <w:rPr>
          <w:rFonts w:eastAsia="Yu Mincho"/>
        </w:rPr>
        <w:t xml:space="preserve"> with corresponding number GSCN. The parameters defining the SS</w:t>
      </w:r>
      <w:r w:rsidRPr="00C64B9D">
        <w:rPr>
          <w:rFonts w:eastAsia="Yu Mincho"/>
          <w:vertAlign w:val="subscript"/>
        </w:rPr>
        <w:t>REF</w:t>
      </w:r>
      <w:r w:rsidRPr="00C64B9D">
        <w:rPr>
          <w:rFonts w:eastAsia="Yu Mincho"/>
        </w:rPr>
        <w:t xml:space="preserve"> and GSCN for all the frequency ranges are in Table 5.4.3.1-1 for above 3 MHz channel bandwidth and in table 5.4.3.1-2 for 3 MHz channel bandwidth.</w:t>
      </w:r>
    </w:p>
    <w:p w14:paraId="77605AE2" w14:textId="77777777" w:rsidR="00094349" w:rsidRPr="00C64B9D" w:rsidRDefault="00094349" w:rsidP="00094349">
      <w:pPr>
        <w:rPr>
          <w:rFonts w:eastAsia="Yu Mincho"/>
        </w:rPr>
      </w:pPr>
      <w:r w:rsidRPr="00C64B9D">
        <w:rPr>
          <w:rFonts w:eastAsia="Yu Mincho"/>
        </w:rPr>
        <w:t>For band n100, additional parameters defining the SS</w:t>
      </w:r>
      <w:r w:rsidRPr="00C64B9D">
        <w:rPr>
          <w:rFonts w:eastAsia="Yu Mincho"/>
          <w:vertAlign w:val="subscript"/>
        </w:rPr>
        <w:t>REF</w:t>
      </w:r>
      <w:r w:rsidRPr="00C64B9D">
        <w:rPr>
          <w:rFonts w:eastAsia="Yu Mincho"/>
        </w:rPr>
        <w:t xml:space="preserve"> and GSCN are specified in table 5.4.3.1-3.</w:t>
      </w:r>
    </w:p>
    <w:p w14:paraId="468B74F4" w14:textId="77777777" w:rsidR="00094349" w:rsidRPr="00C64B9D" w:rsidRDefault="00094349" w:rsidP="00094349">
      <w:pPr>
        <w:rPr>
          <w:rFonts w:eastAsia="Yu Mincho"/>
        </w:rPr>
      </w:pPr>
      <w:r w:rsidRPr="00C64B9D">
        <w:rPr>
          <w:rFonts w:eastAsia="Yu Mincho"/>
        </w:rPr>
        <w:t>The resource element corresponding to the SS block reference frequency SS</w:t>
      </w:r>
      <w:r w:rsidRPr="00C64B9D">
        <w:rPr>
          <w:rFonts w:eastAsia="Yu Mincho"/>
          <w:vertAlign w:val="subscript"/>
        </w:rPr>
        <w:t>REF</w:t>
      </w:r>
      <w:r w:rsidRPr="00C64B9D">
        <w:rPr>
          <w:rFonts w:eastAsia="Yu Mincho"/>
        </w:rPr>
        <w:t xml:space="preserve"> is given in clause 5.4.3.2. The synchronization raster and the subcarrier spacing of the synchronization block is defined separately for each band.</w:t>
      </w:r>
    </w:p>
    <w:p w14:paraId="6F12A15C" w14:textId="77777777" w:rsidR="00094349" w:rsidRPr="00C64B9D" w:rsidRDefault="00094349" w:rsidP="00094349">
      <w:pPr>
        <w:rPr>
          <w:rFonts w:eastAsia="Yu Mincho"/>
        </w:rPr>
      </w:pPr>
      <w:r w:rsidRPr="00C64B9D">
        <w:t>The synchronization raster and the corresponding SS block do not cover all possible RF channel bandwidths and locations on Enhanced channel raster.</w:t>
      </w:r>
    </w:p>
    <w:p w14:paraId="38C535C4" w14:textId="77777777" w:rsidR="00094349" w:rsidRPr="00C64B9D" w:rsidRDefault="00094349" w:rsidP="00094349">
      <w:pPr>
        <w:keepNext/>
        <w:keepLines/>
        <w:spacing w:before="60"/>
        <w:jc w:val="center"/>
        <w:rPr>
          <w:rFonts w:ascii="Arial" w:hAnsi="Arial" w:cs="Arial"/>
          <w:b/>
        </w:rPr>
      </w:pPr>
      <w:r w:rsidRPr="00C64B9D">
        <w:rPr>
          <w:rFonts w:ascii="Arial" w:hAnsi="Arial" w:cs="Arial"/>
          <w:b/>
        </w:rPr>
        <w:t xml:space="preserve">Table 5.4.3.1-1: </w:t>
      </w:r>
      <w:r w:rsidRPr="00C64B9D">
        <w:rPr>
          <w:rFonts w:ascii="Arial" w:eastAsia="Yu Mincho" w:hAnsi="Arial" w:cs="Arial"/>
          <w:b/>
        </w:rPr>
        <w:t xml:space="preserve">GSCN parameters for the global frequency raster </w:t>
      </w:r>
      <w:r w:rsidRPr="00C64B9D">
        <w:rPr>
          <w:rFonts w:ascii="Arial" w:hAnsi="Arial" w:cs="Arial"/>
          <w:b/>
        </w:rPr>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094349" w:rsidRPr="00C64B9D" w14:paraId="59BA43DF"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00AC770D"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Frequency range</w:t>
            </w:r>
          </w:p>
        </w:tc>
        <w:tc>
          <w:tcPr>
            <w:tcW w:w="3534" w:type="dxa"/>
            <w:tcBorders>
              <w:top w:val="single" w:sz="4" w:space="0" w:color="auto"/>
              <w:left w:val="single" w:sz="4" w:space="0" w:color="auto"/>
              <w:bottom w:val="single" w:sz="4" w:space="0" w:color="auto"/>
              <w:right w:val="single" w:sz="4" w:space="0" w:color="auto"/>
            </w:tcBorders>
            <w:vAlign w:val="center"/>
            <w:hideMark/>
          </w:tcPr>
          <w:p w14:paraId="735FCED7"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SS Block frequency position SS</w:t>
            </w:r>
            <w:r w:rsidRPr="00C64B9D">
              <w:rPr>
                <w:rFonts w:ascii="Arial" w:hAnsi="Arial" w:cs="Arial"/>
                <w:b/>
                <w:sz w:val="18"/>
                <w:vertAlign w:val="subscript"/>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3D8EF2E3"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3008B952"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Range of GSCN</w:t>
            </w:r>
          </w:p>
        </w:tc>
      </w:tr>
      <w:tr w:rsidR="00094349" w:rsidRPr="00C64B9D" w14:paraId="01399530"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hideMark/>
          </w:tcPr>
          <w:p w14:paraId="59CAADFB"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0 – 3000 MHz</w:t>
            </w:r>
          </w:p>
        </w:tc>
        <w:tc>
          <w:tcPr>
            <w:tcW w:w="3534" w:type="dxa"/>
            <w:tcBorders>
              <w:top w:val="single" w:sz="4" w:space="0" w:color="auto"/>
              <w:left w:val="single" w:sz="4" w:space="0" w:color="auto"/>
              <w:bottom w:val="single" w:sz="4" w:space="0" w:color="auto"/>
              <w:right w:val="single" w:sz="4" w:space="0" w:color="auto"/>
            </w:tcBorders>
            <w:hideMark/>
          </w:tcPr>
          <w:p w14:paraId="4F816C92"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N * 1200kHz + M * 50 kHz,</w:t>
            </w:r>
          </w:p>
          <w:p w14:paraId="332EF694"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 xml:space="preserve">N=1:2499, M ϵ {1,3,5} </w:t>
            </w:r>
            <w:r w:rsidRPr="00C64B9D">
              <w:rPr>
                <w:rFonts w:ascii="Arial" w:hAnsi="Arial" w:cs="Arial"/>
                <w:sz w:val="18"/>
                <w:vertAlign w:val="superscript"/>
                <w:lang w:eastAsia="zh-CN"/>
              </w:rPr>
              <w:t>1</w:t>
            </w:r>
          </w:p>
        </w:tc>
        <w:tc>
          <w:tcPr>
            <w:tcW w:w="1927" w:type="dxa"/>
            <w:tcBorders>
              <w:top w:val="single" w:sz="4" w:space="0" w:color="auto"/>
              <w:left w:val="single" w:sz="4" w:space="0" w:color="auto"/>
              <w:bottom w:val="single" w:sz="4" w:space="0" w:color="auto"/>
              <w:right w:val="single" w:sz="4" w:space="0" w:color="auto"/>
            </w:tcBorders>
            <w:hideMark/>
          </w:tcPr>
          <w:p w14:paraId="2BB667EE"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3N + (M-3)/2</w:t>
            </w:r>
          </w:p>
        </w:tc>
        <w:tc>
          <w:tcPr>
            <w:tcW w:w="1995" w:type="dxa"/>
            <w:tcBorders>
              <w:top w:val="single" w:sz="4" w:space="0" w:color="auto"/>
              <w:left w:val="single" w:sz="4" w:space="0" w:color="auto"/>
              <w:bottom w:val="single" w:sz="4" w:space="0" w:color="auto"/>
              <w:right w:val="single" w:sz="4" w:space="0" w:color="auto"/>
            </w:tcBorders>
            <w:hideMark/>
          </w:tcPr>
          <w:p w14:paraId="0FBDD8F9"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2</w:t>
            </w:r>
            <w:r w:rsidRPr="00C64B9D">
              <w:rPr>
                <w:rFonts w:ascii="Arial" w:hAnsi="Arial" w:cs="Arial"/>
                <w:sz w:val="18"/>
                <w:vertAlign w:val="superscript"/>
                <w:lang w:eastAsia="zh-CN"/>
              </w:rPr>
              <w:t>2</w:t>
            </w:r>
            <w:r w:rsidRPr="00C64B9D">
              <w:rPr>
                <w:rFonts w:ascii="Arial" w:hAnsi="Arial" w:cs="Arial"/>
                <w:sz w:val="18"/>
              </w:rPr>
              <w:t xml:space="preserve"> – 7498</w:t>
            </w:r>
          </w:p>
        </w:tc>
      </w:tr>
      <w:tr w:rsidR="00094349" w:rsidRPr="00C64B9D" w14:paraId="16E1CDB3"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hideMark/>
          </w:tcPr>
          <w:p w14:paraId="191D05EA"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3000 – 24250 MHz</w:t>
            </w:r>
          </w:p>
        </w:tc>
        <w:tc>
          <w:tcPr>
            <w:tcW w:w="3534" w:type="dxa"/>
            <w:tcBorders>
              <w:top w:val="single" w:sz="4" w:space="0" w:color="auto"/>
              <w:left w:val="single" w:sz="4" w:space="0" w:color="auto"/>
              <w:bottom w:val="single" w:sz="4" w:space="0" w:color="auto"/>
              <w:right w:val="single" w:sz="4" w:space="0" w:color="auto"/>
            </w:tcBorders>
            <w:hideMark/>
          </w:tcPr>
          <w:p w14:paraId="0978B3AF"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3000 MHz + N * 1.44 MHz</w:t>
            </w:r>
          </w:p>
          <w:p w14:paraId="7691FF19"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N = 0:14756</w:t>
            </w:r>
          </w:p>
        </w:tc>
        <w:tc>
          <w:tcPr>
            <w:tcW w:w="1927" w:type="dxa"/>
            <w:tcBorders>
              <w:top w:val="single" w:sz="4" w:space="0" w:color="auto"/>
              <w:left w:val="single" w:sz="4" w:space="0" w:color="auto"/>
              <w:bottom w:val="single" w:sz="4" w:space="0" w:color="auto"/>
              <w:right w:val="single" w:sz="4" w:space="0" w:color="auto"/>
            </w:tcBorders>
            <w:hideMark/>
          </w:tcPr>
          <w:p w14:paraId="59F46551"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7499 + N</w:t>
            </w:r>
          </w:p>
        </w:tc>
        <w:tc>
          <w:tcPr>
            <w:tcW w:w="1995" w:type="dxa"/>
            <w:tcBorders>
              <w:top w:val="single" w:sz="4" w:space="0" w:color="auto"/>
              <w:left w:val="single" w:sz="4" w:space="0" w:color="auto"/>
              <w:bottom w:val="single" w:sz="4" w:space="0" w:color="auto"/>
              <w:right w:val="single" w:sz="4" w:space="0" w:color="auto"/>
            </w:tcBorders>
            <w:hideMark/>
          </w:tcPr>
          <w:p w14:paraId="0FDFC6FF"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7499 – 22255</w:t>
            </w:r>
          </w:p>
        </w:tc>
      </w:tr>
      <w:tr w:rsidR="00094349" w:rsidRPr="00C64B9D" w14:paraId="6AE49021" w14:textId="77777777" w:rsidTr="00094349">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6F9D142E" w14:textId="77777777" w:rsidR="00094349" w:rsidRPr="00C64B9D" w:rsidRDefault="00094349" w:rsidP="00094349">
            <w:pPr>
              <w:keepNext/>
              <w:keepLines/>
              <w:spacing w:after="0"/>
              <w:ind w:left="851" w:hanging="851"/>
              <w:rPr>
                <w:rFonts w:ascii="Arial" w:hAnsi="Arial" w:cs="Arial"/>
                <w:sz w:val="18"/>
              </w:rPr>
            </w:pPr>
            <w:r w:rsidRPr="00C64B9D">
              <w:rPr>
                <w:rFonts w:ascii="Arial" w:hAnsi="Arial" w:cs="Arial"/>
                <w:sz w:val="18"/>
              </w:rPr>
              <w:t>NOTE 1:</w:t>
            </w:r>
            <w:r w:rsidRPr="00C64B9D">
              <w:rPr>
                <w:rFonts w:ascii="Arial" w:hAnsi="Arial" w:cs="Arial"/>
                <w:sz w:val="18"/>
              </w:rPr>
              <w:tab/>
              <w:t xml:space="preserve">The default value for operating bands with </w:t>
            </w:r>
            <w:r w:rsidRPr="00C64B9D">
              <w:rPr>
                <w:rFonts w:ascii="Arial" w:hAnsi="Arial" w:cs="Arial"/>
                <w:sz w:val="18"/>
                <w:lang w:eastAsia="zh-CN"/>
              </w:rPr>
              <w:t>which only support</w:t>
            </w:r>
            <w:r w:rsidRPr="00C64B9D">
              <w:rPr>
                <w:rFonts w:ascii="Arial" w:hAnsi="Arial" w:cs="Arial"/>
                <w:sz w:val="18"/>
              </w:rPr>
              <w:t xml:space="preserve"> SCS spaced channel raster(s) is M=3.</w:t>
            </w:r>
          </w:p>
          <w:p w14:paraId="781C25D7" w14:textId="77777777" w:rsidR="00094349" w:rsidRPr="00C64B9D" w:rsidRDefault="00094349" w:rsidP="00094349">
            <w:pPr>
              <w:keepNext/>
              <w:keepLines/>
              <w:spacing w:after="0"/>
              <w:ind w:left="851" w:hanging="851"/>
              <w:rPr>
                <w:rFonts w:ascii="Arial" w:hAnsi="Arial" w:cs="Arial"/>
                <w:sz w:val="18"/>
              </w:rPr>
            </w:pPr>
            <w:r w:rsidRPr="00C64B9D">
              <w:rPr>
                <w:rFonts w:ascii="Arial" w:hAnsi="Arial" w:cs="Arial"/>
                <w:sz w:val="18"/>
              </w:rPr>
              <w:t xml:space="preserve">NOTE </w:t>
            </w:r>
            <w:r w:rsidRPr="00C64B9D">
              <w:rPr>
                <w:rFonts w:ascii="Arial" w:hAnsi="Arial" w:cs="Arial"/>
                <w:sz w:val="18"/>
                <w:lang w:eastAsia="zh-CN"/>
              </w:rPr>
              <w:t>2</w:t>
            </w:r>
            <w:r w:rsidRPr="00C64B9D">
              <w:rPr>
                <w:rFonts w:ascii="Arial" w:hAnsi="Arial" w:cs="Arial"/>
                <w:sz w:val="18"/>
              </w:rPr>
              <w:t>:</w:t>
            </w:r>
            <w:r w:rsidRPr="00C64B9D">
              <w:rPr>
                <w:rFonts w:ascii="Arial" w:hAnsi="Arial" w:cs="Arial"/>
                <w:sz w:val="18"/>
              </w:rPr>
              <w:tab/>
            </w:r>
            <w:r w:rsidRPr="00C64B9D">
              <w:rPr>
                <w:rFonts w:ascii="Arial" w:hAnsi="Arial" w:cs="Arial"/>
                <w:sz w:val="18"/>
                <w:lang w:eastAsia="zh-CN"/>
              </w:rPr>
              <w:t xml:space="preserve">GSCN=2 (corresponding to </w:t>
            </w:r>
            <w:r w:rsidRPr="00C64B9D">
              <w:rPr>
                <w:rFonts w:ascii="Arial" w:hAnsi="Arial" w:cs="Arial"/>
                <w:sz w:val="18"/>
              </w:rPr>
              <w:t>ARFCN-ValueNR = 250</w:t>
            </w:r>
            <w:r w:rsidRPr="00C64B9D">
              <w:rPr>
                <w:rFonts w:ascii="Arial" w:hAnsi="Arial" w:cs="Arial"/>
                <w:sz w:val="18"/>
                <w:lang w:eastAsia="zh-CN"/>
              </w:rPr>
              <w:t>) is a reserved value paired with reserved operating band n200.</w:t>
            </w:r>
          </w:p>
        </w:tc>
      </w:tr>
    </w:tbl>
    <w:p w14:paraId="5D7A38E6" w14:textId="77777777" w:rsidR="00094349" w:rsidRPr="00C64B9D" w:rsidRDefault="00094349" w:rsidP="00094349">
      <w:pPr>
        <w:rPr>
          <w:rFonts w:eastAsia="Yu Mincho"/>
        </w:rPr>
      </w:pPr>
    </w:p>
    <w:p w14:paraId="2BDCA200" w14:textId="77777777" w:rsidR="00551457" w:rsidRPr="00551457" w:rsidRDefault="00551457" w:rsidP="00551457">
      <w:pPr>
        <w:keepNext/>
        <w:keepLines/>
        <w:spacing w:before="60"/>
        <w:ind w:firstLine="400"/>
        <w:jc w:val="center"/>
        <w:rPr>
          <w:rFonts w:ascii="Arial" w:eastAsia="Times New Roman" w:hAnsi="Arial" w:cs="Arial"/>
          <w:b/>
        </w:rPr>
      </w:pPr>
      <w:r w:rsidRPr="00551457">
        <w:rPr>
          <w:rFonts w:ascii="Arial" w:eastAsia="Times New Roman" w:hAnsi="Arial" w:cs="Arial"/>
          <w:b/>
        </w:rPr>
        <w:t xml:space="preserve">Table 5.4.3.1-2: </w:t>
      </w:r>
      <w:r w:rsidRPr="00551457">
        <w:rPr>
          <w:rFonts w:ascii="Arial" w:eastAsia="Yu Mincho" w:hAnsi="Arial" w:cs="Arial"/>
          <w:b/>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551457" w:rsidRPr="00551457" w14:paraId="2236C660" w14:textId="77777777" w:rsidTr="00551457">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4A3FABBF"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Range of frequencies (MHz)</w:t>
            </w:r>
          </w:p>
        </w:tc>
        <w:tc>
          <w:tcPr>
            <w:tcW w:w="3534" w:type="dxa"/>
            <w:tcBorders>
              <w:top w:val="single" w:sz="4" w:space="0" w:color="auto"/>
              <w:left w:val="single" w:sz="4" w:space="0" w:color="auto"/>
              <w:bottom w:val="single" w:sz="4" w:space="0" w:color="auto"/>
              <w:right w:val="single" w:sz="4" w:space="0" w:color="auto"/>
            </w:tcBorders>
            <w:vAlign w:val="center"/>
            <w:hideMark/>
          </w:tcPr>
          <w:p w14:paraId="07AC9EC0"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SS block frequency position SS</w:t>
            </w:r>
            <w:r w:rsidRPr="00551457">
              <w:rPr>
                <w:rFonts w:ascii="Arial" w:eastAsia="Times New Roman" w:hAnsi="Arial" w:cs="Arial"/>
                <w:b/>
                <w:sz w:val="18"/>
                <w:vertAlign w:val="subscript"/>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0452CF7F"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77EEE0E6"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Range of GSCN</w:t>
            </w:r>
          </w:p>
        </w:tc>
      </w:tr>
      <w:tr w:rsidR="00551457" w:rsidRPr="00551457" w14:paraId="7FDDD942" w14:textId="77777777" w:rsidTr="00551457">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2A651D3B"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sz w:val="18"/>
                <w:lang w:eastAsia="ja-JP"/>
              </w:rPr>
              <w:t>0 – 1000</w:t>
            </w:r>
          </w:p>
        </w:tc>
        <w:tc>
          <w:tcPr>
            <w:tcW w:w="3534" w:type="dxa"/>
            <w:tcBorders>
              <w:top w:val="single" w:sz="4" w:space="0" w:color="auto"/>
              <w:left w:val="single" w:sz="4" w:space="0" w:color="auto"/>
              <w:bottom w:val="single" w:sz="4" w:space="0" w:color="auto"/>
              <w:right w:val="single" w:sz="4" w:space="0" w:color="auto"/>
            </w:tcBorders>
            <w:vAlign w:val="center"/>
            <w:hideMark/>
          </w:tcPr>
          <w:p w14:paraId="041F176F" w14:textId="77777777" w:rsidR="00551457" w:rsidRPr="00551457" w:rsidRDefault="00551457" w:rsidP="00551457">
            <w:pPr>
              <w:keepNext/>
              <w:keepLines/>
              <w:spacing w:after="0"/>
              <w:jc w:val="center"/>
              <w:rPr>
                <w:rFonts w:ascii="Arial" w:eastAsia="Times New Roman" w:hAnsi="Arial" w:cs="Arial"/>
                <w:sz w:val="18"/>
              </w:rPr>
            </w:pPr>
            <w:r w:rsidRPr="00551457">
              <w:rPr>
                <w:rFonts w:ascii="Arial" w:eastAsia="Times New Roman" w:hAnsi="Arial" w:cs="Arial"/>
                <w:sz w:val="18"/>
              </w:rPr>
              <w:t>N * 600 kHz + M * 50 kHz + 300 kHz,</w:t>
            </w:r>
          </w:p>
          <w:p w14:paraId="37D2BD3D"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sz w:val="18"/>
              </w:rPr>
              <w:t>N = 1:1665, M ϵ {1,3,5} (Note 1)</w:t>
            </w:r>
          </w:p>
        </w:tc>
        <w:tc>
          <w:tcPr>
            <w:tcW w:w="1927" w:type="dxa"/>
            <w:tcBorders>
              <w:top w:val="single" w:sz="4" w:space="0" w:color="auto"/>
              <w:left w:val="single" w:sz="4" w:space="0" w:color="auto"/>
              <w:bottom w:val="single" w:sz="4" w:space="0" w:color="auto"/>
              <w:right w:val="single" w:sz="4" w:space="0" w:color="auto"/>
            </w:tcBorders>
            <w:vAlign w:val="center"/>
            <w:hideMark/>
          </w:tcPr>
          <w:p w14:paraId="2AB2A4AE" w14:textId="77777777" w:rsidR="00551457" w:rsidRPr="00551457" w:rsidRDefault="00551457" w:rsidP="00551457">
            <w:pPr>
              <w:keepNext/>
              <w:keepLines/>
              <w:spacing w:after="0"/>
              <w:jc w:val="center"/>
              <w:rPr>
                <w:rFonts w:ascii="Arial" w:eastAsia="Times New Roman" w:hAnsi="Arial" w:cs="Arial"/>
                <w:sz w:val="18"/>
              </w:rPr>
            </w:pPr>
            <w:r w:rsidRPr="00551457">
              <w:rPr>
                <w:rFonts w:ascii="Arial" w:eastAsia="Times New Roman" w:hAnsi="Arial" w:cs="Arial"/>
                <w:sz w:val="18"/>
              </w:rPr>
              <w:t>26638+3N + (M-3)/2</w:t>
            </w:r>
          </w:p>
        </w:tc>
        <w:tc>
          <w:tcPr>
            <w:tcW w:w="1995" w:type="dxa"/>
            <w:tcBorders>
              <w:top w:val="single" w:sz="4" w:space="0" w:color="auto"/>
              <w:left w:val="single" w:sz="4" w:space="0" w:color="auto"/>
              <w:bottom w:val="single" w:sz="4" w:space="0" w:color="auto"/>
              <w:right w:val="single" w:sz="4" w:space="0" w:color="auto"/>
            </w:tcBorders>
            <w:vAlign w:val="center"/>
            <w:hideMark/>
          </w:tcPr>
          <w:p w14:paraId="226460AF"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sz w:val="18"/>
              </w:rPr>
              <w:t>26640 – 31634</w:t>
            </w:r>
          </w:p>
        </w:tc>
      </w:tr>
      <w:tr w:rsidR="00551457" w:rsidRPr="00551457" w14:paraId="550555DA" w14:textId="77777777" w:rsidTr="00551457">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7CE4C850" w14:textId="77777777" w:rsidR="00551457" w:rsidRPr="00551457" w:rsidRDefault="00551457" w:rsidP="00551457">
            <w:pPr>
              <w:keepNext/>
              <w:keepLines/>
              <w:spacing w:after="0"/>
              <w:ind w:left="851" w:hanging="851"/>
              <w:rPr>
                <w:ins w:id="57" w:author="Zhang, Meng" w:date="2024-10-17T16:41:00Z"/>
                <w:rFonts w:ascii="Arial" w:eastAsia="Times New Roman" w:hAnsi="Arial" w:cs="Arial"/>
                <w:sz w:val="18"/>
                <w:lang w:eastAsia="en-GB"/>
              </w:rPr>
            </w:pPr>
            <w:r w:rsidRPr="00551457">
              <w:rPr>
                <w:rFonts w:ascii="Arial" w:eastAsia="Times New Roman" w:hAnsi="Arial" w:cs="Arial"/>
                <w:sz w:val="18"/>
                <w:lang w:eastAsia="en-GB"/>
              </w:rPr>
              <w:t>NOTE 1:</w:t>
            </w:r>
            <w:r w:rsidRPr="00551457">
              <w:rPr>
                <w:rFonts w:ascii="Arial" w:eastAsia="Times New Roman" w:hAnsi="Arial" w:cs="Arial"/>
                <w:sz w:val="18"/>
                <w:lang w:eastAsia="en-GB"/>
              </w:rPr>
              <w:tab/>
              <w:t>Only applicable for 15 PRB transmission bandwidth configuration within 3 MHz channel bandwidth with punctured PBCH defined in TS 38.211 [6] clause 7.4.3.1.</w:t>
            </w:r>
          </w:p>
          <w:p w14:paraId="6FE59155" w14:textId="08C8B495" w:rsidR="00551457" w:rsidRPr="002D709C" w:rsidRDefault="00551457" w:rsidP="00551457">
            <w:pPr>
              <w:keepNext/>
              <w:keepLines/>
              <w:spacing w:after="0"/>
              <w:ind w:left="851" w:hanging="851"/>
              <w:rPr>
                <w:rFonts w:ascii="Arial" w:eastAsia="Times New Roman" w:hAnsi="Arial" w:cs="Arial"/>
                <w:strike/>
                <w:sz w:val="18"/>
              </w:rPr>
            </w:pPr>
            <w:ins w:id="58" w:author="Zhang, Meng" w:date="2024-10-17T16:41:00Z">
              <w:r w:rsidRPr="002D709C">
                <w:rPr>
                  <w:rFonts w:ascii="Arial" w:eastAsia="Times New Roman" w:hAnsi="Arial" w:cs="Arial"/>
                  <w:strike/>
                  <w:sz w:val="18"/>
                  <w:highlight w:val="yellow"/>
                </w:rPr>
                <w:t>NOTE 2:</w:t>
              </w:r>
              <w:r w:rsidRPr="002D709C">
                <w:rPr>
                  <w:rFonts w:ascii="Arial" w:eastAsia="Times New Roman" w:hAnsi="Arial" w:cs="Arial"/>
                  <w:strike/>
                  <w:sz w:val="18"/>
                  <w:highlight w:val="yellow"/>
                  <w:lang w:eastAsia="en-GB"/>
                </w:rPr>
                <w:t xml:space="preserve"> </w:t>
              </w:r>
              <w:r w:rsidRPr="002D709C">
                <w:rPr>
                  <w:rFonts w:ascii="Arial" w:eastAsia="Times New Roman" w:hAnsi="Arial" w:cs="Arial"/>
                  <w:strike/>
                  <w:sz w:val="18"/>
                  <w:highlight w:val="yellow"/>
                  <w:lang w:eastAsia="en-GB"/>
                </w:rPr>
                <w:tab/>
              </w:r>
            </w:ins>
            <w:ins w:id="59" w:author="Chervyakov, Andrey" w:date="2024-10-18T08:13:00Z">
              <w:r w:rsidRPr="002D709C">
                <w:rPr>
                  <w:rFonts w:ascii="Arial" w:eastAsia="Times New Roman" w:hAnsi="Arial" w:cs="Arial"/>
                  <w:strike/>
                  <w:sz w:val="18"/>
                  <w:highlight w:val="yellow"/>
                  <w:lang w:eastAsia="en-GB"/>
                </w:rPr>
                <w:t>SCell with 15 PRB transmission bandwidth configuration within 3 MHz channel bandwidth will be configured only with SS Block frequency position</w:t>
              </w:r>
            </w:ins>
            <w:ins w:id="60" w:author="Zhang, Meng" w:date="2024-10-24T17:48:00Z" w16du:dateUtc="2024-10-24T09:48:00Z">
              <w:r w:rsidR="00A51B5E" w:rsidRPr="002D709C">
                <w:rPr>
                  <w:rFonts w:ascii="Arial" w:eastAsia="Times New Roman" w:hAnsi="Arial" w:cs="Arial"/>
                  <w:strike/>
                  <w:sz w:val="18"/>
                  <w:highlight w:val="yellow"/>
                  <w:lang w:eastAsia="en-GB"/>
                </w:rPr>
                <w:t>s</w:t>
              </w:r>
            </w:ins>
            <w:ins w:id="61" w:author="Chervyakov, Andrey" w:date="2024-10-18T08:13:00Z">
              <w:r w:rsidRPr="002D709C">
                <w:rPr>
                  <w:rFonts w:ascii="Arial" w:eastAsia="Times New Roman" w:hAnsi="Arial" w:cs="Arial"/>
                  <w:strike/>
                  <w:sz w:val="18"/>
                  <w:highlight w:val="yellow"/>
                  <w:lang w:eastAsia="en-GB"/>
                </w:rPr>
                <w:t xml:space="preserve"> defined in </w:t>
              </w:r>
            </w:ins>
            <w:ins w:id="62" w:author="Zhang, Meng" w:date="2024-10-24T17:48:00Z" w16du:dateUtc="2024-10-24T09:48:00Z">
              <w:r w:rsidR="00A51B5E" w:rsidRPr="002D709C">
                <w:rPr>
                  <w:rFonts w:ascii="Arial" w:eastAsia="Times New Roman" w:hAnsi="Arial" w:cs="Arial"/>
                  <w:strike/>
                  <w:sz w:val="18"/>
                  <w:highlight w:val="yellow"/>
                  <w:lang w:eastAsia="en-GB"/>
                </w:rPr>
                <w:t>this table</w:t>
              </w:r>
            </w:ins>
            <w:ins w:id="63" w:author="Chervyakov, Andrey" w:date="2024-10-18T08:13:00Z">
              <w:r w:rsidRPr="002D709C">
                <w:rPr>
                  <w:rFonts w:ascii="Arial" w:eastAsia="Times New Roman" w:hAnsi="Arial" w:cs="Arial"/>
                  <w:strike/>
                  <w:sz w:val="18"/>
                  <w:highlight w:val="yellow"/>
                  <w:lang w:eastAsia="en-GB"/>
                </w:rPr>
                <w:t>.</w:t>
              </w:r>
            </w:ins>
          </w:p>
        </w:tc>
      </w:tr>
    </w:tbl>
    <w:p w14:paraId="48BB5C4B" w14:textId="77777777" w:rsidR="00551457" w:rsidRPr="00551457" w:rsidRDefault="00551457" w:rsidP="00551457">
      <w:pPr>
        <w:rPr>
          <w:rFonts w:eastAsia="Times New Roman"/>
          <w:lang w:eastAsia="zh-CN"/>
        </w:rPr>
      </w:pPr>
    </w:p>
    <w:p w14:paraId="56D089C1" w14:textId="77777777" w:rsidR="00551457" w:rsidRPr="00551457" w:rsidRDefault="00551457" w:rsidP="00551457">
      <w:pPr>
        <w:keepNext/>
        <w:keepLines/>
        <w:spacing w:before="120" w:after="120"/>
        <w:jc w:val="center"/>
        <w:rPr>
          <w:rFonts w:ascii="Arial" w:eastAsia="Times New Roman" w:hAnsi="Arial" w:cs="Arial"/>
          <w:b/>
        </w:rPr>
      </w:pPr>
      <w:r w:rsidRPr="00551457">
        <w:rPr>
          <w:rFonts w:ascii="Arial" w:eastAsia="Times New Roman" w:hAnsi="Arial" w:cs="Arial"/>
          <w:b/>
        </w:rPr>
        <w:t>Table 5.4.3.1-</w:t>
      </w:r>
      <w:r w:rsidRPr="00551457">
        <w:rPr>
          <w:rFonts w:ascii="Arial" w:hAnsi="Arial" w:cs="Arial"/>
          <w:b/>
          <w:lang w:eastAsia="zh-CN"/>
        </w:rPr>
        <w:t>3</w:t>
      </w:r>
      <w:r w:rsidRPr="00551457">
        <w:rPr>
          <w:rFonts w:ascii="Arial" w:eastAsia="Times New Roman" w:hAnsi="Arial" w:cs="Arial"/>
          <w:b/>
        </w:rPr>
        <w:t xml:space="preserve">: </w:t>
      </w:r>
      <w:r w:rsidRPr="00551457">
        <w:rPr>
          <w:rFonts w:ascii="Arial" w:hAnsi="Arial" w:cs="Arial"/>
          <w:b/>
          <w:lang w:eastAsia="zh-CN"/>
        </w:rPr>
        <w:t xml:space="preserve">Additional </w:t>
      </w:r>
      <w:r w:rsidRPr="00551457">
        <w:rPr>
          <w:rFonts w:ascii="Arial" w:eastAsia="Times New Roman" w:hAnsi="Arial" w:cs="Arial"/>
          <w:b/>
        </w:rPr>
        <w:t xml:space="preserve">GSCN parameters for </w:t>
      </w:r>
      <w:r w:rsidRPr="00551457">
        <w:rPr>
          <w:rFonts w:ascii="Arial" w:hAnsi="Arial" w:cs="Arial"/>
          <w:b/>
          <w:lang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551457" w:rsidRPr="00551457" w14:paraId="372AD20D" w14:textId="77777777" w:rsidTr="00551457">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19418928" w14:textId="77777777" w:rsidR="00551457" w:rsidRPr="00551457" w:rsidRDefault="00551457" w:rsidP="00551457">
            <w:pPr>
              <w:keepNext/>
              <w:keepLines/>
              <w:spacing w:after="0"/>
              <w:jc w:val="center"/>
              <w:rPr>
                <w:rFonts w:ascii="Arial" w:eastAsia="Times New Roman" w:hAnsi="Arial" w:cs="Arial"/>
                <w:b/>
                <w:sz w:val="18"/>
                <w:vertAlign w:val="subscript"/>
              </w:rPr>
            </w:pPr>
            <w:r w:rsidRPr="00551457">
              <w:rPr>
                <w:rFonts w:ascii="Arial" w:eastAsia="Times New Roman" w:hAnsi="Arial" w:cs="Arial"/>
                <w:b/>
                <w:sz w:val="18"/>
              </w:rPr>
              <w:t>SS Block frequency position SS</w:t>
            </w:r>
            <w:r w:rsidRPr="00551457">
              <w:rPr>
                <w:rFonts w:ascii="Arial" w:eastAsia="Times New Roman" w:hAnsi="Arial" w:cs="Arial"/>
                <w:b/>
                <w:sz w:val="18"/>
                <w:vertAlign w:val="subscript"/>
              </w:rPr>
              <w:t>REF</w:t>
            </w:r>
          </w:p>
          <w:p w14:paraId="0237876C"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(MHz)</w:t>
            </w:r>
          </w:p>
        </w:tc>
        <w:tc>
          <w:tcPr>
            <w:tcW w:w="703" w:type="pct"/>
            <w:tcBorders>
              <w:top w:val="single" w:sz="4" w:space="0" w:color="auto"/>
              <w:left w:val="single" w:sz="4" w:space="0" w:color="auto"/>
              <w:bottom w:val="single" w:sz="4" w:space="0" w:color="auto"/>
              <w:right w:val="single" w:sz="4" w:space="0" w:color="auto"/>
            </w:tcBorders>
            <w:vAlign w:val="center"/>
            <w:hideMark/>
          </w:tcPr>
          <w:p w14:paraId="2752DD14"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GSCN</w:t>
            </w:r>
          </w:p>
        </w:tc>
        <w:tc>
          <w:tcPr>
            <w:tcW w:w="2500" w:type="pct"/>
            <w:tcBorders>
              <w:top w:val="single" w:sz="4" w:space="0" w:color="auto"/>
              <w:left w:val="single" w:sz="4" w:space="0" w:color="auto"/>
              <w:bottom w:val="single" w:sz="4" w:space="0" w:color="auto"/>
              <w:right w:val="single" w:sz="4" w:space="0" w:color="auto"/>
            </w:tcBorders>
            <w:vAlign w:val="center"/>
            <w:hideMark/>
          </w:tcPr>
          <w:p w14:paraId="30F80D81" w14:textId="77777777" w:rsidR="00551457" w:rsidRPr="00551457" w:rsidRDefault="00551457" w:rsidP="00551457">
            <w:pPr>
              <w:keepNext/>
              <w:keepLines/>
              <w:spacing w:after="0"/>
              <w:jc w:val="center"/>
              <w:rPr>
                <w:rFonts w:ascii="Arial" w:eastAsia="Times New Roman" w:hAnsi="Arial" w:cs="Arial"/>
                <w:b/>
                <w:sz w:val="18"/>
                <w:lang w:eastAsia="zh-CN"/>
              </w:rPr>
            </w:pPr>
            <w:r w:rsidRPr="00551457">
              <w:rPr>
                <w:rFonts w:ascii="Arial" w:eastAsia="Times New Roman" w:hAnsi="Arial" w:cs="Arial"/>
                <w:b/>
                <w:sz w:val="18"/>
                <w:lang w:eastAsia="zh-CN"/>
              </w:rPr>
              <w:t>Note</w:t>
            </w:r>
          </w:p>
        </w:tc>
      </w:tr>
      <w:tr w:rsidR="00551457" w:rsidRPr="00551457" w14:paraId="2281CE7A" w14:textId="77777777" w:rsidTr="00551457">
        <w:trPr>
          <w:trHeight w:val="775"/>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00C8FB71"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920.73</w:t>
            </w:r>
          </w:p>
        </w:tc>
        <w:tc>
          <w:tcPr>
            <w:tcW w:w="703" w:type="pct"/>
            <w:tcBorders>
              <w:top w:val="single" w:sz="4" w:space="0" w:color="auto"/>
              <w:left w:val="single" w:sz="4" w:space="0" w:color="auto"/>
              <w:bottom w:val="single" w:sz="4" w:space="0" w:color="auto"/>
              <w:right w:val="single" w:sz="4" w:space="0" w:color="auto"/>
            </w:tcBorders>
            <w:vAlign w:val="center"/>
            <w:hideMark/>
          </w:tcPr>
          <w:p w14:paraId="3962D2CD"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41637</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F3DD785" w14:textId="77777777" w:rsidR="00551457" w:rsidRPr="00551457" w:rsidRDefault="00551457" w:rsidP="00551457">
            <w:pPr>
              <w:keepNext/>
              <w:keepLines/>
              <w:spacing w:after="0"/>
              <w:jc w:val="center"/>
              <w:rPr>
                <w:rFonts w:ascii="Arial" w:eastAsia="Times New Roman" w:hAnsi="Arial" w:cs="Arial"/>
                <w:bCs/>
                <w:sz w:val="18"/>
                <w:lang w:eastAsia="zh-CN"/>
              </w:rPr>
            </w:pPr>
            <w:r w:rsidRPr="00551457">
              <w:rPr>
                <w:rFonts w:ascii="Arial" w:eastAsia="Times New Roman" w:hAnsi="Arial" w:cs="Arial"/>
                <w:bCs/>
                <w:sz w:val="18"/>
                <w:lang w:eastAsia="zh-CN"/>
              </w:rPr>
              <w:t>Only</w:t>
            </w:r>
            <w:r w:rsidRPr="00551457">
              <w:rPr>
                <w:rFonts w:ascii="Arial" w:eastAsia="Times New Roman" w:hAnsi="Arial" w:cs="Arial"/>
                <w:bCs/>
                <w:sz w:val="18"/>
              </w:rPr>
              <w:t xml:space="preserve"> applicable for </w:t>
            </w:r>
            <w:r w:rsidRPr="00551457">
              <w:rPr>
                <w:rFonts w:ascii="Arial" w:eastAsia="Times New Roman" w:hAnsi="Arial" w:cs="Arial"/>
                <w:bCs/>
                <w:sz w:val="18"/>
                <w:lang w:eastAsia="zh-CN"/>
              </w:rPr>
              <w:t>12 PRB transmission bandwidth configuration within 3 MHz channel with punctured PBCH defined in TS 38.211 [6] clause 7.4.3.1.</w:t>
            </w:r>
          </w:p>
        </w:tc>
      </w:tr>
      <w:tr w:rsidR="00551457" w:rsidRPr="00551457" w14:paraId="225BA883" w14:textId="77777777" w:rsidTr="00551457">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68DAEAE5"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921.45</w:t>
            </w:r>
          </w:p>
        </w:tc>
        <w:tc>
          <w:tcPr>
            <w:tcW w:w="703" w:type="pct"/>
            <w:tcBorders>
              <w:top w:val="single" w:sz="4" w:space="0" w:color="auto"/>
              <w:left w:val="single" w:sz="4" w:space="0" w:color="auto"/>
              <w:bottom w:val="single" w:sz="4" w:space="0" w:color="auto"/>
              <w:right w:val="single" w:sz="4" w:space="0" w:color="auto"/>
            </w:tcBorders>
            <w:vAlign w:val="center"/>
            <w:hideMark/>
          </w:tcPr>
          <w:p w14:paraId="31724575"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41638</w:t>
            </w:r>
          </w:p>
        </w:tc>
        <w:tc>
          <w:tcPr>
            <w:tcW w:w="2500" w:type="pct"/>
            <w:tcBorders>
              <w:top w:val="single" w:sz="4" w:space="0" w:color="auto"/>
              <w:left w:val="single" w:sz="4" w:space="0" w:color="auto"/>
              <w:bottom w:val="single" w:sz="4" w:space="0" w:color="auto"/>
              <w:right w:val="single" w:sz="4" w:space="0" w:color="auto"/>
            </w:tcBorders>
            <w:vAlign w:val="center"/>
            <w:hideMark/>
          </w:tcPr>
          <w:p w14:paraId="07DF736C"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Only</w:t>
            </w:r>
            <w:r w:rsidRPr="00551457">
              <w:rPr>
                <w:rFonts w:ascii="Arial" w:eastAsia="Times New Roman" w:hAnsi="Arial" w:cs="Arial"/>
                <w:bCs/>
                <w:sz w:val="18"/>
              </w:rPr>
              <w:t xml:space="preserve"> applicable </w:t>
            </w:r>
            <w:r w:rsidRPr="00551457">
              <w:rPr>
                <w:rFonts w:ascii="Arial" w:eastAsia="Times New Roman" w:hAnsi="Arial" w:cs="Arial"/>
                <w:sz w:val="18"/>
              </w:rPr>
              <w:t>for 20 PRB transmission bandwidth configuration within 5 MHz channel with unpunctured PBCH defined in TS 38.211 [6] clause 7.4.3.1.</w:t>
            </w:r>
          </w:p>
        </w:tc>
      </w:tr>
      <w:tr w:rsidR="00551457" w:rsidRPr="00551457" w14:paraId="447B8C86" w14:textId="77777777" w:rsidTr="00551457">
        <w:trPr>
          <w:jc w:val="center"/>
          <w:ins w:id="64" w:author="Zhang, Meng" w:date="2024-09-24T14:54:00Z"/>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15C7EDC" w14:textId="16C47559" w:rsidR="00551457" w:rsidRPr="002D709C" w:rsidRDefault="00551457" w:rsidP="00551457">
            <w:pPr>
              <w:keepNext/>
              <w:keepLines/>
              <w:spacing w:after="0"/>
              <w:ind w:left="851" w:hanging="851"/>
              <w:rPr>
                <w:ins w:id="65" w:author="Zhang, Meng" w:date="2024-09-24T14:54:00Z"/>
                <w:rFonts w:ascii="Arial" w:eastAsia="Times New Roman" w:hAnsi="Arial" w:cs="Arial"/>
                <w:strike/>
                <w:sz w:val="18"/>
                <w:lang w:eastAsia="en-GB"/>
              </w:rPr>
            </w:pPr>
            <w:ins w:id="66" w:author="Zhang, Meng" w:date="2024-09-24T14:56:00Z">
              <w:r w:rsidRPr="002D709C">
                <w:rPr>
                  <w:rFonts w:ascii="Arial" w:eastAsia="Times New Roman" w:hAnsi="Arial" w:cs="Arial"/>
                  <w:strike/>
                  <w:sz w:val="18"/>
                  <w:highlight w:val="yellow"/>
                  <w:lang w:eastAsia="en-GB"/>
                </w:rPr>
                <w:t>NOTE 1:</w:t>
              </w:r>
              <w:r w:rsidRPr="002D709C">
                <w:rPr>
                  <w:rFonts w:ascii="Arial" w:eastAsia="Times New Roman" w:hAnsi="Arial" w:cs="Arial"/>
                  <w:strike/>
                  <w:sz w:val="18"/>
                  <w:highlight w:val="yellow"/>
                  <w:lang w:eastAsia="en-GB"/>
                </w:rPr>
                <w:tab/>
              </w:r>
            </w:ins>
            <w:ins w:id="67" w:author="Chervyakov, Andrey" w:date="2024-10-18T08:13:00Z">
              <w:r w:rsidRPr="002D709C">
                <w:rPr>
                  <w:rFonts w:ascii="Arial" w:eastAsia="Times New Roman" w:hAnsi="Arial" w:cs="Arial"/>
                  <w:strike/>
                  <w:sz w:val="18"/>
                  <w:highlight w:val="yellow"/>
                  <w:lang w:eastAsia="en-GB"/>
                </w:rPr>
                <w:t>SCell with 12 PRB transmission bandwidth configuration within 3 MHz channel bandwidth or 20 PRB transmission bandwidth configuration within 5 MHz channel bandwidth will be configured only in band n100 and only with SS Block frequency position</w:t>
              </w:r>
            </w:ins>
            <w:ins w:id="68" w:author="Zhang, Meng" w:date="2024-10-24T17:48:00Z" w16du:dateUtc="2024-10-24T09:48:00Z">
              <w:r w:rsidR="00A51B5E" w:rsidRPr="002D709C">
                <w:rPr>
                  <w:rFonts w:ascii="Arial" w:eastAsia="Times New Roman" w:hAnsi="Arial" w:cs="Arial"/>
                  <w:strike/>
                  <w:sz w:val="18"/>
                  <w:highlight w:val="yellow"/>
                  <w:lang w:eastAsia="en-GB"/>
                </w:rPr>
                <w:t>s</w:t>
              </w:r>
            </w:ins>
            <w:ins w:id="69" w:author="Chervyakov, Andrey" w:date="2024-10-18T08:13:00Z">
              <w:r w:rsidRPr="002D709C">
                <w:rPr>
                  <w:rFonts w:ascii="Arial" w:eastAsia="Times New Roman" w:hAnsi="Arial" w:cs="Arial"/>
                  <w:strike/>
                  <w:sz w:val="18"/>
                  <w:highlight w:val="yellow"/>
                  <w:lang w:eastAsia="en-GB"/>
                </w:rPr>
                <w:t xml:space="preserve"> defined in </w:t>
              </w:r>
            </w:ins>
            <w:ins w:id="70" w:author="Zhang, Meng" w:date="2024-10-24T17:48:00Z" w16du:dateUtc="2024-10-24T09:48:00Z">
              <w:r w:rsidR="00A51B5E" w:rsidRPr="002D709C">
                <w:rPr>
                  <w:rFonts w:ascii="Arial" w:eastAsia="Times New Roman" w:hAnsi="Arial" w:cs="Arial"/>
                  <w:strike/>
                  <w:sz w:val="18"/>
                  <w:highlight w:val="yellow"/>
                  <w:lang w:eastAsia="en-GB"/>
                </w:rPr>
                <w:t>this table</w:t>
              </w:r>
            </w:ins>
            <w:ins w:id="71" w:author="Chervyakov, Andrey" w:date="2024-10-18T08:13:00Z">
              <w:r w:rsidRPr="002D709C">
                <w:rPr>
                  <w:rFonts w:ascii="Arial" w:eastAsia="Times New Roman" w:hAnsi="Arial" w:cs="Arial"/>
                  <w:strike/>
                  <w:sz w:val="18"/>
                  <w:highlight w:val="yellow"/>
                  <w:lang w:eastAsia="en-GB"/>
                </w:rPr>
                <w:t>.</w:t>
              </w:r>
            </w:ins>
          </w:p>
        </w:tc>
      </w:tr>
    </w:tbl>
    <w:p w14:paraId="52CAB8E9" w14:textId="77777777" w:rsidR="00551457" w:rsidRPr="00551457" w:rsidRDefault="00551457" w:rsidP="00551457">
      <w:pPr>
        <w:rPr>
          <w:rFonts w:eastAsia="Times New Roman"/>
          <w:lang w:eastAsia="zh-CN"/>
        </w:rPr>
      </w:pPr>
    </w:p>
    <w:p w14:paraId="1C326DB1" w14:textId="48391F5F" w:rsidR="00380C86" w:rsidRDefault="00380C86" w:rsidP="00380C86">
      <w:pPr>
        <w:pStyle w:val="Heading3"/>
        <w:rPr>
          <w:noProof/>
          <w:color w:val="FF0000"/>
        </w:rPr>
      </w:pPr>
      <w:r w:rsidRPr="00C64B9D">
        <w:rPr>
          <w:noProof/>
          <w:color w:val="FF0000"/>
        </w:rPr>
        <w:lastRenderedPageBreak/>
        <w:t>&lt;&lt;End of Change</w:t>
      </w:r>
      <w:r w:rsidR="00551457">
        <w:rPr>
          <w:noProof/>
          <w:color w:val="FF0000"/>
        </w:rPr>
        <w:t>2a</w:t>
      </w:r>
      <w:r w:rsidRPr="00C64B9D">
        <w:rPr>
          <w:noProof/>
          <w:color w:val="FF0000"/>
        </w:rPr>
        <w:t>&gt;&gt;</w:t>
      </w:r>
    </w:p>
    <w:p w14:paraId="719F7985" w14:textId="0AC41BAB" w:rsidR="007A5F3B" w:rsidRDefault="007A5F3B" w:rsidP="007A5F3B">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2b</w:t>
      </w:r>
      <w:r w:rsidRPr="007F68B4">
        <w:rPr>
          <w:noProof/>
          <w:color w:val="FF0000"/>
        </w:rPr>
        <w:t>&gt;&gt;</w:t>
      </w:r>
    </w:p>
    <w:p w14:paraId="66250FBD" w14:textId="77777777" w:rsidR="00E71E33" w:rsidRPr="00A1115A" w:rsidRDefault="00E71E33" w:rsidP="00E71E33">
      <w:pPr>
        <w:pStyle w:val="Heading3"/>
      </w:pPr>
      <w:bookmarkStart w:id="72" w:name="_Toc45888042"/>
      <w:bookmarkStart w:id="73" w:name="_Toc45888641"/>
      <w:bookmarkStart w:id="74" w:name="_Toc61367282"/>
      <w:bookmarkStart w:id="75" w:name="_Toc61372665"/>
      <w:bookmarkStart w:id="76" w:name="_Toc68230605"/>
      <w:bookmarkStart w:id="77" w:name="_Toc69084018"/>
      <w:bookmarkStart w:id="78" w:name="_Toc75467025"/>
      <w:bookmarkStart w:id="79" w:name="_Toc76509047"/>
      <w:bookmarkStart w:id="80" w:name="_Toc76718037"/>
      <w:bookmarkStart w:id="81" w:name="_Toc83580347"/>
      <w:bookmarkStart w:id="82" w:name="_Toc84404856"/>
      <w:bookmarkStart w:id="83" w:name="_Toc84413465"/>
      <w:r w:rsidRPr="00A1115A">
        <w:t>5.4A.3</w:t>
      </w:r>
      <w:r w:rsidRPr="00A1115A">
        <w:tab/>
        <w:t>Synchronization raster for CA</w:t>
      </w:r>
      <w:bookmarkEnd w:id="72"/>
      <w:bookmarkEnd w:id="73"/>
      <w:bookmarkEnd w:id="74"/>
      <w:bookmarkEnd w:id="75"/>
      <w:bookmarkEnd w:id="76"/>
      <w:bookmarkEnd w:id="77"/>
      <w:bookmarkEnd w:id="78"/>
      <w:bookmarkEnd w:id="79"/>
      <w:bookmarkEnd w:id="80"/>
      <w:bookmarkEnd w:id="81"/>
      <w:bookmarkEnd w:id="82"/>
      <w:bookmarkEnd w:id="83"/>
    </w:p>
    <w:p w14:paraId="36D9A665" w14:textId="77777777" w:rsidR="00E71E33" w:rsidRPr="00A1115A" w:rsidRDefault="00E71E33" w:rsidP="00E71E33">
      <w:r w:rsidRPr="00A1115A">
        <w:t>For inter-band and intra-band  contiguous carrier aggregation, the synchronization raster requirements in clause 5.4.3 apply for each operating band.</w:t>
      </w:r>
    </w:p>
    <w:p w14:paraId="31BBAD0A" w14:textId="604D02B6" w:rsidR="007A5F3B" w:rsidRDefault="00E71E33" w:rsidP="007A5F3B">
      <w:pPr>
        <w:rPr>
          <w:ins w:id="84" w:author="AC" w:date="2025-01-20T00:48:00Z" w16du:dateUtc="2025-01-19T23:48:00Z"/>
          <w:rFonts w:ascii="Arial" w:eastAsia="Times New Roman" w:hAnsi="Arial" w:cs="Arial"/>
          <w:sz w:val="18"/>
          <w:lang w:eastAsia="en-GB"/>
        </w:rPr>
      </w:pPr>
      <w:ins w:id="85" w:author="AC" w:date="2025-01-20T00:48:00Z" w16du:dateUtc="2025-01-19T23:48:00Z">
        <w:r w:rsidRPr="00551457">
          <w:rPr>
            <w:rFonts w:ascii="Arial" w:eastAsia="Times New Roman" w:hAnsi="Arial" w:cs="Arial"/>
            <w:sz w:val="18"/>
            <w:lang w:eastAsia="en-GB"/>
          </w:rPr>
          <w:t>SCell with 15 PRB transmission bandwidth configuration within 3 MHz channel bandwidth will be configured only with SS Block frequency position</w:t>
        </w:r>
        <w:r>
          <w:rPr>
            <w:rFonts w:ascii="Arial" w:eastAsia="Times New Roman" w:hAnsi="Arial" w:cs="Arial"/>
            <w:sz w:val="18"/>
            <w:lang w:eastAsia="en-GB"/>
          </w:rPr>
          <w:t>s</w:t>
        </w:r>
        <w:r w:rsidRPr="00551457">
          <w:rPr>
            <w:rFonts w:ascii="Arial" w:eastAsia="Times New Roman" w:hAnsi="Arial" w:cs="Arial"/>
            <w:sz w:val="18"/>
            <w:lang w:eastAsia="en-GB"/>
          </w:rPr>
          <w:t xml:space="preserve"> defined in</w:t>
        </w:r>
        <w:r>
          <w:rPr>
            <w:rFonts w:ascii="Arial" w:eastAsia="Times New Roman" w:hAnsi="Arial" w:cs="Arial"/>
            <w:sz w:val="18"/>
            <w:lang w:eastAsia="en-GB"/>
          </w:rPr>
          <w:t xml:space="preserve"> </w:t>
        </w:r>
      </w:ins>
      <w:ins w:id="86" w:author="AC" w:date="2025-01-20T00:49:00Z" w16du:dateUtc="2025-01-19T23:49:00Z">
        <w:r w:rsidRPr="00E71E33">
          <w:rPr>
            <w:rFonts w:ascii="Arial" w:eastAsia="Times New Roman" w:hAnsi="Arial" w:cs="Arial"/>
            <w:sz w:val="18"/>
            <w:lang w:eastAsia="en-GB"/>
          </w:rPr>
          <w:t>Table 5.4.3.1-2</w:t>
        </w:r>
      </w:ins>
      <w:ins w:id="87" w:author="AC" w:date="2025-01-20T00:48:00Z" w16du:dateUtc="2025-01-19T23:48:00Z">
        <w:r w:rsidRPr="00551457">
          <w:rPr>
            <w:rFonts w:ascii="Arial" w:eastAsia="Times New Roman" w:hAnsi="Arial" w:cs="Arial"/>
            <w:sz w:val="18"/>
            <w:lang w:eastAsia="en-GB"/>
          </w:rPr>
          <w:t>.</w:t>
        </w:r>
      </w:ins>
    </w:p>
    <w:p w14:paraId="609E7425" w14:textId="34B1A696" w:rsidR="00E71E33" w:rsidRDefault="00E71E33" w:rsidP="007A5F3B">
      <w:ins w:id="88" w:author="AC" w:date="2025-01-20T00:48:00Z" w16du:dateUtc="2025-01-19T23:48:00Z">
        <w:r w:rsidRPr="00551457">
          <w:rPr>
            <w:rFonts w:ascii="Arial" w:eastAsia="Times New Roman" w:hAnsi="Arial" w:cs="Arial"/>
            <w:sz w:val="18"/>
            <w:lang w:eastAsia="en-GB"/>
          </w:rPr>
          <w:t>SCell with 12 PRB transmission bandwidth configuration within 3 MHz channel bandwidth or 20 PRB transmission bandwidth configuration within 5 MHz channel bandwidth will be configured only in band n100 and only with SS Block frequency position</w:t>
        </w:r>
        <w:r>
          <w:rPr>
            <w:rFonts w:ascii="Arial" w:eastAsia="Times New Roman" w:hAnsi="Arial" w:cs="Arial"/>
            <w:sz w:val="18"/>
            <w:lang w:eastAsia="en-GB"/>
          </w:rPr>
          <w:t>s</w:t>
        </w:r>
        <w:r w:rsidRPr="00551457">
          <w:rPr>
            <w:rFonts w:ascii="Arial" w:eastAsia="Times New Roman" w:hAnsi="Arial" w:cs="Arial"/>
            <w:sz w:val="18"/>
            <w:lang w:eastAsia="en-GB"/>
          </w:rPr>
          <w:t xml:space="preserve"> defined in </w:t>
        </w:r>
      </w:ins>
      <w:ins w:id="89" w:author="AC" w:date="2025-01-20T00:49:00Z" w16du:dateUtc="2025-01-19T23:49:00Z">
        <w:r w:rsidRPr="00E71E33">
          <w:rPr>
            <w:rFonts w:ascii="Arial" w:eastAsia="Times New Roman" w:hAnsi="Arial" w:cs="Arial"/>
            <w:sz w:val="18"/>
            <w:lang w:eastAsia="en-GB"/>
          </w:rPr>
          <w:t>Table 5.4.3.1-</w:t>
        </w:r>
        <w:r>
          <w:rPr>
            <w:rFonts w:ascii="Arial" w:eastAsia="Times New Roman" w:hAnsi="Arial" w:cs="Arial"/>
            <w:sz w:val="18"/>
            <w:lang w:eastAsia="en-GB"/>
          </w:rPr>
          <w:t>3</w:t>
        </w:r>
      </w:ins>
      <w:ins w:id="90" w:author="AC" w:date="2025-01-20T00:48:00Z" w16du:dateUtc="2025-01-19T23:48:00Z">
        <w:r w:rsidRPr="00551457">
          <w:rPr>
            <w:rFonts w:ascii="Arial" w:eastAsia="Times New Roman" w:hAnsi="Arial" w:cs="Arial"/>
            <w:sz w:val="18"/>
            <w:lang w:eastAsia="en-GB"/>
          </w:rPr>
          <w:t>.</w:t>
        </w:r>
      </w:ins>
    </w:p>
    <w:p w14:paraId="3DF86521" w14:textId="0C0D3971" w:rsidR="007A5F3B" w:rsidRPr="007A5F3B" w:rsidRDefault="007A5F3B" w:rsidP="007A5F3B">
      <w:pPr>
        <w:pStyle w:val="Heading3"/>
        <w:rPr>
          <w:noProof/>
          <w:color w:val="FF0000"/>
        </w:rPr>
      </w:pPr>
      <w:r w:rsidRPr="00C64B9D">
        <w:rPr>
          <w:noProof/>
          <w:color w:val="FF0000"/>
        </w:rPr>
        <w:lastRenderedPageBreak/>
        <w:t>&lt;&lt;End of Change</w:t>
      </w:r>
      <w:r>
        <w:rPr>
          <w:noProof/>
          <w:color w:val="FF0000"/>
        </w:rPr>
        <w:t>2b</w:t>
      </w:r>
      <w:r w:rsidRPr="00C64B9D">
        <w:rPr>
          <w:noProof/>
          <w:color w:val="FF0000"/>
        </w:rPr>
        <w:t>&gt;&gt;</w:t>
      </w:r>
    </w:p>
    <w:p w14:paraId="5A7E2F25" w14:textId="77777777" w:rsidR="0072175D" w:rsidRDefault="0072175D" w:rsidP="0072175D">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3</w:t>
      </w:r>
      <w:r w:rsidRPr="007F68B4">
        <w:rPr>
          <w:noProof/>
          <w:color w:val="FF0000"/>
        </w:rPr>
        <w:t>&gt;&gt;</w:t>
      </w:r>
    </w:p>
    <w:p w14:paraId="0BC76284" w14:textId="7B2F4C68" w:rsidR="0072175D" w:rsidRPr="0072175D" w:rsidRDefault="0072175D" w:rsidP="0072175D">
      <w:pPr>
        <w:keepNext/>
        <w:keepLines/>
        <w:spacing w:before="120"/>
        <w:ind w:left="1701" w:hanging="1701"/>
        <w:outlineLvl w:val="4"/>
        <w:rPr>
          <w:rFonts w:ascii="Arial" w:hAnsi="Arial"/>
          <w:sz w:val="22"/>
          <w:lang w:eastAsia="zh-CN"/>
        </w:rPr>
      </w:pPr>
      <w:r w:rsidRPr="0072175D">
        <w:rPr>
          <w:rFonts w:ascii="Arial" w:eastAsia="Times New Roman" w:hAnsi="Arial"/>
          <w:sz w:val="22"/>
        </w:rPr>
        <w:t>Table 5.5A.3.1-1k ~ Table 5.5A.3.1-1</w:t>
      </w:r>
      <w:ins w:id="91" w:author="RAN4#113 meeting" w:date="2024-11-26T14:27:00Z" w16du:dateUtc="2024-11-26T06:27:00Z">
        <w:r>
          <w:rPr>
            <w:rFonts w:ascii="Arial" w:hAnsi="Arial"/>
            <w:sz w:val="22"/>
            <w:lang w:eastAsia="zh-CN"/>
          </w:rPr>
          <w:t>o</w:t>
        </w:r>
      </w:ins>
      <w:del w:id="92" w:author="RAN4#113 meeting" w:date="2024-11-26T14:27:00Z" w16du:dateUtc="2024-11-26T06:27:00Z">
        <w:r w:rsidRPr="0072175D" w:rsidDel="0072175D">
          <w:rPr>
            <w:rFonts w:ascii="Arial" w:eastAsia="Times New Roman" w:hAnsi="Arial"/>
            <w:sz w:val="22"/>
          </w:rPr>
          <w:delText>n</w:delText>
        </w:r>
      </w:del>
    </w:p>
    <w:p w14:paraId="7B1B18B9" w14:textId="77777777" w:rsidR="0072175D" w:rsidRPr="0072175D" w:rsidRDefault="0072175D" w:rsidP="0072175D">
      <w:pPr>
        <w:keepNext/>
        <w:keepLines/>
        <w:spacing w:before="60"/>
        <w:jc w:val="center"/>
        <w:rPr>
          <w:rFonts w:ascii="Arial" w:hAnsi="Arial" w:cs="Arial"/>
          <w:b/>
          <w:bCs/>
          <w:lang w:val="fr-FR"/>
        </w:rPr>
      </w:pPr>
      <w:r w:rsidRPr="0072175D">
        <w:rPr>
          <w:rFonts w:ascii="Arial" w:hAnsi="Arial" w:cs="Arial"/>
          <w:b/>
          <w:bCs/>
          <w:lang w:val="fr-FR"/>
        </w:rPr>
        <w:t>Table 5.5A.3.1-1</w:t>
      </w:r>
      <w:r w:rsidRPr="0072175D">
        <w:rPr>
          <w:rFonts w:ascii="Arial" w:hAnsi="Arial" w:cs="Arial"/>
          <w:b/>
          <w:bCs/>
          <w:lang w:val="en-US" w:eastAsia="zh-CN"/>
        </w:rPr>
        <w:t>k</w:t>
      </w:r>
      <w:r w:rsidRPr="0072175D">
        <w:rPr>
          <w:rFonts w:ascii="Arial" w:hAnsi="Arial" w:cs="Arial"/>
          <w:b/>
          <w:bCs/>
          <w:lang w:val="fr-FR"/>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72175D" w:rsidRPr="0072175D" w14:paraId="31DA358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99068F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b/>
                <w:sz w:val="18"/>
                <w:szCs w:val="18"/>
                <w:lang w:val="en-US" w:eastAsia="zh-CN"/>
              </w:rPr>
            </w:pPr>
            <w:r w:rsidRPr="0072175D">
              <w:rPr>
                <w:rFonts w:ascii="Arial" w:eastAsia="Times New Roman"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1416C99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b/>
                <w:sz w:val="18"/>
                <w:szCs w:val="18"/>
                <w:lang w:eastAsia="zh-CN"/>
              </w:rPr>
            </w:pPr>
            <w:r w:rsidRPr="0072175D">
              <w:rPr>
                <w:rFonts w:ascii="Arial" w:eastAsia="Times New Roman" w:hAnsi="Arial"/>
                <w:b/>
                <w:sz w:val="18"/>
              </w:rPr>
              <w:t>Uplink CA configuration</w:t>
            </w:r>
            <w:r w:rsidRPr="0072175D">
              <w:rPr>
                <w:rFonts w:ascii="Arial" w:eastAsia="Times New Roman" w:hAnsi="Arial"/>
                <w:b/>
                <w:sz w:val="18"/>
                <w:lang w:eastAsia="zh-CN"/>
              </w:rPr>
              <w:t xml:space="preserve"> </w:t>
            </w:r>
            <w:r w:rsidRPr="0072175D">
              <w:rPr>
                <w:rFonts w:ascii="Arial" w:eastAsia="Times New Roman" w:hAnsi="Arial"/>
                <w:b/>
                <w:sz w:val="18"/>
              </w:rPr>
              <w:t>or single uplink carrier</w:t>
            </w:r>
            <w:r w:rsidRPr="0072175D">
              <w:rPr>
                <w:rFonts w:ascii="Arial" w:eastAsia="Times New Roman" w:hAnsi="Arial"/>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401F6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b/>
                <w:sz w:val="18"/>
                <w:szCs w:val="18"/>
                <w:lang w:val="en-US" w:eastAsia="zh-CN"/>
              </w:rPr>
            </w:pPr>
            <w:r w:rsidRPr="0072175D">
              <w:rPr>
                <w:rFonts w:ascii="Arial" w:eastAsia="Times New Rom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01E78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b/>
                <w:sz w:val="18"/>
                <w:szCs w:val="18"/>
                <w:lang w:val="en-US" w:eastAsia="zh-CN" w:bidi="ar"/>
              </w:rPr>
            </w:pPr>
            <w:r w:rsidRPr="0072175D">
              <w:rPr>
                <w:rFonts w:ascii="Arial" w:eastAsia="Times New Roman" w:hAnsi="Arial"/>
                <w:b/>
                <w:sz w:val="18"/>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301BB42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b/>
                <w:sz w:val="18"/>
                <w:szCs w:val="18"/>
                <w:lang w:eastAsia="zh-CN"/>
              </w:rPr>
            </w:pPr>
            <w:r w:rsidRPr="0072175D">
              <w:rPr>
                <w:rFonts w:ascii="Arial" w:eastAsia="Times New Roman" w:hAnsi="Arial"/>
                <w:b/>
                <w:sz w:val="18"/>
              </w:rPr>
              <w:t>Bandwidth combination set</w:t>
            </w:r>
          </w:p>
        </w:tc>
      </w:tr>
      <w:tr w:rsidR="0072175D" w:rsidRPr="0072175D" w14:paraId="244AFFB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B441FD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val="en-US" w:eastAsia="zh-CN"/>
              </w:rPr>
              <w:t>CA_n46A-n48A</w:t>
            </w:r>
          </w:p>
        </w:tc>
        <w:tc>
          <w:tcPr>
            <w:tcW w:w="1690" w:type="dxa"/>
            <w:tcBorders>
              <w:top w:val="single" w:sz="4" w:space="0" w:color="auto"/>
              <w:left w:val="single" w:sz="4" w:space="0" w:color="auto"/>
              <w:bottom w:val="nil"/>
              <w:right w:val="single" w:sz="4" w:space="0" w:color="auto"/>
            </w:tcBorders>
            <w:vAlign w:val="center"/>
            <w:hideMark/>
          </w:tcPr>
          <w:p w14:paraId="1F870E0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319A27"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F396D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13EDC92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eastAsia="zh-CN"/>
              </w:rPr>
              <w:t>0</w:t>
            </w:r>
          </w:p>
        </w:tc>
      </w:tr>
      <w:tr w:rsidR="0072175D" w:rsidRPr="0072175D" w14:paraId="77C6ED8A" w14:textId="77777777" w:rsidTr="0072175D">
        <w:trPr>
          <w:trHeight w:val="187"/>
        </w:trPr>
        <w:tc>
          <w:tcPr>
            <w:tcW w:w="1983" w:type="dxa"/>
            <w:tcBorders>
              <w:top w:val="nil"/>
              <w:left w:val="single" w:sz="4" w:space="0" w:color="auto"/>
              <w:bottom w:val="nil"/>
              <w:right w:val="single" w:sz="4" w:space="0" w:color="auto"/>
            </w:tcBorders>
            <w:vAlign w:val="center"/>
          </w:tcPr>
          <w:p w14:paraId="6C3FDBF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vAlign w:val="center"/>
          </w:tcPr>
          <w:p w14:paraId="68E5F16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6A436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A8712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7C08C6FE"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211C7988" w14:textId="77777777" w:rsidTr="0072175D">
        <w:trPr>
          <w:trHeight w:val="187"/>
        </w:trPr>
        <w:tc>
          <w:tcPr>
            <w:tcW w:w="1983" w:type="dxa"/>
            <w:tcBorders>
              <w:top w:val="nil"/>
              <w:left w:val="single" w:sz="4" w:space="0" w:color="auto"/>
              <w:bottom w:val="nil"/>
              <w:right w:val="single" w:sz="4" w:space="0" w:color="auto"/>
            </w:tcBorders>
            <w:vAlign w:val="center"/>
          </w:tcPr>
          <w:p w14:paraId="2593BD4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vAlign w:val="center"/>
          </w:tcPr>
          <w:p w14:paraId="2FD1D15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57FFE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01BF01"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20, 40, 60, 80</w:t>
            </w:r>
          </w:p>
        </w:tc>
        <w:tc>
          <w:tcPr>
            <w:tcW w:w="1360" w:type="dxa"/>
            <w:tcBorders>
              <w:top w:val="nil"/>
              <w:left w:val="single" w:sz="4" w:space="0" w:color="auto"/>
              <w:bottom w:val="nil"/>
              <w:right w:val="single" w:sz="4" w:space="0" w:color="auto"/>
            </w:tcBorders>
            <w:vAlign w:val="center"/>
            <w:hideMark/>
          </w:tcPr>
          <w:p w14:paraId="74093AAA"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r w:rsidRPr="0072175D">
              <w:rPr>
                <w:rFonts w:ascii="Arial" w:eastAsia="Yu Mincho" w:hAnsi="Arial"/>
                <w:sz w:val="18"/>
              </w:rPr>
              <w:t>1</w:t>
            </w:r>
          </w:p>
        </w:tc>
      </w:tr>
      <w:tr w:rsidR="0072175D" w:rsidRPr="0072175D" w14:paraId="5A9DEFE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C6F0DE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B762DC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C77F6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6FE7F6"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5, 10, 15, 20, 40, 50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0722BC49"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40A4E7F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809FB6F"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rPr>
              <w:t>CA_n46A-n48(2A)</w:t>
            </w:r>
          </w:p>
        </w:tc>
        <w:tc>
          <w:tcPr>
            <w:tcW w:w="1690" w:type="dxa"/>
            <w:tcBorders>
              <w:top w:val="single" w:sz="4" w:space="0" w:color="auto"/>
              <w:left w:val="single" w:sz="4" w:space="0" w:color="auto"/>
              <w:bottom w:val="nil"/>
              <w:right w:val="single" w:sz="4" w:space="0" w:color="auto"/>
            </w:tcBorders>
            <w:vAlign w:val="center"/>
            <w:hideMark/>
          </w:tcPr>
          <w:p w14:paraId="31FFD53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A2D36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93FF8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53BE252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C6F698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164E167"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627F5FF" w14:textId="77777777" w:rsidR="0072175D" w:rsidRPr="0072175D" w:rsidRDefault="0072175D" w:rsidP="0072175D">
            <w:pPr>
              <w:keepNext/>
              <w:keepLines/>
              <w:spacing w:after="0"/>
              <w:jc w:val="center"/>
              <w:rPr>
                <w:rFonts w:ascii="Arial" w:hAnsi="Arial" w:cs="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151FB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136E6E6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0E8EEEE4"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BA80FA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92F8168"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CA_n46A-n48(3A)</w:t>
            </w:r>
          </w:p>
        </w:tc>
        <w:tc>
          <w:tcPr>
            <w:tcW w:w="1690" w:type="dxa"/>
            <w:tcBorders>
              <w:top w:val="single" w:sz="4" w:space="0" w:color="auto"/>
              <w:left w:val="single" w:sz="4" w:space="0" w:color="auto"/>
              <w:bottom w:val="nil"/>
              <w:right w:val="single" w:sz="4" w:space="0" w:color="auto"/>
            </w:tcBorders>
            <w:vAlign w:val="center"/>
            <w:hideMark/>
          </w:tcPr>
          <w:p w14:paraId="2E84632D"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7DD7A82"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B199C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16663FBE"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0</w:t>
            </w:r>
          </w:p>
        </w:tc>
      </w:tr>
      <w:tr w:rsidR="0072175D" w:rsidRPr="0072175D" w14:paraId="3F7E0C0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96D32EA"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D470C27" w14:textId="77777777" w:rsidR="0072175D" w:rsidRPr="0072175D" w:rsidRDefault="0072175D" w:rsidP="0072175D">
            <w:pPr>
              <w:keepNext/>
              <w:keepLines/>
              <w:spacing w:after="0"/>
              <w:jc w:val="center"/>
              <w:rPr>
                <w:rFonts w:ascii="Arial" w:hAnsi="Arial" w:cs="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AA2982" w14:textId="77777777" w:rsidR="0072175D" w:rsidRPr="0072175D" w:rsidRDefault="0072175D" w:rsidP="0072175D">
            <w:pPr>
              <w:spacing w:after="0"/>
              <w:jc w:val="center"/>
              <w:rPr>
                <w:rFonts w:eastAsia="Times New Roman"/>
                <w:szCs w:val="18"/>
                <w:lang w:val="en-US" w:eastAsia="zh-CN"/>
              </w:rPr>
            </w:pPr>
            <w:r w:rsidRPr="0072175D">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0724E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0D20D452" w14:textId="77777777" w:rsidR="0072175D" w:rsidRPr="0072175D" w:rsidRDefault="0072175D" w:rsidP="0072175D">
            <w:pPr>
              <w:spacing w:after="0"/>
              <w:jc w:val="center"/>
              <w:rPr>
                <w:rFonts w:ascii="Arial" w:eastAsia="Times New Roman" w:hAnsi="Arial" w:cs="Arial"/>
                <w:sz w:val="18"/>
                <w:szCs w:val="18"/>
                <w:lang w:val="en-US" w:eastAsia="zh-CN"/>
              </w:rPr>
            </w:pPr>
          </w:p>
        </w:tc>
      </w:tr>
      <w:tr w:rsidR="0072175D" w:rsidRPr="0072175D" w14:paraId="54287E2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1A14CC0"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rPr>
              <w:t>CA_n46A-n48(4A)</w:t>
            </w:r>
          </w:p>
        </w:tc>
        <w:tc>
          <w:tcPr>
            <w:tcW w:w="1690" w:type="dxa"/>
            <w:tcBorders>
              <w:top w:val="single" w:sz="4" w:space="0" w:color="auto"/>
              <w:left w:val="single" w:sz="4" w:space="0" w:color="auto"/>
              <w:bottom w:val="nil"/>
              <w:right w:val="single" w:sz="4" w:space="0" w:color="auto"/>
            </w:tcBorders>
            <w:vAlign w:val="center"/>
            <w:hideMark/>
          </w:tcPr>
          <w:p w14:paraId="040A4F86"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997F21" w14:textId="77777777" w:rsidR="0072175D" w:rsidRPr="0072175D" w:rsidRDefault="0072175D" w:rsidP="0072175D">
            <w:pPr>
              <w:spacing w:after="0"/>
              <w:jc w:val="center"/>
              <w:rPr>
                <w:rFonts w:eastAsia="Times New Roman"/>
                <w:szCs w:val="18"/>
                <w:lang w:val="en-US" w:eastAsia="zh-CN"/>
              </w:rPr>
            </w:pPr>
            <w:r w:rsidRPr="0072175D">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AED85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07AEB37D" w14:textId="77777777" w:rsidR="0072175D" w:rsidRPr="0072175D" w:rsidRDefault="0072175D" w:rsidP="0072175D">
            <w:pPr>
              <w:spacing w:after="0"/>
              <w:jc w:val="center"/>
              <w:rPr>
                <w:rFonts w:ascii="Arial" w:eastAsia="Times New Roman" w:hAnsi="Arial" w:cs="Arial"/>
                <w:sz w:val="18"/>
                <w:szCs w:val="18"/>
                <w:lang w:val="en-US" w:eastAsia="zh-CN"/>
              </w:rPr>
            </w:pPr>
            <w:r w:rsidRPr="0072175D">
              <w:rPr>
                <w:rFonts w:ascii="Arial" w:eastAsia="Times New Roman" w:hAnsi="Arial" w:cs="Arial"/>
                <w:sz w:val="18"/>
                <w:szCs w:val="18"/>
                <w:lang w:val="en-US"/>
              </w:rPr>
              <w:t>0</w:t>
            </w:r>
          </w:p>
        </w:tc>
      </w:tr>
      <w:tr w:rsidR="0072175D" w:rsidRPr="0072175D" w14:paraId="49688C67"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07B88EA"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E403315" w14:textId="77777777" w:rsidR="0072175D" w:rsidRPr="0072175D" w:rsidRDefault="0072175D" w:rsidP="0072175D">
            <w:pPr>
              <w:keepNext/>
              <w:keepLines/>
              <w:spacing w:after="0"/>
              <w:jc w:val="center"/>
              <w:rPr>
                <w:rFonts w:ascii="Arial" w:hAnsi="Arial" w:cs="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F45756" w14:textId="77777777" w:rsidR="0072175D" w:rsidRPr="0072175D" w:rsidRDefault="0072175D" w:rsidP="0072175D">
            <w:pPr>
              <w:spacing w:after="0"/>
              <w:jc w:val="center"/>
              <w:rPr>
                <w:rFonts w:eastAsia="Times New Roman"/>
                <w:szCs w:val="18"/>
                <w:lang w:val="en-US" w:eastAsia="zh-CN"/>
              </w:rPr>
            </w:pPr>
            <w:r w:rsidRPr="0072175D">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C76C9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5C9E8BDD" w14:textId="77777777" w:rsidR="0072175D" w:rsidRPr="0072175D" w:rsidRDefault="0072175D" w:rsidP="0072175D">
            <w:pPr>
              <w:spacing w:after="0"/>
              <w:jc w:val="center"/>
              <w:rPr>
                <w:rFonts w:ascii="Arial" w:eastAsia="Times New Roman" w:hAnsi="Arial" w:cs="Arial"/>
                <w:sz w:val="18"/>
                <w:szCs w:val="18"/>
                <w:lang w:val="en-US" w:eastAsia="zh-CN"/>
              </w:rPr>
            </w:pPr>
          </w:p>
        </w:tc>
      </w:tr>
      <w:tr w:rsidR="0072175D" w:rsidRPr="0072175D" w14:paraId="2675D63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ADF339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CA_n46A-n48B</w:t>
            </w:r>
          </w:p>
        </w:tc>
        <w:tc>
          <w:tcPr>
            <w:tcW w:w="1690" w:type="dxa"/>
            <w:tcBorders>
              <w:top w:val="single" w:sz="4" w:space="0" w:color="auto"/>
              <w:left w:val="single" w:sz="4" w:space="0" w:color="auto"/>
              <w:bottom w:val="nil"/>
              <w:right w:val="single" w:sz="4" w:space="0" w:color="auto"/>
            </w:tcBorders>
            <w:vAlign w:val="center"/>
            <w:hideMark/>
          </w:tcPr>
          <w:p w14:paraId="6FCA2DF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5188D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FA5C9E"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73BFF70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eastAsia="Yu Mincho" w:hAnsi="Arial"/>
                <w:sz w:val="18"/>
                <w:szCs w:val="18"/>
              </w:rPr>
              <w:t>0</w:t>
            </w:r>
          </w:p>
        </w:tc>
      </w:tr>
      <w:tr w:rsidR="0072175D" w:rsidRPr="0072175D" w14:paraId="34C4AA6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1A8A945"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0E727E02"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58C03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D294E9"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75A7787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p>
        </w:tc>
      </w:tr>
      <w:tr w:rsidR="0072175D" w:rsidRPr="0072175D" w14:paraId="4AD2A45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7C9BDA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CA_n46A-n48C</w:t>
            </w:r>
          </w:p>
        </w:tc>
        <w:tc>
          <w:tcPr>
            <w:tcW w:w="1690" w:type="dxa"/>
            <w:tcBorders>
              <w:top w:val="single" w:sz="4" w:space="0" w:color="auto"/>
              <w:left w:val="single" w:sz="4" w:space="0" w:color="auto"/>
              <w:bottom w:val="nil"/>
              <w:right w:val="single" w:sz="4" w:space="0" w:color="auto"/>
            </w:tcBorders>
            <w:vAlign w:val="center"/>
            <w:hideMark/>
          </w:tcPr>
          <w:p w14:paraId="117CBAA2"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CA_n4</w:t>
            </w:r>
            <w:r w:rsidRPr="0072175D">
              <w:rPr>
                <w:rFonts w:ascii="Arial" w:hAnsi="Arial" w:cs="Arial"/>
                <w:sz w:val="18"/>
                <w:lang w:val="en-US" w:eastAsia="zh-CN"/>
              </w:rPr>
              <w:t>6</w:t>
            </w:r>
            <w:r w:rsidRPr="0072175D">
              <w:rPr>
                <w:rFonts w:ascii="Arial" w:hAnsi="Arial" w:cs="Arial"/>
                <w:sz w:val="18"/>
                <w:lang w:val="fr-FR" w:eastAsia="zh-CN"/>
              </w:rPr>
              <w:t>A-n</w:t>
            </w:r>
            <w:r w:rsidRPr="0072175D">
              <w:rPr>
                <w:rFonts w:ascii="Arial" w:hAnsi="Arial" w:cs="Arial"/>
                <w:sz w:val="18"/>
                <w:lang w:val="en-US" w:eastAsia="zh-CN"/>
              </w:rPr>
              <w:t>48</w:t>
            </w:r>
            <w:r w:rsidRPr="0072175D">
              <w:rPr>
                <w:rFonts w:ascii="Arial" w:hAnsi="Arial" w:cs="Arial"/>
                <w:sz w:val="18"/>
                <w:lang w:val="fr-FR" w:eastAsia="zh-CN"/>
              </w:rPr>
              <w:t>A</w:t>
            </w:r>
          </w:p>
          <w:p w14:paraId="7910971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w:t>
            </w:r>
            <w:r w:rsidRPr="0072175D">
              <w:rPr>
                <w:rFonts w:ascii="Arial" w:hAnsi="Arial" w:cs="Arial"/>
                <w:sz w:val="18"/>
                <w:lang w:val="en-US" w:eastAsia="zh-CN"/>
              </w:rPr>
              <w:t>6</w:t>
            </w:r>
            <w:r w:rsidRPr="0072175D">
              <w:rPr>
                <w:rFonts w:ascii="Arial" w:hAnsi="Arial" w:cs="Arial"/>
                <w:sz w:val="18"/>
                <w:lang w:val="fr-FR" w:eastAsia="zh-CN"/>
              </w:rPr>
              <w:t>A-n</w:t>
            </w:r>
            <w:r w:rsidRPr="0072175D">
              <w:rPr>
                <w:rFonts w:ascii="Arial" w:hAnsi="Arial" w:cs="Arial"/>
                <w:sz w:val="18"/>
                <w:lang w:val="en-US" w:eastAsia="zh-CN"/>
              </w:rPr>
              <w:t>48</w:t>
            </w:r>
            <w:r w:rsidRPr="0072175D">
              <w:rPr>
                <w:rFonts w:ascii="Arial" w:hAnsi="Arial" w:cs="Arial"/>
                <w:sz w:val="18"/>
                <w:lang w:val="fr-FR"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82319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B44F3B"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1550762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eastAsia="Yu Mincho" w:hAnsi="Arial"/>
                <w:sz w:val="18"/>
                <w:szCs w:val="18"/>
              </w:rPr>
              <w:t>0</w:t>
            </w:r>
          </w:p>
        </w:tc>
      </w:tr>
      <w:tr w:rsidR="0072175D" w:rsidRPr="0072175D" w14:paraId="4B45F21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DF79173"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6D93953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D0077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BA5730"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6BAF9DC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p>
        </w:tc>
      </w:tr>
      <w:tr w:rsidR="0072175D" w:rsidRPr="0072175D" w14:paraId="0CA3A8D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564C80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vAlign w:val="center"/>
            <w:hideMark/>
          </w:tcPr>
          <w:p w14:paraId="165B6BF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48F8D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7FD083"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106EFB1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eastAsia="Times New Roman" w:hAnsi="Arial" w:cs="Arial"/>
                <w:sz w:val="18"/>
                <w:szCs w:val="18"/>
                <w:lang w:val="en-US" w:eastAsia="zh-CN"/>
              </w:rPr>
              <w:t>0</w:t>
            </w:r>
          </w:p>
        </w:tc>
      </w:tr>
      <w:tr w:rsidR="0072175D" w:rsidRPr="0072175D" w14:paraId="67D26E99" w14:textId="77777777" w:rsidTr="0072175D">
        <w:trPr>
          <w:trHeight w:val="187"/>
        </w:trPr>
        <w:tc>
          <w:tcPr>
            <w:tcW w:w="1983" w:type="dxa"/>
            <w:tcBorders>
              <w:top w:val="nil"/>
              <w:left w:val="single" w:sz="4" w:space="0" w:color="auto"/>
              <w:bottom w:val="nil"/>
              <w:right w:val="single" w:sz="4" w:space="0" w:color="auto"/>
            </w:tcBorders>
            <w:vAlign w:val="center"/>
          </w:tcPr>
          <w:p w14:paraId="7D90901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1690" w:type="dxa"/>
            <w:tcBorders>
              <w:top w:val="nil"/>
              <w:left w:val="single" w:sz="4" w:space="0" w:color="auto"/>
              <w:bottom w:val="nil"/>
              <w:right w:val="single" w:sz="4" w:space="0" w:color="auto"/>
            </w:tcBorders>
            <w:vAlign w:val="center"/>
          </w:tcPr>
          <w:p w14:paraId="2DF4188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5E7F37"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4317FB"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24FBB81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p>
        </w:tc>
      </w:tr>
      <w:tr w:rsidR="0072175D" w:rsidRPr="0072175D" w14:paraId="1E38A182" w14:textId="77777777" w:rsidTr="0072175D">
        <w:trPr>
          <w:trHeight w:val="187"/>
        </w:trPr>
        <w:tc>
          <w:tcPr>
            <w:tcW w:w="1983" w:type="dxa"/>
            <w:tcBorders>
              <w:top w:val="nil"/>
              <w:left w:val="single" w:sz="4" w:space="0" w:color="auto"/>
              <w:bottom w:val="nil"/>
              <w:right w:val="single" w:sz="4" w:space="0" w:color="auto"/>
            </w:tcBorders>
            <w:vAlign w:val="center"/>
          </w:tcPr>
          <w:p w14:paraId="0EE9C36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1690" w:type="dxa"/>
            <w:tcBorders>
              <w:top w:val="nil"/>
              <w:left w:val="single" w:sz="4" w:space="0" w:color="auto"/>
              <w:bottom w:val="nil"/>
              <w:right w:val="single" w:sz="4" w:space="0" w:color="auto"/>
            </w:tcBorders>
            <w:vAlign w:val="center"/>
          </w:tcPr>
          <w:p w14:paraId="38FA9F9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C819E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975EEE"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6E21B56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eastAsia="Times New Roman" w:hAnsi="Arial" w:cs="Arial"/>
                <w:sz w:val="18"/>
                <w:szCs w:val="18"/>
                <w:lang w:val="en-US" w:eastAsia="zh-CN"/>
              </w:rPr>
              <w:t>1</w:t>
            </w:r>
          </w:p>
        </w:tc>
      </w:tr>
      <w:tr w:rsidR="0072175D" w:rsidRPr="0072175D" w14:paraId="091F536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D98CC8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1690" w:type="dxa"/>
            <w:tcBorders>
              <w:top w:val="nil"/>
              <w:left w:val="single" w:sz="4" w:space="0" w:color="auto"/>
              <w:bottom w:val="single" w:sz="4" w:space="0" w:color="auto"/>
              <w:right w:val="single" w:sz="4" w:space="0" w:color="auto"/>
            </w:tcBorders>
            <w:vAlign w:val="center"/>
          </w:tcPr>
          <w:p w14:paraId="69EAF16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3C6D4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3A6EEE"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5, 10, 15, 20, 40, 50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1EBE646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p>
        </w:tc>
      </w:tr>
      <w:tr w:rsidR="0072175D" w:rsidRPr="0072175D" w14:paraId="04F27AE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1CFA443"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rPr>
              <w:t>CA_n46B-n48(2A)</w:t>
            </w:r>
          </w:p>
        </w:tc>
        <w:tc>
          <w:tcPr>
            <w:tcW w:w="1690" w:type="dxa"/>
            <w:tcBorders>
              <w:top w:val="single" w:sz="4" w:space="0" w:color="auto"/>
              <w:left w:val="single" w:sz="4" w:space="0" w:color="auto"/>
              <w:bottom w:val="nil"/>
              <w:right w:val="single" w:sz="4" w:space="0" w:color="auto"/>
            </w:tcBorders>
            <w:vAlign w:val="center"/>
            <w:hideMark/>
          </w:tcPr>
          <w:p w14:paraId="65DD4BE5"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CA_n46</w:t>
            </w:r>
            <w:r w:rsidRPr="0072175D">
              <w:rPr>
                <w:rFonts w:ascii="Arial" w:hAnsi="Arial" w:cs="Arial"/>
                <w:sz w:val="18"/>
                <w:lang w:val="en-US" w:eastAsia="zh-CN"/>
              </w:rPr>
              <w:t>A</w:t>
            </w:r>
            <w:r w:rsidRPr="0072175D">
              <w:rPr>
                <w:rFonts w:ascii="Arial" w:hAnsi="Arial" w:cs="Arial"/>
                <w:sz w:val="18"/>
                <w:lang w:val="en-US"/>
              </w:rPr>
              <w:t>-n48A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B57AD0"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E35699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CA_n46B_BCS0</w:t>
            </w:r>
          </w:p>
        </w:tc>
        <w:tc>
          <w:tcPr>
            <w:tcW w:w="1360" w:type="dxa"/>
            <w:tcBorders>
              <w:top w:val="single" w:sz="4" w:space="0" w:color="auto"/>
              <w:left w:val="single" w:sz="4" w:space="0" w:color="auto"/>
              <w:bottom w:val="nil"/>
              <w:right w:val="single" w:sz="4" w:space="0" w:color="auto"/>
            </w:tcBorders>
            <w:vAlign w:val="center"/>
            <w:hideMark/>
          </w:tcPr>
          <w:p w14:paraId="72215CD0"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0</w:t>
            </w:r>
          </w:p>
        </w:tc>
      </w:tr>
      <w:tr w:rsidR="0072175D" w:rsidRPr="0072175D" w14:paraId="423EA4B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5625DD0"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9B5E99B" w14:textId="77777777" w:rsidR="0072175D" w:rsidRPr="0072175D" w:rsidRDefault="0072175D" w:rsidP="0072175D">
            <w:pPr>
              <w:keepNext/>
              <w:keepLines/>
              <w:spacing w:after="0"/>
              <w:jc w:val="center"/>
              <w:rPr>
                <w:rFonts w:ascii="Arial" w:hAnsi="Arial" w:cs="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CF8826"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0EA6CD0F"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30157538" w14:textId="77777777" w:rsidR="0072175D" w:rsidRPr="0072175D" w:rsidRDefault="0072175D" w:rsidP="0072175D">
            <w:pPr>
              <w:keepNext/>
              <w:keepLines/>
              <w:spacing w:after="0"/>
              <w:jc w:val="center"/>
              <w:rPr>
                <w:rFonts w:ascii="Arial" w:hAnsi="Arial" w:cs="Arial"/>
                <w:sz w:val="18"/>
                <w:szCs w:val="18"/>
                <w:lang w:val="en-US" w:eastAsia="zh-CN"/>
              </w:rPr>
            </w:pPr>
          </w:p>
        </w:tc>
      </w:tr>
      <w:tr w:rsidR="0072175D" w:rsidRPr="0072175D" w14:paraId="2F17ED5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8428D65" w14:textId="77777777" w:rsidR="0072175D" w:rsidRPr="0072175D" w:rsidRDefault="0072175D" w:rsidP="0072175D">
            <w:pPr>
              <w:keepNext/>
              <w:keepLines/>
              <w:spacing w:after="0"/>
              <w:jc w:val="center"/>
              <w:rPr>
                <w:rFonts w:ascii="Arial" w:hAnsi="Arial"/>
                <w:sz w:val="18"/>
                <w:szCs w:val="18"/>
                <w:lang w:val="en-US" w:eastAsia="zh-CN"/>
              </w:rPr>
            </w:pPr>
            <w:r w:rsidRPr="0072175D">
              <w:rPr>
                <w:rFonts w:ascii="Arial" w:hAnsi="Arial" w:cs="Arial"/>
                <w:sz w:val="18"/>
                <w:szCs w:val="18"/>
                <w:lang w:val="en-US"/>
              </w:rPr>
              <w:t>CA_n46B-n48(3A)</w:t>
            </w:r>
          </w:p>
        </w:tc>
        <w:tc>
          <w:tcPr>
            <w:tcW w:w="1690" w:type="dxa"/>
            <w:tcBorders>
              <w:top w:val="single" w:sz="4" w:space="0" w:color="auto"/>
              <w:left w:val="single" w:sz="4" w:space="0" w:color="auto"/>
              <w:bottom w:val="nil"/>
              <w:right w:val="single" w:sz="4" w:space="0" w:color="auto"/>
            </w:tcBorders>
            <w:vAlign w:val="center"/>
            <w:hideMark/>
          </w:tcPr>
          <w:p w14:paraId="2C375860"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4617F1"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1153D0"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CA_n46B_BCS0</w:t>
            </w:r>
          </w:p>
        </w:tc>
        <w:tc>
          <w:tcPr>
            <w:tcW w:w="1360" w:type="dxa"/>
            <w:tcBorders>
              <w:top w:val="single" w:sz="4" w:space="0" w:color="auto"/>
              <w:left w:val="single" w:sz="4" w:space="0" w:color="auto"/>
              <w:bottom w:val="nil"/>
              <w:right w:val="single" w:sz="4" w:space="0" w:color="auto"/>
            </w:tcBorders>
            <w:vAlign w:val="center"/>
            <w:hideMark/>
          </w:tcPr>
          <w:p w14:paraId="51C9358B" w14:textId="77777777" w:rsidR="0072175D" w:rsidRPr="0072175D" w:rsidRDefault="0072175D" w:rsidP="0072175D">
            <w:pPr>
              <w:keepNext/>
              <w:keepLines/>
              <w:spacing w:after="0"/>
              <w:jc w:val="center"/>
              <w:rPr>
                <w:rFonts w:ascii="Arial" w:hAnsi="Arial"/>
                <w:sz w:val="18"/>
                <w:szCs w:val="18"/>
                <w:lang w:eastAsia="zh-CN"/>
              </w:rPr>
            </w:pPr>
            <w:r w:rsidRPr="0072175D">
              <w:rPr>
                <w:rFonts w:ascii="Arial" w:hAnsi="Arial" w:cs="Arial"/>
                <w:sz w:val="18"/>
                <w:szCs w:val="18"/>
                <w:lang w:val="en-US"/>
              </w:rPr>
              <w:t>0</w:t>
            </w:r>
          </w:p>
        </w:tc>
      </w:tr>
      <w:tr w:rsidR="0072175D" w:rsidRPr="0072175D" w14:paraId="1C1D037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3F7EB68" w14:textId="77777777" w:rsidR="0072175D" w:rsidRPr="0072175D" w:rsidRDefault="0072175D" w:rsidP="0072175D">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90ECA5A" w14:textId="77777777" w:rsidR="0072175D" w:rsidRPr="0072175D" w:rsidRDefault="0072175D" w:rsidP="0072175D">
            <w:pPr>
              <w:keepNext/>
              <w:keepLines/>
              <w:spacing w:after="0"/>
              <w:jc w:val="center"/>
              <w:rPr>
                <w:rFonts w:ascii="Arial"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75A2CE"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F396F3"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69F2A125" w14:textId="77777777" w:rsidR="0072175D" w:rsidRPr="0072175D" w:rsidRDefault="0072175D" w:rsidP="0072175D">
            <w:pPr>
              <w:keepNext/>
              <w:keepLines/>
              <w:spacing w:after="0"/>
              <w:jc w:val="center"/>
              <w:rPr>
                <w:rFonts w:ascii="Arial" w:hAnsi="Arial"/>
                <w:sz w:val="18"/>
                <w:szCs w:val="18"/>
                <w:lang w:eastAsia="zh-CN"/>
              </w:rPr>
            </w:pPr>
          </w:p>
        </w:tc>
      </w:tr>
      <w:tr w:rsidR="0072175D" w:rsidRPr="0072175D" w14:paraId="4ED025B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01B1C8A"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CA_n46B-n48(4A)</w:t>
            </w:r>
          </w:p>
        </w:tc>
        <w:tc>
          <w:tcPr>
            <w:tcW w:w="1690" w:type="dxa"/>
            <w:tcBorders>
              <w:top w:val="single" w:sz="4" w:space="0" w:color="auto"/>
              <w:left w:val="single" w:sz="4" w:space="0" w:color="auto"/>
              <w:bottom w:val="nil"/>
              <w:right w:val="single" w:sz="4" w:space="0" w:color="auto"/>
            </w:tcBorders>
            <w:vAlign w:val="center"/>
            <w:hideMark/>
          </w:tcPr>
          <w:p w14:paraId="4B229CF8"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ECB0D6"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48B3F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CA_n46B_BCS0</w:t>
            </w:r>
          </w:p>
        </w:tc>
        <w:tc>
          <w:tcPr>
            <w:tcW w:w="1360" w:type="dxa"/>
            <w:tcBorders>
              <w:top w:val="single" w:sz="4" w:space="0" w:color="auto"/>
              <w:left w:val="single" w:sz="4" w:space="0" w:color="auto"/>
              <w:bottom w:val="nil"/>
              <w:right w:val="single" w:sz="4" w:space="0" w:color="auto"/>
            </w:tcBorders>
            <w:vAlign w:val="center"/>
            <w:hideMark/>
          </w:tcPr>
          <w:p w14:paraId="782C1936" w14:textId="77777777" w:rsidR="0072175D" w:rsidRPr="0072175D" w:rsidRDefault="0072175D" w:rsidP="0072175D">
            <w:pPr>
              <w:keepNext/>
              <w:keepLines/>
              <w:spacing w:after="0"/>
              <w:jc w:val="center"/>
              <w:rPr>
                <w:rFonts w:ascii="Arial" w:hAnsi="Arial"/>
                <w:sz w:val="18"/>
                <w:szCs w:val="18"/>
                <w:lang w:eastAsia="zh-CN"/>
              </w:rPr>
            </w:pPr>
            <w:r w:rsidRPr="0072175D">
              <w:rPr>
                <w:rFonts w:ascii="Arial" w:hAnsi="Arial" w:cs="Arial"/>
                <w:sz w:val="18"/>
                <w:szCs w:val="18"/>
                <w:lang w:val="en-US"/>
              </w:rPr>
              <w:t>0</w:t>
            </w:r>
          </w:p>
        </w:tc>
      </w:tr>
      <w:tr w:rsidR="0072175D" w:rsidRPr="0072175D" w14:paraId="76F8BA27"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2433240" w14:textId="77777777" w:rsidR="0072175D" w:rsidRPr="0072175D" w:rsidRDefault="0072175D" w:rsidP="0072175D">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6EB7C26" w14:textId="77777777" w:rsidR="0072175D" w:rsidRPr="0072175D" w:rsidRDefault="0072175D" w:rsidP="0072175D">
            <w:pPr>
              <w:keepNext/>
              <w:keepLines/>
              <w:spacing w:after="0"/>
              <w:jc w:val="center"/>
              <w:rPr>
                <w:rFonts w:ascii="Arial"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066871"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E17816"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1FC8D74F" w14:textId="77777777" w:rsidR="0072175D" w:rsidRPr="0072175D" w:rsidRDefault="0072175D" w:rsidP="0072175D">
            <w:pPr>
              <w:keepNext/>
              <w:keepLines/>
              <w:spacing w:after="0"/>
              <w:jc w:val="center"/>
              <w:rPr>
                <w:rFonts w:ascii="Arial" w:hAnsi="Arial"/>
                <w:sz w:val="18"/>
                <w:szCs w:val="18"/>
                <w:lang w:eastAsia="zh-CN"/>
              </w:rPr>
            </w:pPr>
          </w:p>
        </w:tc>
      </w:tr>
      <w:tr w:rsidR="0072175D" w:rsidRPr="0072175D" w14:paraId="4CC0456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F0A5CCF"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CA_n46B-n48B</w:t>
            </w:r>
          </w:p>
        </w:tc>
        <w:tc>
          <w:tcPr>
            <w:tcW w:w="1690" w:type="dxa"/>
            <w:tcBorders>
              <w:top w:val="single" w:sz="4" w:space="0" w:color="auto"/>
              <w:left w:val="single" w:sz="4" w:space="0" w:color="auto"/>
              <w:bottom w:val="nil"/>
              <w:right w:val="single" w:sz="4" w:space="0" w:color="auto"/>
            </w:tcBorders>
            <w:vAlign w:val="center"/>
            <w:hideMark/>
          </w:tcPr>
          <w:p w14:paraId="0B9747BF"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6</w:t>
            </w:r>
            <w:r w:rsidRPr="0072175D">
              <w:rPr>
                <w:rFonts w:ascii="Arial" w:hAnsi="Arial" w:cs="Arial"/>
                <w:sz w:val="18"/>
                <w:szCs w:val="18"/>
                <w:lang w:val="fr-FR" w:eastAsia="zh-CN"/>
              </w:rPr>
              <w:t>A-n</w:t>
            </w:r>
            <w:r w:rsidRPr="0072175D">
              <w:rPr>
                <w:rFonts w:ascii="Arial" w:hAnsi="Arial" w:cs="Arial"/>
                <w:sz w:val="18"/>
                <w:szCs w:val="18"/>
                <w:lang w:val="en-US" w:eastAsia="zh-CN"/>
              </w:rPr>
              <w:t>48</w:t>
            </w:r>
            <w:r w:rsidRPr="0072175D">
              <w:rPr>
                <w:rFonts w:ascii="Arial" w:hAnsi="Arial" w:cs="Arial"/>
                <w:sz w:val="18"/>
                <w:szCs w:val="18"/>
                <w:lang w:val="fr-FR" w:eastAsia="zh-CN"/>
              </w:rPr>
              <w:t>A</w:t>
            </w:r>
          </w:p>
          <w:p w14:paraId="45A815FF"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6</w:t>
            </w:r>
            <w:r w:rsidRPr="0072175D">
              <w:rPr>
                <w:rFonts w:ascii="Arial" w:hAnsi="Arial" w:cs="Arial"/>
                <w:sz w:val="18"/>
                <w:szCs w:val="18"/>
                <w:lang w:val="fr-FR" w:eastAsia="zh-CN"/>
              </w:rPr>
              <w:t>A-n</w:t>
            </w:r>
            <w:r w:rsidRPr="0072175D">
              <w:rPr>
                <w:rFonts w:ascii="Arial" w:hAnsi="Arial" w:cs="Arial"/>
                <w:sz w:val="18"/>
                <w:szCs w:val="18"/>
                <w:lang w:val="en-US" w:eastAsia="zh-CN"/>
              </w:rPr>
              <w:t>48</w:t>
            </w:r>
            <w:r w:rsidRPr="0072175D">
              <w:rPr>
                <w:rFonts w:ascii="Arial" w:hAnsi="Arial" w:cs="Arial"/>
                <w:sz w:val="18"/>
                <w:szCs w:val="18"/>
                <w:lang w:val="fr-FR"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60A689"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E1B9E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28A493A1" w14:textId="77777777" w:rsidR="0072175D" w:rsidRPr="0072175D" w:rsidRDefault="0072175D" w:rsidP="0072175D">
            <w:pPr>
              <w:keepNext/>
              <w:keepLines/>
              <w:spacing w:after="0"/>
              <w:jc w:val="center"/>
              <w:rPr>
                <w:rFonts w:ascii="Arial" w:hAnsi="Arial"/>
                <w:sz w:val="18"/>
                <w:szCs w:val="18"/>
                <w:lang w:eastAsia="zh-CN"/>
              </w:rPr>
            </w:pPr>
            <w:r w:rsidRPr="0072175D">
              <w:rPr>
                <w:rFonts w:ascii="Arial" w:eastAsia="Yu Mincho" w:hAnsi="Arial" w:cs="Arial"/>
                <w:sz w:val="18"/>
                <w:szCs w:val="18"/>
                <w:lang w:val="fr-FR"/>
              </w:rPr>
              <w:t>0</w:t>
            </w:r>
          </w:p>
        </w:tc>
      </w:tr>
      <w:tr w:rsidR="0072175D" w:rsidRPr="0072175D" w14:paraId="77BB0C1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7328C6F" w14:textId="77777777" w:rsidR="0072175D" w:rsidRPr="0072175D" w:rsidRDefault="0072175D" w:rsidP="0072175D">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9422AE8" w14:textId="77777777" w:rsidR="0072175D" w:rsidRPr="0072175D" w:rsidRDefault="0072175D" w:rsidP="0072175D">
            <w:pPr>
              <w:keepNext/>
              <w:keepLines/>
              <w:spacing w:after="0"/>
              <w:jc w:val="center"/>
              <w:rPr>
                <w:rFonts w:ascii="Arial"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74E30B"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36F1E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23EA89F4" w14:textId="77777777" w:rsidR="0072175D" w:rsidRPr="0072175D" w:rsidRDefault="0072175D" w:rsidP="0072175D">
            <w:pPr>
              <w:keepNext/>
              <w:keepLines/>
              <w:spacing w:after="0"/>
              <w:jc w:val="center"/>
              <w:rPr>
                <w:rFonts w:ascii="Arial" w:hAnsi="Arial"/>
                <w:sz w:val="18"/>
                <w:szCs w:val="18"/>
                <w:lang w:eastAsia="zh-CN"/>
              </w:rPr>
            </w:pPr>
          </w:p>
        </w:tc>
      </w:tr>
      <w:tr w:rsidR="0072175D" w:rsidRPr="0072175D" w14:paraId="4195011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DCC9065"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CA_n46B-n48C</w:t>
            </w:r>
          </w:p>
        </w:tc>
        <w:tc>
          <w:tcPr>
            <w:tcW w:w="1690" w:type="dxa"/>
            <w:tcBorders>
              <w:top w:val="single" w:sz="4" w:space="0" w:color="auto"/>
              <w:left w:val="single" w:sz="4" w:space="0" w:color="auto"/>
              <w:bottom w:val="nil"/>
              <w:right w:val="single" w:sz="4" w:space="0" w:color="auto"/>
            </w:tcBorders>
            <w:vAlign w:val="center"/>
            <w:hideMark/>
          </w:tcPr>
          <w:p w14:paraId="0BCC6735"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6</w:t>
            </w:r>
            <w:r w:rsidRPr="0072175D">
              <w:rPr>
                <w:rFonts w:ascii="Arial" w:hAnsi="Arial" w:cs="Arial"/>
                <w:sz w:val="18"/>
                <w:szCs w:val="18"/>
                <w:lang w:val="fr-FR" w:eastAsia="zh-CN"/>
              </w:rPr>
              <w:t>A-n</w:t>
            </w:r>
            <w:r w:rsidRPr="0072175D">
              <w:rPr>
                <w:rFonts w:ascii="Arial" w:hAnsi="Arial" w:cs="Arial"/>
                <w:sz w:val="18"/>
                <w:szCs w:val="18"/>
                <w:lang w:val="en-US" w:eastAsia="zh-CN"/>
              </w:rPr>
              <w:t>48</w:t>
            </w:r>
            <w:r w:rsidRPr="0072175D">
              <w:rPr>
                <w:rFonts w:ascii="Arial" w:hAnsi="Arial" w:cs="Arial"/>
                <w:sz w:val="18"/>
                <w:szCs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BA0210A"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204CBC"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372C8271" w14:textId="77777777" w:rsidR="0072175D" w:rsidRPr="0072175D" w:rsidRDefault="0072175D" w:rsidP="0072175D">
            <w:pPr>
              <w:keepNext/>
              <w:keepLines/>
              <w:spacing w:after="0"/>
              <w:jc w:val="center"/>
              <w:rPr>
                <w:rFonts w:ascii="Arial" w:hAnsi="Arial"/>
                <w:sz w:val="18"/>
                <w:szCs w:val="18"/>
                <w:lang w:eastAsia="zh-CN"/>
              </w:rPr>
            </w:pPr>
            <w:r w:rsidRPr="0072175D">
              <w:rPr>
                <w:rFonts w:ascii="Arial" w:eastAsia="Yu Mincho" w:hAnsi="Arial" w:cs="Arial"/>
                <w:sz w:val="18"/>
                <w:szCs w:val="18"/>
                <w:lang w:val="fr-FR"/>
              </w:rPr>
              <w:t>0</w:t>
            </w:r>
          </w:p>
        </w:tc>
      </w:tr>
      <w:tr w:rsidR="0072175D" w:rsidRPr="0072175D" w14:paraId="4C3B8CC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C57B99B" w14:textId="77777777" w:rsidR="0072175D" w:rsidRPr="0072175D" w:rsidRDefault="0072175D" w:rsidP="0072175D">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C783884" w14:textId="77777777" w:rsidR="0072175D" w:rsidRPr="0072175D" w:rsidRDefault="0072175D" w:rsidP="0072175D">
            <w:pPr>
              <w:keepNext/>
              <w:keepLines/>
              <w:spacing w:after="0"/>
              <w:jc w:val="center"/>
              <w:rPr>
                <w:rFonts w:ascii="Arial"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1CE530"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9135FC"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13D0CC55" w14:textId="77777777" w:rsidR="0072175D" w:rsidRPr="0072175D" w:rsidRDefault="0072175D" w:rsidP="0072175D">
            <w:pPr>
              <w:keepNext/>
              <w:keepLines/>
              <w:spacing w:after="0"/>
              <w:jc w:val="center"/>
              <w:rPr>
                <w:rFonts w:ascii="Arial" w:hAnsi="Arial"/>
                <w:sz w:val="18"/>
                <w:szCs w:val="18"/>
                <w:lang w:eastAsia="zh-CN"/>
              </w:rPr>
            </w:pPr>
          </w:p>
        </w:tc>
      </w:tr>
      <w:tr w:rsidR="0072175D" w:rsidRPr="0072175D" w14:paraId="51712E0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3958FF5"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en-US" w:eastAsia="zh-CN"/>
              </w:rPr>
              <w:t>CA_n46C-n48A</w:t>
            </w:r>
          </w:p>
        </w:tc>
        <w:tc>
          <w:tcPr>
            <w:tcW w:w="1690" w:type="dxa"/>
            <w:tcBorders>
              <w:top w:val="single" w:sz="4" w:space="0" w:color="auto"/>
              <w:left w:val="single" w:sz="4" w:space="0" w:color="auto"/>
              <w:bottom w:val="nil"/>
              <w:right w:val="single" w:sz="4" w:space="0" w:color="auto"/>
            </w:tcBorders>
            <w:vAlign w:val="center"/>
            <w:hideMark/>
          </w:tcPr>
          <w:p w14:paraId="3BC06AAB"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fr-FR" w:eastAsia="zh-CN"/>
              </w:rPr>
              <w:t>CA_n4</w:t>
            </w:r>
            <w:r w:rsidRPr="0072175D">
              <w:rPr>
                <w:rFonts w:ascii="Arial" w:hAnsi="Arial" w:cs="Arial"/>
                <w:sz w:val="18"/>
                <w:szCs w:val="18"/>
                <w:lang w:val="en-US" w:eastAsia="zh-CN"/>
              </w:rPr>
              <w:t>6</w:t>
            </w:r>
            <w:r w:rsidRPr="0072175D">
              <w:rPr>
                <w:rFonts w:ascii="Arial" w:hAnsi="Arial" w:cs="Arial"/>
                <w:sz w:val="18"/>
                <w:szCs w:val="18"/>
                <w:lang w:val="fr-FR" w:eastAsia="zh-CN"/>
              </w:rPr>
              <w:t>A-n</w:t>
            </w:r>
            <w:r w:rsidRPr="0072175D">
              <w:rPr>
                <w:rFonts w:ascii="Arial" w:hAnsi="Arial" w:cs="Arial"/>
                <w:sz w:val="18"/>
                <w:szCs w:val="18"/>
                <w:lang w:val="en-US" w:eastAsia="zh-CN"/>
              </w:rPr>
              <w:t>48</w:t>
            </w:r>
            <w:r w:rsidRPr="0072175D">
              <w:rPr>
                <w:rFonts w:ascii="Arial" w:hAnsi="Arial" w:cs="Arial"/>
                <w:sz w:val="18"/>
                <w:szCs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C8F298"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0F8E35"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5ECF4AB0"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0</w:t>
            </w:r>
          </w:p>
        </w:tc>
      </w:tr>
      <w:tr w:rsidR="0072175D" w:rsidRPr="0072175D" w14:paraId="5DA020D4" w14:textId="77777777" w:rsidTr="0072175D">
        <w:trPr>
          <w:trHeight w:val="187"/>
        </w:trPr>
        <w:tc>
          <w:tcPr>
            <w:tcW w:w="1983" w:type="dxa"/>
            <w:tcBorders>
              <w:top w:val="nil"/>
              <w:left w:val="single" w:sz="4" w:space="0" w:color="auto"/>
              <w:bottom w:val="nil"/>
              <w:right w:val="single" w:sz="4" w:space="0" w:color="auto"/>
            </w:tcBorders>
            <w:vAlign w:val="center"/>
          </w:tcPr>
          <w:p w14:paraId="7E00D368" w14:textId="77777777" w:rsidR="0072175D" w:rsidRPr="0072175D" w:rsidRDefault="0072175D" w:rsidP="0072175D">
            <w:pPr>
              <w:keepNext/>
              <w:keepLines/>
              <w:spacing w:after="0"/>
              <w:jc w:val="center"/>
              <w:rPr>
                <w:rFonts w:ascii="Arial"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00BB3472"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D7B00A"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893311"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2B790ACD"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6775FC0C" w14:textId="77777777" w:rsidTr="0072175D">
        <w:trPr>
          <w:trHeight w:val="187"/>
        </w:trPr>
        <w:tc>
          <w:tcPr>
            <w:tcW w:w="1983" w:type="dxa"/>
            <w:tcBorders>
              <w:top w:val="nil"/>
              <w:left w:val="single" w:sz="4" w:space="0" w:color="auto"/>
              <w:bottom w:val="nil"/>
              <w:right w:val="single" w:sz="4" w:space="0" w:color="auto"/>
            </w:tcBorders>
            <w:vAlign w:val="center"/>
          </w:tcPr>
          <w:p w14:paraId="6318545B"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3769241D"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9B4C71"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D07811"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bidi="ar"/>
              </w:rPr>
              <w:t>CA_n46C_BCS0</w:t>
            </w:r>
          </w:p>
        </w:tc>
        <w:tc>
          <w:tcPr>
            <w:tcW w:w="1360" w:type="dxa"/>
            <w:tcBorders>
              <w:top w:val="nil"/>
              <w:left w:val="single" w:sz="4" w:space="0" w:color="auto"/>
              <w:bottom w:val="nil"/>
              <w:right w:val="single" w:sz="4" w:space="0" w:color="auto"/>
            </w:tcBorders>
            <w:vAlign w:val="center"/>
            <w:hideMark/>
          </w:tcPr>
          <w:p w14:paraId="079B2F65" w14:textId="77777777" w:rsidR="0072175D" w:rsidRPr="0072175D" w:rsidRDefault="0072175D" w:rsidP="0072175D">
            <w:pPr>
              <w:keepNext/>
              <w:keepLines/>
              <w:spacing w:after="0"/>
              <w:jc w:val="center"/>
              <w:rPr>
                <w:rFonts w:ascii="Arial" w:eastAsia="Yu Mincho" w:hAnsi="Arial" w:cs="Arial"/>
                <w:sz w:val="18"/>
                <w:szCs w:val="18"/>
                <w:lang w:val="fr-FR"/>
              </w:rPr>
            </w:pPr>
            <w:r w:rsidRPr="0072175D">
              <w:rPr>
                <w:rFonts w:ascii="Arial" w:eastAsia="Yu Mincho" w:hAnsi="Arial" w:cs="Arial"/>
                <w:sz w:val="18"/>
                <w:lang w:val="fr-FR"/>
              </w:rPr>
              <w:t>1</w:t>
            </w:r>
          </w:p>
        </w:tc>
      </w:tr>
      <w:tr w:rsidR="0072175D" w:rsidRPr="0072175D" w14:paraId="2390C43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45347B4"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9F29B14"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345489"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9BF8CA"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bidi="ar"/>
              </w:rPr>
              <w:t>5, 10, 15, 20, 40, 50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67A4424F" w14:textId="77777777" w:rsidR="0072175D" w:rsidRPr="0072175D" w:rsidRDefault="0072175D" w:rsidP="0072175D">
            <w:pPr>
              <w:keepNext/>
              <w:keepLines/>
              <w:spacing w:after="0"/>
              <w:jc w:val="center"/>
              <w:rPr>
                <w:rFonts w:ascii="Arial" w:eastAsia="Yu Mincho" w:hAnsi="Arial" w:cs="Arial"/>
                <w:sz w:val="18"/>
                <w:szCs w:val="18"/>
                <w:lang w:val="fr-FR"/>
              </w:rPr>
            </w:pPr>
          </w:p>
        </w:tc>
      </w:tr>
      <w:tr w:rsidR="0072175D" w:rsidRPr="0072175D" w14:paraId="2A03531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3C53573" w14:textId="77777777" w:rsidR="0072175D" w:rsidRPr="0072175D" w:rsidRDefault="0072175D" w:rsidP="0072175D">
            <w:pPr>
              <w:keepNext/>
              <w:keepLines/>
              <w:spacing w:after="0"/>
              <w:jc w:val="center"/>
              <w:rPr>
                <w:rFonts w:ascii="Arial" w:eastAsia="Times New Roman" w:hAnsi="Arial" w:cs="Arial"/>
                <w:sz w:val="18"/>
                <w:szCs w:val="18"/>
                <w:lang w:val="en-US" w:eastAsia="zh-CN"/>
              </w:rPr>
            </w:pPr>
            <w:r w:rsidRPr="0072175D">
              <w:rPr>
                <w:rFonts w:ascii="Arial" w:hAnsi="Arial" w:cs="Arial"/>
                <w:sz w:val="18"/>
                <w:szCs w:val="18"/>
                <w:lang w:val="en-US"/>
              </w:rPr>
              <w:t>CA_n46C-n48(2A)</w:t>
            </w:r>
          </w:p>
        </w:tc>
        <w:tc>
          <w:tcPr>
            <w:tcW w:w="1690" w:type="dxa"/>
            <w:tcBorders>
              <w:top w:val="single" w:sz="4" w:space="0" w:color="auto"/>
              <w:left w:val="single" w:sz="4" w:space="0" w:color="auto"/>
              <w:bottom w:val="nil"/>
              <w:right w:val="single" w:sz="4" w:space="0" w:color="auto"/>
            </w:tcBorders>
            <w:vAlign w:val="center"/>
            <w:hideMark/>
          </w:tcPr>
          <w:p w14:paraId="3FA035B9"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39D5D9"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CD9EED"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7C56D3AB" w14:textId="77777777" w:rsidR="0072175D" w:rsidRPr="0072175D" w:rsidRDefault="0072175D" w:rsidP="0072175D">
            <w:pPr>
              <w:keepNext/>
              <w:keepLines/>
              <w:spacing w:after="0"/>
              <w:jc w:val="center"/>
              <w:rPr>
                <w:rFonts w:ascii="Arial" w:eastAsia="Yu Mincho" w:hAnsi="Arial"/>
                <w:sz w:val="18"/>
                <w:szCs w:val="18"/>
              </w:rPr>
            </w:pPr>
            <w:r w:rsidRPr="0072175D">
              <w:rPr>
                <w:rFonts w:ascii="Arial" w:hAnsi="Arial" w:cs="Arial"/>
                <w:sz w:val="18"/>
                <w:szCs w:val="18"/>
                <w:lang w:val="en-US"/>
              </w:rPr>
              <w:t>0</w:t>
            </w:r>
          </w:p>
        </w:tc>
      </w:tr>
      <w:tr w:rsidR="0072175D" w:rsidRPr="0072175D" w14:paraId="1DF1479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C975885" w14:textId="77777777" w:rsidR="0072175D" w:rsidRPr="0072175D" w:rsidRDefault="0072175D" w:rsidP="0072175D">
            <w:pPr>
              <w:keepNext/>
              <w:keepLines/>
              <w:spacing w:after="0"/>
              <w:jc w:val="center"/>
              <w:rPr>
                <w:rFonts w:ascii="Arial" w:eastAsia="Times New Roma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52BC4E0" w14:textId="77777777" w:rsidR="0072175D" w:rsidRPr="0072175D" w:rsidRDefault="0072175D" w:rsidP="0072175D">
            <w:pPr>
              <w:keepNext/>
              <w:keepLines/>
              <w:spacing w:after="0"/>
              <w:jc w:val="center"/>
              <w:rPr>
                <w:rFonts w:ascii="Arial"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2CA80E"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38036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1EE6F928" w14:textId="77777777" w:rsidR="0072175D" w:rsidRPr="0072175D" w:rsidRDefault="0072175D" w:rsidP="0072175D">
            <w:pPr>
              <w:keepNext/>
              <w:keepLines/>
              <w:spacing w:after="0"/>
              <w:jc w:val="center"/>
              <w:rPr>
                <w:rFonts w:ascii="Arial" w:eastAsia="Yu Mincho" w:hAnsi="Arial"/>
                <w:sz w:val="18"/>
                <w:szCs w:val="18"/>
              </w:rPr>
            </w:pPr>
          </w:p>
        </w:tc>
      </w:tr>
      <w:tr w:rsidR="0072175D" w:rsidRPr="0072175D" w14:paraId="085DFAB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C54B124"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rPr>
              <w:t>CA_n46C-n48(3A)</w:t>
            </w:r>
          </w:p>
        </w:tc>
        <w:tc>
          <w:tcPr>
            <w:tcW w:w="1690" w:type="dxa"/>
            <w:tcBorders>
              <w:top w:val="single" w:sz="4" w:space="0" w:color="auto"/>
              <w:left w:val="single" w:sz="4" w:space="0" w:color="auto"/>
              <w:bottom w:val="nil"/>
              <w:right w:val="single" w:sz="4" w:space="0" w:color="auto"/>
            </w:tcBorders>
            <w:vAlign w:val="center"/>
            <w:hideMark/>
          </w:tcPr>
          <w:p w14:paraId="681C95E1"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AED6D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74EAD7"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39623A29"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1272BD3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867B3FE" w14:textId="77777777" w:rsidR="0072175D" w:rsidRPr="0072175D" w:rsidRDefault="0072175D" w:rsidP="0072175D">
            <w:pPr>
              <w:keepNext/>
              <w:keepLines/>
              <w:spacing w:after="0"/>
              <w:jc w:val="center"/>
              <w:rPr>
                <w:rFonts w:ascii="Arial" w:eastAsia="Times New Rom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D70E0A0" w14:textId="77777777" w:rsidR="0072175D" w:rsidRPr="0072175D" w:rsidRDefault="0072175D" w:rsidP="0072175D">
            <w:pPr>
              <w:keepNext/>
              <w:keepLines/>
              <w:spacing w:after="0"/>
              <w:jc w:val="center"/>
              <w:rPr>
                <w:rFonts w:ascii="Arial" w:hAnsi="Arial" w:cs="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6653A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A445B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2712AC8F"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18EC396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6D0F96F"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rPr>
              <w:t>CA_n46C-n48(4A)</w:t>
            </w:r>
          </w:p>
        </w:tc>
        <w:tc>
          <w:tcPr>
            <w:tcW w:w="1690" w:type="dxa"/>
            <w:tcBorders>
              <w:top w:val="single" w:sz="4" w:space="0" w:color="auto"/>
              <w:left w:val="single" w:sz="4" w:space="0" w:color="auto"/>
              <w:bottom w:val="nil"/>
              <w:right w:val="single" w:sz="4" w:space="0" w:color="auto"/>
            </w:tcBorders>
            <w:vAlign w:val="center"/>
            <w:hideMark/>
          </w:tcPr>
          <w:p w14:paraId="29FE021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A34CB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C2642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33888F3F"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73FAA67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96221BE" w14:textId="77777777" w:rsidR="0072175D" w:rsidRPr="0072175D" w:rsidRDefault="0072175D" w:rsidP="0072175D">
            <w:pPr>
              <w:keepNext/>
              <w:keepLines/>
              <w:spacing w:after="0"/>
              <w:jc w:val="center"/>
              <w:rPr>
                <w:rFonts w:ascii="Arial" w:eastAsia="Times New Rom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4B55842" w14:textId="77777777" w:rsidR="0072175D" w:rsidRPr="0072175D" w:rsidRDefault="0072175D" w:rsidP="0072175D">
            <w:pPr>
              <w:keepNext/>
              <w:keepLines/>
              <w:spacing w:after="0"/>
              <w:jc w:val="center"/>
              <w:rPr>
                <w:rFonts w:ascii="Arial" w:hAnsi="Arial" w:cs="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07947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D7BE27"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34A689A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1BA8C5E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1D0761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CA_n46C-n48B</w:t>
            </w:r>
          </w:p>
        </w:tc>
        <w:tc>
          <w:tcPr>
            <w:tcW w:w="1690" w:type="dxa"/>
            <w:tcBorders>
              <w:top w:val="single" w:sz="4" w:space="0" w:color="auto"/>
              <w:left w:val="single" w:sz="4" w:space="0" w:color="auto"/>
              <w:bottom w:val="nil"/>
              <w:right w:val="single" w:sz="4" w:space="0" w:color="auto"/>
            </w:tcBorders>
            <w:vAlign w:val="center"/>
            <w:hideMark/>
          </w:tcPr>
          <w:p w14:paraId="6550764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p w14:paraId="5AD654B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7DB36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590B2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030CC330"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r w:rsidRPr="0072175D">
              <w:rPr>
                <w:rFonts w:ascii="Arial" w:eastAsia="Yu Mincho" w:hAnsi="Arial"/>
                <w:sz w:val="18"/>
                <w:szCs w:val="18"/>
              </w:rPr>
              <w:t>0</w:t>
            </w:r>
          </w:p>
        </w:tc>
      </w:tr>
      <w:tr w:rsidR="0072175D" w:rsidRPr="0072175D" w14:paraId="75379CE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4BC207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036F41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3DDA6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F1BF40"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1742B572"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339FB6F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18BE0A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CA_n46C-n48C</w:t>
            </w:r>
          </w:p>
        </w:tc>
        <w:tc>
          <w:tcPr>
            <w:tcW w:w="1690" w:type="dxa"/>
            <w:tcBorders>
              <w:top w:val="single" w:sz="4" w:space="0" w:color="auto"/>
              <w:left w:val="single" w:sz="4" w:space="0" w:color="auto"/>
              <w:bottom w:val="nil"/>
              <w:right w:val="single" w:sz="4" w:space="0" w:color="auto"/>
            </w:tcBorders>
            <w:vAlign w:val="center"/>
            <w:hideMark/>
          </w:tcPr>
          <w:p w14:paraId="1E36351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A0A0A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3F2D6F"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0BBED936"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r w:rsidRPr="0072175D">
              <w:rPr>
                <w:rFonts w:ascii="Arial" w:eastAsia="Yu Mincho" w:hAnsi="Arial"/>
                <w:sz w:val="18"/>
                <w:szCs w:val="18"/>
              </w:rPr>
              <w:t>0</w:t>
            </w:r>
          </w:p>
        </w:tc>
      </w:tr>
      <w:tr w:rsidR="0072175D" w:rsidRPr="0072175D" w14:paraId="5C2091F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13A42F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327206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11A9E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B041D7"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0BDA98B2"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74AD971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88DB95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vAlign w:val="center"/>
            <w:hideMark/>
          </w:tcPr>
          <w:p w14:paraId="200CAA1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E6A3A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2203D5"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72F9D000"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r w:rsidRPr="0072175D">
              <w:rPr>
                <w:rFonts w:ascii="Arial" w:eastAsia="Yu Mincho" w:hAnsi="Arial"/>
                <w:sz w:val="18"/>
                <w:szCs w:val="18"/>
              </w:rPr>
              <w:t>0</w:t>
            </w:r>
          </w:p>
        </w:tc>
      </w:tr>
      <w:tr w:rsidR="0072175D" w:rsidRPr="0072175D" w14:paraId="7B7085CE" w14:textId="77777777" w:rsidTr="0072175D">
        <w:trPr>
          <w:trHeight w:val="187"/>
        </w:trPr>
        <w:tc>
          <w:tcPr>
            <w:tcW w:w="1983" w:type="dxa"/>
            <w:tcBorders>
              <w:top w:val="nil"/>
              <w:left w:val="single" w:sz="4" w:space="0" w:color="auto"/>
              <w:bottom w:val="nil"/>
              <w:right w:val="single" w:sz="4" w:space="0" w:color="auto"/>
            </w:tcBorders>
            <w:vAlign w:val="center"/>
          </w:tcPr>
          <w:p w14:paraId="428A60B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vAlign w:val="center"/>
          </w:tcPr>
          <w:p w14:paraId="51AE179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CBC90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EC1532"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1DF5D81D"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35D50EFC" w14:textId="77777777" w:rsidTr="0072175D">
        <w:trPr>
          <w:trHeight w:val="187"/>
        </w:trPr>
        <w:tc>
          <w:tcPr>
            <w:tcW w:w="1983" w:type="dxa"/>
            <w:tcBorders>
              <w:top w:val="nil"/>
              <w:left w:val="single" w:sz="4" w:space="0" w:color="auto"/>
              <w:bottom w:val="nil"/>
              <w:right w:val="single" w:sz="4" w:space="0" w:color="auto"/>
            </w:tcBorders>
            <w:vAlign w:val="center"/>
          </w:tcPr>
          <w:p w14:paraId="26CA35A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vAlign w:val="center"/>
          </w:tcPr>
          <w:p w14:paraId="367957C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286C4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CE4EC8"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vAlign w:val="center"/>
            <w:hideMark/>
          </w:tcPr>
          <w:p w14:paraId="12B145F2"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r w:rsidRPr="0072175D">
              <w:rPr>
                <w:rFonts w:ascii="Arial" w:eastAsia="Yu Mincho" w:hAnsi="Arial"/>
                <w:sz w:val="18"/>
              </w:rPr>
              <w:t>1</w:t>
            </w:r>
          </w:p>
        </w:tc>
      </w:tr>
      <w:tr w:rsidR="0072175D" w:rsidRPr="0072175D" w14:paraId="61AF56D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9ACAA9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01A5DC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8C176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6A6CD0"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bidi="ar"/>
              </w:rPr>
              <w:t>5, 10, 15, 20, 40, 50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20DD37B8"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5EE0759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EA2B359"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en-US"/>
              </w:rPr>
              <w:t>CA_n46D-n48(2A)</w:t>
            </w:r>
          </w:p>
        </w:tc>
        <w:tc>
          <w:tcPr>
            <w:tcW w:w="1690" w:type="dxa"/>
            <w:tcBorders>
              <w:top w:val="single" w:sz="4" w:space="0" w:color="auto"/>
              <w:left w:val="single" w:sz="4" w:space="0" w:color="auto"/>
              <w:bottom w:val="nil"/>
              <w:right w:val="single" w:sz="4" w:space="0" w:color="auto"/>
            </w:tcBorders>
            <w:vAlign w:val="center"/>
            <w:hideMark/>
          </w:tcPr>
          <w:p w14:paraId="62C716E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C57C66" w14:textId="77777777" w:rsidR="0072175D" w:rsidRPr="0072175D" w:rsidRDefault="0072175D" w:rsidP="0072175D">
            <w:pPr>
              <w:spacing w:after="0"/>
              <w:jc w:val="center"/>
              <w:rPr>
                <w:rFonts w:eastAsia="Times New Roman"/>
              </w:rPr>
            </w:pPr>
            <w:r w:rsidRPr="0072175D">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42138B"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62F4A811"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rPr>
              <w:t>0</w:t>
            </w:r>
          </w:p>
        </w:tc>
      </w:tr>
      <w:tr w:rsidR="0072175D" w:rsidRPr="0072175D" w14:paraId="3064D63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40BB410"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3007A8F9"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EA2629" w14:textId="77777777" w:rsidR="0072175D" w:rsidRPr="0072175D" w:rsidRDefault="0072175D" w:rsidP="0072175D">
            <w:pPr>
              <w:spacing w:after="0"/>
              <w:jc w:val="center"/>
              <w:rPr>
                <w:rFonts w:eastAsia="Times New Roman"/>
              </w:rPr>
            </w:pPr>
            <w:r w:rsidRPr="0072175D">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C6B43C"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5EFD2442" w14:textId="77777777" w:rsidR="0072175D" w:rsidRPr="0072175D" w:rsidRDefault="0072175D" w:rsidP="0072175D">
            <w:pPr>
              <w:keepNext/>
              <w:keepLines/>
              <w:spacing w:after="0"/>
              <w:jc w:val="center"/>
              <w:rPr>
                <w:rFonts w:ascii="Arial" w:eastAsia="Yu Mincho" w:hAnsi="Arial"/>
                <w:sz w:val="18"/>
              </w:rPr>
            </w:pPr>
          </w:p>
        </w:tc>
      </w:tr>
      <w:tr w:rsidR="0072175D" w:rsidRPr="0072175D" w14:paraId="3B829ED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77BA8F8"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en-US"/>
              </w:rPr>
              <w:t>CA_n46D-n48(3A)</w:t>
            </w:r>
          </w:p>
        </w:tc>
        <w:tc>
          <w:tcPr>
            <w:tcW w:w="1690" w:type="dxa"/>
            <w:tcBorders>
              <w:top w:val="single" w:sz="4" w:space="0" w:color="auto"/>
              <w:left w:val="single" w:sz="4" w:space="0" w:color="auto"/>
              <w:bottom w:val="nil"/>
              <w:right w:val="single" w:sz="4" w:space="0" w:color="auto"/>
            </w:tcBorders>
            <w:vAlign w:val="center"/>
            <w:hideMark/>
          </w:tcPr>
          <w:p w14:paraId="4E0DFE85"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EA18A6" w14:textId="77777777" w:rsidR="0072175D" w:rsidRPr="0072175D" w:rsidRDefault="0072175D" w:rsidP="0072175D">
            <w:pPr>
              <w:spacing w:after="0"/>
              <w:jc w:val="center"/>
              <w:rPr>
                <w:rFonts w:eastAsia="Times New Roman"/>
              </w:rPr>
            </w:pPr>
            <w:r w:rsidRPr="0072175D">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C0541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11671AFA"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rPr>
              <w:t>0</w:t>
            </w:r>
          </w:p>
        </w:tc>
      </w:tr>
      <w:tr w:rsidR="0072175D" w:rsidRPr="0072175D" w14:paraId="36CF90E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D149CE3"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3AD370D4"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9C4FFA" w14:textId="77777777" w:rsidR="0072175D" w:rsidRPr="0072175D" w:rsidRDefault="0072175D" w:rsidP="0072175D">
            <w:pPr>
              <w:spacing w:after="0"/>
              <w:jc w:val="center"/>
              <w:rPr>
                <w:rFonts w:eastAsia="Times New Roman"/>
              </w:rPr>
            </w:pPr>
            <w:r w:rsidRPr="0072175D">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B5174A"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054B5A30" w14:textId="77777777" w:rsidR="0072175D" w:rsidRPr="0072175D" w:rsidRDefault="0072175D" w:rsidP="0072175D">
            <w:pPr>
              <w:keepNext/>
              <w:keepLines/>
              <w:spacing w:after="0"/>
              <w:jc w:val="center"/>
              <w:rPr>
                <w:rFonts w:ascii="Arial" w:eastAsia="Yu Mincho" w:hAnsi="Arial"/>
                <w:sz w:val="18"/>
              </w:rPr>
            </w:pPr>
          </w:p>
        </w:tc>
      </w:tr>
      <w:tr w:rsidR="0072175D" w:rsidRPr="0072175D" w14:paraId="19CCD8B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3F76B06"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en-US"/>
              </w:rPr>
              <w:t>CA_n46D-n48(4A)</w:t>
            </w:r>
          </w:p>
        </w:tc>
        <w:tc>
          <w:tcPr>
            <w:tcW w:w="1690" w:type="dxa"/>
            <w:tcBorders>
              <w:top w:val="single" w:sz="4" w:space="0" w:color="auto"/>
              <w:left w:val="single" w:sz="4" w:space="0" w:color="auto"/>
              <w:bottom w:val="nil"/>
              <w:right w:val="single" w:sz="4" w:space="0" w:color="auto"/>
            </w:tcBorders>
            <w:vAlign w:val="center"/>
            <w:hideMark/>
          </w:tcPr>
          <w:p w14:paraId="55D1B559"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26EDF2" w14:textId="77777777" w:rsidR="0072175D" w:rsidRPr="0072175D" w:rsidRDefault="0072175D" w:rsidP="0072175D">
            <w:pPr>
              <w:spacing w:after="0"/>
              <w:jc w:val="center"/>
              <w:rPr>
                <w:rFonts w:eastAsia="Times New Roman"/>
              </w:rPr>
            </w:pPr>
            <w:r w:rsidRPr="0072175D">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835C3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6B759B1F"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rPr>
              <w:t>0</w:t>
            </w:r>
          </w:p>
        </w:tc>
      </w:tr>
      <w:tr w:rsidR="0072175D" w:rsidRPr="0072175D" w14:paraId="71B3219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2A3BAD3"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3E432DA2"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3A78CB" w14:textId="77777777" w:rsidR="0072175D" w:rsidRPr="0072175D" w:rsidRDefault="0072175D" w:rsidP="0072175D">
            <w:pPr>
              <w:spacing w:after="0"/>
              <w:jc w:val="center"/>
              <w:rPr>
                <w:rFonts w:eastAsia="Times New Roman"/>
              </w:rPr>
            </w:pPr>
            <w:r w:rsidRPr="0072175D">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38CE87"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0657CF2A" w14:textId="77777777" w:rsidR="0072175D" w:rsidRPr="0072175D" w:rsidRDefault="0072175D" w:rsidP="0072175D">
            <w:pPr>
              <w:keepNext/>
              <w:keepLines/>
              <w:spacing w:after="0"/>
              <w:jc w:val="center"/>
              <w:rPr>
                <w:rFonts w:ascii="Arial" w:eastAsia="Yu Mincho" w:hAnsi="Arial"/>
                <w:sz w:val="18"/>
              </w:rPr>
            </w:pPr>
          </w:p>
        </w:tc>
      </w:tr>
      <w:tr w:rsidR="0072175D" w:rsidRPr="0072175D" w14:paraId="0AA2193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01DC6C7"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rPr>
              <w:t>CA_n46D-n48B</w:t>
            </w:r>
          </w:p>
        </w:tc>
        <w:tc>
          <w:tcPr>
            <w:tcW w:w="1690" w:type="dxa"/>
            <w:tcBorders>
              <w:top w:val="single" w:sz="4" w:space="0" w:color="auto"/>
              <w:left w:val="single" w:sz="4" w:space="0" w:color="auto"/>
              <w:bottom w:val="nil"/>
              <w:right w:val="single" w:sz="4" w:space="0" w:color="auto"/>
            </w:tcBorders>
            <w:vAlign w:val="center"/>
            <w:hideMark/>
          </w:tcPr>
          <w:p w14:paraId="115F771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p w14:paraId="1667988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54251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205E9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46D8EA52"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rPr>
            </w:pPr>
            <w:r w:rsidRPr="0072175D">
              <w:rPr>
                <w:rFonts w:ascii="Arial" w:eastAsia="Yu Mincho" w:hAnsi="Arial"/>
                <w:sz w:val="18"/>
                <w:szCs w:val="18"/>
              </w:rPr>
              <w:t>0</w:t>
            </w:r>
          </w:p>
        </w:tc>
      </w:tr>
      <w:tr w:rsidR="0072175D" w:rsidRPr="0072175D" w14:paraId="7D6BEB5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7AD38A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vAlign w:val="center"/>
          </w:tcPr>
          <w:p w14:paraId="1B624B7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F4BE1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2D26E2"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4B39A496"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rPr>
            </w:pPr>
          </w:p>
        </w:tc>
      </w:tr>
      <w:tr w:rsidR="0072175D" w:rsidRPr="0072175D" w14:paraId="50CA7D7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02FD16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cs="Arial"/>
                <w:sz w:val="18"/>
                <w:lang w:val="en-US"/>
              </w:rPr>
              <w:t>CA_n46D-n48C</w:t>
            </w:r>
          </w:p>
        </w:tc>
        <w:tc>
          <w:tcPr>
            <w:tcW w:w="1690" w:type="dxa"/>
            <w:tcBorders>
              <w:top w:val="single" w:sz="4" w:space="0" w:color="auto"/>
              <w:left w:val="single" w:sz="4" w:space="0" w:color="auto"/>
              <w:bottom w:val="nil"/>
              <w:right w:val="single" w:sz="4" w:space="0" w:color="auto"/>
            </w:tcBorders>
            <w:vAlign w:val="center"/>
            <w:hideMark/>
          </w:tcPr>
          <w:p w14:paraId="3580446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CC751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B5A9A3" w14:textId="77777777" w:rsidR="0072175D" w:rsidRPr="0072175D" w:rsidRDefault="0072175D" w:rsidP="0072175D">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sidRPr="0072175D">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0E398C5D"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rPr>
            </w:pPr>
            <w:r w:rsidRPr="0072175D">
              <w:rPr>
                <w:rFonts w:ascii="Arial" w:eastAsia="Times New Roman" w:hAnsi="Arial"/>
                <w:sz w:val="18"/>
                <w:szCs w:val="18"/>
                <w:lang w:eastAsia="zh-CN"/>
              </w:rPr>
              <w:t>0</w:t>
            </w:r>
          </w:p>
        </w:tc>
      </w:tr>
      <w:tr w:rsidR="0072175D" w:rsidRPr="0072175D" w14:paraId="1FF01AC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33C191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vAlign w:val="center"/>
          </w:tcPr>
          <w:p w14:paraId="339C7A67"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10877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2A3DCB" w14:textId="77777777" w:rsidR="0072175D" w:rsidRPr="0072175D" w:rsidRDefault="0072175D" w:rsidP="0072175D">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sidRPr="0072175D">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0D9172DC"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rPr>
            </w:pPr>
          </w:p>
        </w:tc>
      </w:tr>
      <w:tr w:rsidR="0072175D" w:rsidRPr="0072175D" w14:paraId="5F7C0A5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940B26A"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en-US" w:eastAsia="zh-CN"/>
              </w:rPr>
              <w:t>CA_n46M-n48A</w:t>
            </w:r>
          </w:p>
        </w:tc>
        <w:tc>
          <w:tcPr>
            <w:tcW w:w="1690" w:type="dxa"/>
            <w:tcBorders>
              <w:top w:val="single" w:sz="4" w:space="0" w:color="auto"/>
              <w:left w:val="single" w:sz="4" w:space="0" w:color="auto"/>
              <w:bottom w:val="nil"/>
              <w:right w:val="single" w:sz="4" w:space="0" w:color="auto"/>
            </w:tcBorders>
            <w:vAlign w:val="center"/>
            <w:hideMark/>
          </w:tcPr>
          <w:p w14:paraId="2209701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1DE531"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EE638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0C6D7DB4"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0</w:t>
            </w:r>
          </w:p>
        </w:tc>
      </w:tr>
      <w:tr w:rsidR="0072175D" w:rsidRPr="0072175D" w14:paraId="0A8FF32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4A50B3D"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3AACEB04"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C0D9B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6CEC1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10AAFBF0" w14:textId="77777777" w:rsidR="0072175D" w:rsidRPr="0072175D" w:rsidRDefault="0072175D" w:rsidP="0072175D">
            <w:pPr>
              <w:keepNext/>
              <w:keepLines/>
              <w:spacing w:after="0"/>
              <w:jc w:val="center"/>
              <w:rPr>
                <w:rFonts w:ascii="Arial" w:eastAsia="Yu Mincho" w:hAnsi="Arial"/>
                <w:sz w:val="18"/>
              </w:rPr>
            </w:pPr>
          </w:p>
        </w:tc>
      </w:tr>
      <w:tr w:rsidR="0072175D" w:rsidRPr="0072175D" w14:paraId="1D0D16A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F6F7475"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fr-FR"/>
              </w:rPr>
              <w:lastRenderedPageBreak/>
              <w:t>CA_n46M-n48(2A)</w:t>
            </w:r>
          </w:p>
        </w:tc>
        <w:tc>
          <w:tcPr>
            <w:tcW w:w="1690" w:type="dxa"/>
            <w:tcBorders>
              <w:top w:val="single" w:sz="4" w:space="0" w:color="auto"/>
              <w:left w:val="single" w:sz="4" w:space="0" w:color="auto"/>
              <w:bottom w:val="nil"/>
              <w:right w:val="single" w:sz="4" w:space="0" w:color="auto"/>
            </w:tcBorders>
            <w:vAlign w:val="center"/>
            <w:hideMark/>
          </w:tcPr>
          <w:p w14:paraId="01D3982E"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81D0DD"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3671F2"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0BBE4295"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fr-FR"/>
              </w:rPr>
              <w:t>0</w:t>
            </w:r>
          </w:p>
        </w:tc>
      </w:tr>
      <w:tr w:rsidR="0072175D" w:rsidRPr="0072175D" w14:paraId="06B40BC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A2B24A4"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042979DA"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34649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0461E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3A2DB636"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4C7D31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434F383"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fr-FR"/>
              </w:rPr>
              <w:t>CA_n46M-n48(3A)</w:t>
            </w:r>
          </w:p>
        </w:tc>
        <w:tc>
          <w:tcPr>
            <w:tcW w:w="1690" w:type="dxa"/>
            <w:tcBorders>
              <w:top w:val="single" w:sz="4" w:space="0" w:color="auto"/>
              <w:left w:val="single" w:sz="4" w:space="0" w:color="auto"/>
              <w:bottom w:val="nil"/>
              <w:right w:val="single" w:sz="4" w:space="0" w:color="auto"/>
            </w:tcBorders>
            <w:vAlign w:val="center"/>
            <w:hideMark/>
          </w:tcPr>
          <w:p w14:paraId="3E6ECC18"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B9896F3"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E3C722"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285B61E8"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fr-FR"/>
              </w:rPr>
              <w:t>0</w:t>
            </w:r>
          </w:p>
        </w:tc>
      </w:tr>
      <w:tr w:rsidR="0072175D" w:rsidRPr="0072175D" w14:paraId="5D15B7A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0FA73C6"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733838E9"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EC3582"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CDA79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CA_n48(3A)_BCS0</w:t>
            </w:r>
          </w:p>
        </w:tc>
        <w:tc>
          <w:tcPr>
            <w:tcW w:w="1360" w:type="dxa"/>
            <w:tcBorders>
              <w:top w:val="nil"/>
              <w:left w:val="single" w:sz="4" w:space="0" w:color="auto"/>
              <w:bottom w:val="single" w:sz="4" w:space="0" w:color="auto"/>
              <w:right w:val="single" w:sz="4" w:space="0" w:color="auto"/>
            </w:tcBorders>
            <w:vAlign w:val="center"/>
          </w:tcPr>
          <w:p w14:paraId="2AA37D96"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7BC789C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532C162"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fr-FR"/>
              </w:rPr>
              <w:t>CA_n46M-n48(4A)</w:t>
            </w:r>
          </w:p>
        </w:tc>
        <w:tc>
          <w:tcPr>
            <w:tcW w:w="1690" w:type="dxa"/>
            <w:tcBorders>
              <w:top w:val="single" w:sz="4" w:space="0" w:color="auto"/>
              <w:left w:val="single" w:sz="4" w:space="0" w:color="auto"/>
              <w:bottom w:val="nil"/>
              <w:right w:val="single" w:sz="4" w:space="0" w:color="auto"/>
            </w:tcBorders>
            <w:vAlign w:val="center"/>
            <w:hideMark/>
          </w:tcPr>
          <w:p w14:paraId="273185EC"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EB86DA"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A1240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47F0CBCE"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fr-FR"/>
              </w:rPr>
              <w:t>0</w:t>
            </w:r>
          </w:p>
        </w:tc>
      </w:tr>
      <w:tr w:rsidR="0072175D" w:rsidRPr="0072175D" w14:paraId="360BCD6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0FE9A39"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326F563F"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4C8B0C"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7F353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CA_n48(4A)_BCS0</w:t>
            </w:r>
          </w:p>
        </w:tc>
        <w:tc>
          <w:tcPr>
            <w:tcW w:w="1360" w:type="dxa"/>
            <w:tcBorders>
              <w:top w:val="nil"/>
              <w:left w:val="single" w:sz="4" w:space="0" w:color="auto"/>
              <w:bottom w:val="single" w:sz="4" w:space="0" w:color="auto"/>
              <w:right w:val="single" w:sz="4" w:space="0" w:color="auto"/>
            </w:tcBorders>
            <w:vAlign w:val="center"/>
          </w:tcPr>
          <w:p w14:paraId="262A0B9A"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676F978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DD342E0"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en-US" w:eastAsia="zh-CN"/>
              </w:rPr>
              <w:t>CA_n46M-n48B</w:t>
            </w:r>
          </w:p>
        </w:tc>
        <w:tc>
          <w:tcPr>
            <w:tcW w:w="1690" w:type="dxa"/>
            <w:tcBorders>
              <w:top w:val="single" w:sz="4" w:space="0" w:color="auto"/>
              <w:left w:val="single" w:sz="4" w:space="0" w:color="auto"/>
              <w:bottom w:val="nil"/>
              <w:right w:val="single" w:sz="4" w:space="0" w:color="auto"/>
            </w:tcBorders>
            <w:vAlign w:val="center"/>
            <w:hideMark/>
          </w:tcPr>
          <w:p w14:paraId="2CB98B81"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299EB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BABDE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7F151911"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Yu Mincho" w:hAnsi="Arial" w:cs="Arial"/>
                <w:sz w:val="18"/>
                <w:lang w:val="fr-FR"/>
              </w:rPr>
              <w:t>0</w:t>
            </w:r>
          </w:p>
        </w:tc>
      </w:tr>
      <w:tr w:rsidR="0072175D" w:rsidRPr="0072175D" w14:paraId="209F467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F1648DA"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54F5AF5B"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551FEE"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B6E08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5ED15B0F"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43695B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95FDC70"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en-US" w:eastAsia="zh-CN"/>
              </w:rPr>
              <w:t>CA_n46M-n48C</w:t>
            </w:r>
          </w:p>
        </w:tc>
        <w:tc>
          <w:tcPr>
            <w:tcW w:w="1690" w:type="dxa"/>
            <w:tcBorders>
              <w:top w:val="single" w:sz="4" w:space="0" w:color="auto"/>
              <w:left w:val="single" w:sz="4" w:space="0" w:color="auto"/>
              <w:bottom w:val="nil"/>
              <w:right w:val="single" w:sz="4" w:space="0" w:color="auto"/>
            </w:tcBorders>
            <w:vAlign w:val="center"/>
            <w:hideMark/>
          </w:tcPr>
          <w:p w14:paraId="0D9882E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E316C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ED02D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1791ECD0"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Yu Mincho" w:hAnsi="Arial" w:cs="Arial"/>
                <w:sz w:val="18"/>
                <w:lang w:val="fr-FR"/>
              </w:rPr>
              <w:t>0</w:t>
            </w:r>
          </w:p>
        </w:tc>
      </w:tr>
      <w:tr w:rsidR="0072175D" w:rsidRPr="0072175D" w14:paraId="2491014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D1A897C"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0E194B7E"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71D46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EE2CA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43446E8"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6136509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9EA05AF"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r w:rsidRPr="0072175D">
              <w:rPr>
                <w:rFonts w:ascii="Arial" w:hAnsi="Arial" w:cs="Arial"/>
                <w:sz w:val="18"/>
                <w:lang w:val="fr-FR"/>
              </w:rPr>
              <w:t>CA_n46N-n48A</w:t>
            </w:r>
          </w:p>
        </w:tc>
        <w:tc>
          <w:tcPr>
            <w:tcW w:w="1690" w:type="dxa"/>
            <w:tcBorders>
              <w:top w:val="single" w:sz="4" w:space="0" w:color="auto"/>
              <w:left w:val="single" w:sz="4" w:space="0" w:color="auto"/>
              <w:bottom w:val="nil"/>
              <w:right w:val="single" w:sz="4" w:space="0" w:color="auto"/>
            </w:tcBorders>
            <w:vAlign w:val="center"/>
            <w:hideMark/>
          </w:tcPr>
          <w:p w14:paraId="51E8FA11"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lang w:val="fr-FR"/>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CE42CD"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E5B081"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56B10C6B" w14:textId="77777777" w:rsidR="0072175D" w:rsidRPr="0072175D" w:rsidRDefault="0072175D" w:rsidP="0072175D">
            <w:pPr>
              <w:keepNext/>
              <w:keepLines/>
              <w:spacing w:after="0"/>
              <w:jc w:val="center"/>
              <w:rPr>
                <w:rFonts w:ascii="Arial" w:eastAsia="Yu Mincho" w:hAnsi="Arial" w:cs="Arial"/>
                <w:sz w:val="18"/>
                <w:szCs w:val="18"/>
                <w:lang w:val="fr-FR"/>
              </w:rPr>
            </w:pPr>
            <w:r w:rsidRPr="0072175D">
              <w:rPr>
                <w:rFonts w:ascii="Arial" w:eastAsia="Yu Mincho" w:hAnsi="Arial" w:cs="Arial"/>
                <w:sz w:val="18"/>
                <w:lang w:val="fr-FR"/>
              </w:rPr>
              <w:t>0</w:t>
            </w:r>
          </w:p>
        </w:tc>
      </w:tr>
      <w:tr w:rsidR="0072175D" w:rsidRPr="0072175D" w14:paraId="43B8392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BBF9EE0"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13F03A5"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7B859D"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1CC7A"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eastAsia="zh-CN" w:bidi="ar"/>
              </w:rPr>
              <w:t>5, 10, 15, 20, 40, 50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1FCE2D9A"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7401A5C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D75363B"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r w:rsidRPr="0072175D">
              <w:rPr>
                <w:rFonts w:ascii="Arial" w:hAnsi="Arial" w:cs="Arial"/>
                <w:sz w:val="18"/>
                <w:szCs w:val="18"/>
                <w:lang w:val="en-US"/>
              </w:rPr>
              <w:t>CA_n46N-n48(2A)</w:t>
            </w:r>
          </w:p>
        </w:tc>
        <w:tc>
          <w:tcPr>
            <w:tcW w:w="1690" w:type="dxa"/>
            <w:tcBorders>
              <w:top w:val="single" w:sz="4" w:space="0" w:color="auto"/>
              <w:left w:val="single" w:sz="4" w:space="0" w:color="auto"/>
              <w:bottom w:val="nil"/>
              <w:right w:val="single" w:sz="4" w:space="0" w:color="auto"/>
            </w:tcBorders>
            <w:vAlign w:val="center"/>
            <w:hideMark/>
          </w:tcPr>
          <w:p w14:paraId="64AE3D96"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7DA0A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87DAA3"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0FDB881E" w14:textId="77777777" w:rsidR="0072175D" w:rsidRPr="0072175D" w:rsidRDefault="0072175D" w:rsidP="0072175D">
            <w:pPr>
              <w:keepNext/>
              <w:keepLines/>
              <w:spacing w:after="0"/>
              <w:jc w:val="center"/>
              <w:rPr>
                <w:rFonts w:ascii="Arial" w:eastAsia="Yu Mincho" w:hAnsi="Arial" w:cs="Arial"/>
                <w:sz w:val="18"/>
                <w:szCs w:val="18"/>
              </w:rPr>
            </w:pPr>
            <w:r w:rsidRPr="0072175D">
              <w:rPr>
                <w:rFonts w:ascii="Arial" w:hAnsi="Arial" w:cs="Arial"/>
                <w:sz w:val="18"/>
                <w:szCs w:val="18"/>
                <w:lang w:val="en-US"/>
              </w:rPr>
              <w:t>0</w:t>
            </w:r>
          </w:p>
        </w:tc>
      </w:tr>
      <w:tr w:rsidR="0072175D" w:rsidRPr="0072175D" w14:paraId="2629320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E4112E3"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17E81C8"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459E1E"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F8AD0"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2F0D23F5"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7ADC1F6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57180C7"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szCs w:val="18"/>
                <w:lang w:val="en-US"/>
              </w:rPr>
              <w:t>CA_n46N-n48(3A)</w:t>
            </w:r>
          </w:p>
        </w:tc>
        <w:tc>
          <w:tcPr>
            <w:tcW w:w="1690" w:type="dxa"/>
            <w:tcBorders>
              <w:top w:val="single" w:sz="4" w:space="0" w:color="auto"/>
              <w:left w:val="single" w:sz="4" w:space="0" w:color="auto"/>
              <w:bottom w:val="nil"/>
              <w:right w:val="single" w:sz="4" w:space="0" w:color="auto"/>
            </w:tcBorders>
            <w:vAlign w:val="center"/>
            <w:hideMark/>
          </w:tcPr>
          <w:p w14:paraId="3E660F4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6537D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1B0DAB"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CA_n46N_BCS</w:t>
            </w:r>
            <w:r w:rsidRPr="0072175D">
              <w:rPr>
                <w:rFonts w:ascii="Arial" w:hAnsi="Arial" w:cs="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62E80A33" w14:textId="77777777" w:rsidR="0072175D" w:rsidRPr="0072175D" w:rsidRDefault="0072175D" w:rsidP="0072175D">
            <w:pPr>
              <w:keepNext/>
              <w:keepLines/>
              <w:spacing w:after="0"/>
              <w:jc w:val="center"/>
              <w:rPr>
                <w:rFonts w:ascii="Arial" w:eastAsia="Yu Mincho" w:hAnsi="Arial" w:cs="Arial"/>
                <w:sz w:val="18"/>
                <w:szCs w:val="18"/>
              </w:rPr>
            </w:pPr>
            <w:r w:rsidRPr="0072175D">
              <w:rPr>
                <w:rFonts w:ascii="Arial" w:hAnsi="Arial" w:cs="Arial"/>
                <w:sz w:val="18"/>
                <w:szCs w:val="18"/>
                <w:lang w:val="en-US"/>
              </w:rPr>
              <w:t>0</w:t>
            </w:r>
          </w:p>
        </w:tc>
      </w:tr>
      <w:tr w:rsidR="0072175D" w:rsidRPr="0072175D" w14:paraId="51090BB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9AD4081"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36907466"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CE373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29CBE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667FD486"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6113FB2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3127E88"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szCs w:val="18"/>
                <w:lang w:val="en-US"/>
              </w:rPr>
              <w:t>CA_n46N-n48(4A)</w:t>
            </w:r>
          </w:p>
        </w:tc>
        <w:tc>
          <w:tcPr>
            <w:tcW w:w="1690" w:type="dxa"/>
            <w:tcBorders>
              <w:top w:val="single" w:sz="4" w:space="0" w:color="auto"/>
              <w:left w:val="single" w:sz="4" w:space="0" w:color="auto"/>
              <w:bottom w:val="nil"/>
              <w:right w:val="single" w:sz="4" w:space="0" w:color="auto"/>
            </w:tcBorders>
            <w:vAlign w:val="center"/>
            <w:hideMark/>
          </w:tcPr>
          <w:p w14:paraId="578D239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9A2453"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707C4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CA_n46N_BCS</w:t>
            </w:r>
            <w:r w:rsidRPr="0072175D">
              <w:rPr>
                <w:rFonts w:ascii="Arial" w:hAnsi="Arial" w:cs="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165BF6B3" w14:textId="77777777" w:rsidR="0072175D" w:rsidRPr="0072175D" w:rsidRDefault="0072175D" w:rsidP="0072175D">
            <w:pPr>
              <w:keepNext/>
              <w:keepLines/>
              <w:spacing w:after="0"/>
              <w:jc w:val="center"/>
              <w:rPr>
                <w:rFonts w:ascii="Arial" w:eastAsia="Yu Mincho" w:hAnsi="Arial" w:cs="Arial"/>
                <w:sz w:val="18"/>
                <w:szCs w:val="18"/>
              </w:rPr>
            </w:pPr>
            <w:r w:rsidRPr="0072175D">
              <w:rPr>
                <w:rFonts w:ascii="Arial" w:hAnsi="Arial" w:cs="Arial"/>
                <w:sz w:val="18"/>
                <w:szCs w:val="18"/>
                <w:lang w:val="en-US"/>
              </w:rPr>
              <w:t>0</w:t>
            </w:r>
          </w:p>
        </w:tc>
      </w:tr>
      <w:tr w:rsidR="0072175D" w:rsidRPr="0072175D" w14:paraId="05ECD77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696137A"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56761E23"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6F175C"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DFD47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51E62A2D"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277E921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A13B9C3"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hAnsi="Arial" w:cs="Arial"/>
                <w:sz w:val="18"/>
                <w:lang w:val="fr-FR"/>
              </w:rPr>
              <w:t>CA_n46N-n48B</w:t>
            </w:r>
          </w:p>
        </w:tc>
        <w:tc>
          <w:tcPr>
            <w:tcW w:w="1690" w:type="dxa"/>
            <w:tcBorders>
              <w:top w:val="single" w:sz="4" w:space="0" w:color="auto"/>
              <w:left w:val="single" w:sz="4" w:space="0" w:color="auto"/>
              <w:bottom w:val="nil"/>
              <w:right w:val="single" w:sz="4" w:space="0" w:color="auto"/>
            </w:tcBorders>
            <w:vAlign w:val="center"/>
            <w:hideMark/>
          </w:tcPr>
          <w:p w14:paraId="11CA6880" w14:textId="77777777" w:rsidR="0072175D" w:rsidRPr="0072175D" w:rsidRDefault="0072175D" w:rsidP="0072175D">
            <w:pPr>
              <w:keepNext/>
              <w:keepLines/>
              <w:spacing w:after="0"/>
              <w:jc w:val="center"/>
              <w:rPr>
                <w:rFonts w:ascii="Arial" w:hAnsi="Arial"/>
                <w:sz w:val="18"/>
              </w:rPr>
            </w:pPr>
            <w:r w:rsidRPr="0072175D">
              <w:rPr>
                <w:rFonts w:ascii="Arial" w:hAnsi="Arial" w:cs="Arial"/>
                <w:sz w:val="18"/>
                <w:lang w:val="fr-FR"/>
              </w:rPr>
              <w:t>CA_n46A-n48A</w:t>
            </w:r>
          </w:p>
          <w:p w14:paraId="1D17B73E"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lang w:val="fr-FR"/>
              </w:rPr>
              <w:t>CA_n46A-n48B</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DD769A"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1BCAD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7D40515F"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lang w:val="fr-FR"/>
              </w:rPr>
              <w:t>0</w:t>
            </w:r>
          </w:p>
        </w:tc>
      </w:tr>
      <w:tr w:rsidR="0072175D" w:rsidRPr="0072175D" w14:paraId="7EA0DA7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DB82BE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5D789CF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2BD44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7C7CDD"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2DCF23E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r>
      <w:tr w:rsidR="0072175D" w:rsidRPr="0072175D" w14:paraId="0A14F30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BE9CBA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CA_n46N-n48C</w:t>
            </w:r>
          </w:p>
        </w:tc>
        <w:tc>
          <w:tcPr>
            <w:tcW w:w="1690" w:type="dxa"/>
            <w:tcBorders>
              <w:top w:val="single" w:sz="4" w:space="0" w:color="auto"/>
              <w:left w:val="single" w:sz="4" w:space="0" w:color="auto"/>
              <w:bottom w:val="nil"/>
              <w:right w:val="single" w:sz="4" w:space="0" w:color="auto"/>
            </w:tcBorders>
            <w:vAlign w:val="center"/>
            <w:hideMark/>
          </w:tcPr>
          <w:p w14:paraId="5336264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67213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7260BA"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48F56AF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rPr>
              <w:t>0</w:t>
            </w:r>
          </w:p>
        </w:tc>
      </w:tr>
      <w:tr w:rsidR="0072175D" w:rsidRPr="0072175D" w14:paraId="5BF65DB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0BB111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38C04F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A633A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180D38"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21BFF3B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r>
      <w:tr w:rsidR="0072175D" w:rsidRPr="0072175D" w14:paraId="7DA5E2C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5754CC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vAlign w:val="center"/>
            <w:hideMark/>
          </w:tcPr>
          <w:p w14:paraId="50105E3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FA521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2C49D3"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3218D4B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eastAsia="zh-CN"/>
              </w:rPr>
              <w:t>0</w:t>
            </w:r>
          </w:p>
        </w:tc>
      </w:tr>
      <w:tr w:rsidR="0072175D" w:rsidRPr="0072175D" w14:paraId="1E883C1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FFA9648"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B6430D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B22BB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436770"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FE425BA"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4441844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B76315E"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CA_n46A-n77A</w:t>
            </w:r>
          </w:p>
        </w:tc>
        <w:tc>
          <w:tcPr>
            <w:tcW w:w="1690" w:type="dxa"/>
            <w:tcBorders>
              <w:top w:val="single" w:sz="4" w:space="0" w:color="auto"/>
              <w:left w:val="single" w:sz="4" w:space="0" w:color="auto"/>
              <w:bottom w:val="nil"/>
              <w:right w:val="single" w:sz="4" w:space="0" w:color="auto"/>
            </w:tcBorders>
            <w:vAlign w:val="center"/>
            <w:hideMark/>
          </w:tcPr>
          <w:p w14:paraId="3050DC6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23718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C7C872"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rPr>
              <w:t>10, 20, 40, 60, 80</w:t>
            </w:r>
          </w:p>
        </w:tc>
        <w:tc>
          <w:tcPr>
            <w:tcW w:w="1360" w:type="dxa"/>
            <w:tcBorders>
              <w:top w:val="single" w:sz="4" w:space="0" w:color="auto"/>
              <w:left w:val="single" w:sz="4" w:space="0" w:color="auto"/>
              <w:bottom w:val="nil"/>
              <w:right w:val="single" w:sz="4" w:space="0" w:color="auto"/>
            </w:tcBorders>
            <w:vAlign w:val="center"/>
            <w:hideMark/>
          </w:tcPr>
          <w:p w14:paraId="3E61AD48"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531F3C2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07BE7C4"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C77137C"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33484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678EAD"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8D94B01"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3CEBADF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052A4D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CA_n46C-n77A</w:t>
            </w:r>
          </w:p>
        </w:tc>
        <w:tc>
          <w:tcPr>
            <w:tcW w:w="1690" w:type="dxa"/>
            <w:tcBorders>
              <w:top w:val="single" w:sz="4" w:space="0" w:color="auto"/>
              <w:left w:val="single" w:sz="4" w:space="0" w:color="auto"/>
              <w:bottom w:val="nil"/>
              <w:right w:val="single" w:sz="4" w:space="0" w:color="auto"/>
            </w:tcBorders>
            <w:vAlign w:val="center"/>
            <w:hideMark/>
          </w:tcPr>
          <w:p w14:paraId="2D8B9B3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CD3F4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025605"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hAnsi="Arial" w:cs="Arial"/>
                <w:sz w:val="18"/>
                <w:szCs w:val="18"/>
                <w:lang w:val="fr-FR"/>
              </w:rPr>
              <w:t>CA_n46C_BCS0</w:t>
            </w:r>
          </w:p>
        </w:tc>
        <w:tc>
          <w:tcPr>
            <w:tcW w:w="1360" w:type="dxa"/>
            <w:tcBorders>
              <w:top w:val="single" w:sz="4" w:space="0" w:color="auto"/>
              <w:left w:val="single" w:sz="4" w:space="0" w:color="auto"/>
              <w:bottom w:val="nil"/>
              <w:right w:val="single" w:sz="4" w:space="0" w:color="auto"/>
            </w:tcBorders>
            <w:vAlign w:val="center"/>
            <w:hideMark/>
          </w:tcPr>
          <w:p w14:paraId="54AAF0FB"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4979701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87EB6D3"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7038966A"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EF519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1951FE"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B6B2BBB"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78AF0B2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2CDDCF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CA_n46D-n77A</w:t>
            </w:r>
          </w:p>
        </w:tc>
        <w:tc>
          <w:tcPr>
            <w:tcW w:w="1690" w:type="dxa"/>
            <w:tcBorders>
              <w:top w:val="single" w:sz="4" w:space="0" w:color="auto"/>
              <w:left w:val="single" w:sz="4" w:space="0" w:color="auto"/>
              <w:bottom w:val="nil"/>
              <w:right w:val="single" w:sz="4" w:space="0" w:color="auto"/>
            </w:tcBorders>
            <w:vAlign w:val="center"/>
            <w:hideMark/>
          </w:tcPr>
          <w:p w14:paraId="3EA231C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F5BFDB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219406"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hAnsi="Arial" w:cs="Arial"/>
                <w:sz w:val="18"/>
                <w:szCs w:val="18"/>
                <w:lang w:val="fr-FR"/>
              </w:rPr>
              <w:t>CA_n46D_BCS0</w:t>
            </w:r>
          </w:p>
        </w:tc>
        <w:tc>
          <w:tcPr>
            <w:tcW w:w="1360" w:type="dxa"/>
            <w:tcBorders>
              <w:top w:val="single" w:sz="4" w:space="0" w:color="auto"/>
              <w:left w:val="single" w:sz="4" w:space="0" w:color="auto"/>
              <w:bottom w:val="nil"/>
              <w:right w:val="single" w:sz="4" w:space="0" w:color="auto"/>
            </w:tcBorders>
            <w:vAlign w:val="center"/>
            <w:hideMark/>
          </w:tcPr>
          <w:p w14:paraId="1E3880B9"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380BFBC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E4CB29C"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F6CEEDB"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13F57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BDA383"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736B007"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4C9F121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EC69EB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CA_n46A-n77(2A)</w:t>
            </w:r>
          </w:p>
        </w:tc>
        <w:tc>
          <w:tcPr>
            <w:tcW w:w="1690" w:type="dxa"/>
            <w:tcBorders>
              <w:top w:val="single" w:sz="4" w:space="0" w:color="auto"/>
              <w:left w:val="single" w:sz="4" w:space="0" w:color="auto"/>
              <w:bottom w:val="nil"/>
              <w:right w:val="single" w:sz="4" w:space="0" w:color="auto"/>
            </w:tcBorders>
            <w:vAlign w:val="center"/>
            <w:hideMark/>
          </w:tcPr>
          <w:p w14:paraId="64C4A14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CA_n77(2A)</w:t>
            </w:r>
          </w:p>
          <w:p w14:paraId="666B50B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038FD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B1D00C"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rPr>
              <w:t>10, 20, 40, 60, 80</w:t>
            </w:r>
          </w:p>
        </w:tc>
        <w:tc>
          <w:tcPr>
            <w:tcW w:w="1360" w:type="dxa"/>
            <w:tcBorders>
              <w:top w:val="single" w:sz="4" w:space="0" w:color="auto"/>
              <w:left w:val="single" w:sz="4" w:space="0" w:color="auto"/>
              <w:bottom w:val="nil"/>
              <w:right w:val="single" w:sz="4" w:space="0" w:color="auto"/>
            </w:tcBorders>
            <w:vAlign w:val="center"/>
            <w:hideMark/>
          </w:tcPr>
          <w:p w14:paraId="258724E4"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311C535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D85352D"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A55C3C2"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43BD1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BA36D5"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CA_n77(2A)_BCS4 and 5</w:t>
            </w:r>
          </w:p>
        </w:tc>
        <w:tc>
          <w:tcPr>
            <w:tcW w:w="1360" w:type="dxa"/>
            <w:tcBorders>
              <w:top w:val="nil"/>
              <w:left w:val="single" w:sz="4" w:space="0" w:color="auto"/>
              <w:bottom w:val="single" w:sz="4" w:space="0" w:color="auto"/>
              <w:right w:val="single" w:sz="4" w:space="0" w:color="auto"/>
            </w:tcBorders>
            <w:vAlign w:val="center"/>
          </w:tcPr>
          <w:p w14:paraId="6ED65F8B"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1E5B2EB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6B68747"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CA_n46C-n77(2A)</w:t>
            </w:r>
          </w:p>
        </w:tc>
        <w:tc>
          <w:tcPr>
            <w:tcW w:w="1690" w:type="dxa"/>
            <w:tcBorders>
              <w:top w:val="single" w:sz="4" w:space="0" w:color="auto"/>
              <w:left w:val="single" w:sz="4" w:space="0" w:color="auto"/>
              <w:bottom w:val="nil"/>
              <w:right w:val="single" w:sz="4" w:space="0" w:color="auto"/>
            </w:tcBorders>
            <w:vAlign w:val="center"/>
            <w:hideMark/>
          </w:tcPr>
          <w:p w14:paraId="437071A1"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CA_n77(2A)</w:t>
            </w:r>
          </w:p>
          <w:p w14:paraId="4BC4083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7C71A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204884"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rPr>
              <w:t>CA_n46C_BCS0</w:t>
            </w:r>
          </w:p>
        </w:tc>
        <w:tc>
          <w:tcPr>
            <w:tcW w:w="1360" w:type="dxa"/>
            <w:tcBorders>
              <w:top w:val="single" w:sz="4" w:space="0" w:color="auto"/>
              <w:left w:val="single" w:sz="4" w:space="0" w:color="auto"/>
              <w:bottom w:val="nil"/>
              <w:right w:val="single" w:sz="4" w:space="0" w:color="auto"/>
            </w:tcBorders>
            <w:vAlign w:val="center"/>
            <w:hideMark/>
          </w:tcPr>
          <w:p w14:paraId="188AC2AD"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3F47345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B1B90A6"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B89014D"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03CE6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1105D3"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CA_n77(2A)_BCS4 and 5</w:t>
            </w:r>
          </w:p>
        </w:tc>
        <w:tc>
          <w:tcPr>
            <w:tcW w:w="1360" w:type="dxa"/>
            <w:tcBorders>
              <w:top w:val="nil"/>
              <w:left w:val="single" w:sz="4" w:space="0" w:color="auto"/>
              <w:bottom w:val="single" w:sz="4" w:space="0" w:color="auto"/>
              <w:right w:val="single" w:sz="4" w:space="0" w:color="auto"/>
            </w:tcBorders>
            <w:vAlign w:val="center"/>
          </w:tcPr>
          <w:p w14:paraId="43195E66"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59995EB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9B0AE4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CA_n46D-n77(2A)</w:t>
            </w:r>
          </w:p>
        </w:tc>
        <w:tc>
          <w:tcPr>
            <w:tcW w:w="1690" w:type="dxa"/>
            <w:tcBorders>
              <w:top w:val="single" w:sz="4" w:space="0" w:color="auto"/>
              <w:left w:val="single" w:sz="4" w:space="0" w:color="auto"/>
              <w:bottom w:val="nil"/>
              <w:right w:val="single" w:sz="4" w:space="0" w:color="auto"/>
            </w:tcBorders>
            <w:vAlign w:val="center"/>
            <w:hideMark/>
          </w:tcPr>
          <w:p w14:paraId="7A1B83A1"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CA_n77(2A)</w:t>
            </w:r>
          </w:p>
          <w:p w14:paraId="0C95B88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D471B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AC062"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rPr>
              <w:t>CA_n46D_BCS0</w:t>
            </w:r>
          </w:p>
        </w:tc>
        <w:tc>
          <w:tcPr>
            <w:tcW w:w="1360" w:type="dxa"/>
            <w:tcBorders>
              <w:top w:val="single" w:sz="4" w:space="0" w:color="auto"/>
              <w:left w:val="single" w:sz="4" w:space="0" w:color="auto"/>
              <w:bottom w:val="nil"/>
              <w:right w:val="single" w:sz="4" w:space="0" w:color="auto"/>
            </w:tcBorders>
            <w:vAlign w:val="center"/>
            <w:hideMark/>
          </w:tcPr>
          <w:p w14:paraId="40536012"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30D3E18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BD46E72"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F9DF9EF"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8A1CA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7A939B"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CA_n77(2A)_BCS4 and 5</w:t>
            </w:r>
          </w:p>
        </w:tc>
        <w:tc>
          <w:tcPr>
            <w:tcW w:w="1360" w:type="dxa"/>
            <w:tcBorders>
              <w:top w:val="nil"/>
              <w:left w:val="single" w:sz="4" w:space="0" w:color="auto"/>
              <w:bottom w:val="single" w:sz="4" w:space="0" w:color="auto"/>
              <w:right w:val="single" w:sz="4" w:space="0" w:color="auto"/>
            </w:tcBorders>
            <w:vAlign w:val="center"/>
          </w:tcPr>
          <w:p w14:paraId="3C7D5FE0"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77F2219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B80BB8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CA_n46(2A)-n77A</w:t>
            </w:r>
          </w:p>
        </w:tc>
        <w:tc>
          <w:tcPr>
            <w:tcW w:w="1690" w:type="dxa"/>
            <w:tcBorders>
              <w:top w:val="single" w:sz="4" w:space="0" w:color="auto"/>
              <w:left w:val="single" w:sz="4" w:space="0" w:color="auto"/>
              <w:bottom w:val="nil"/>
              <w:right w:val="single" w:sz="4" w:space="0" w:color="auto"/>
            </w:tcBorders>
            <w:vAlign w:val="center"/>
            <w:hideMark/>
          </w:tcPr>
          <w:p w14:paraId="24A6498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5FE86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63BD3D"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rPr>
              <w:t>CA_n46(2A)_BCS0</w:t>
            </w:r>
          </w:p>
        </w:tc>
        <w:tc>
          <w:tcPr>
            <w:tcW w:w="1360" w:type="dxa"/>
            <w:tcBorders>
              <w:top w:val="single" w:sz="4" w:space="0" w:color="auto"/>
              <w:left w:val="single" w:sz="4" w:space="0" w:color="auto"/>
              <w:bottom w:val="nil"/>
              <w:right w:val="single" w:sz="4" w:space="0" w:color="auto"/>
            </w:tcBorders>
            <w:vAlign w:val="center"/>
            <w:hideMark/>
          </w:tcPr>
          <w:p w14:paraId="495FB6BC"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71427A6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EFF68C9"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763B312"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D9A16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1149B9"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0463A97"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0EAC5AA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E5EF9E5"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CA_n46(2A)-n77(2A)</w:t>
            </w:r>
          </w:p>
        </w:tc>
        <w:tc>
          <w:tcPr>
            <w:tcW w:w="1690" w:type="dxa"/>
            <w:tcBorders>
              <w:top w:val="single" w:sz="4" w:space="0" w:color="auto"/>
              <w:left w:val="single" w:sz="4" w:space="0" w:color="auto"/>
              <w:bottom w:val="nil"/>
              <w:right w:val="single" w:sz="4" w:space="0" w:color="auto"/>
            </w:tcBorders>
            <w:vAlign w:val="center"/>
            <w:hideMark/>
          </w:tcPr>
          <w:p w14:paraId="3CA5817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CA_n77(2A)</w:t>
            </w:r>
          </w:p>
          <w:p w14:paraId="34645958"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C457C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67C906"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rPr>
              <w:t>CA_n46(2A)_BCS0</w:t>
            </w:r>
          </w:p>
        </w:tc>
        <w:tc>
          <w:tcPr>
            <w:tcW w:w="1360" w:type="dxa"/>
            <w:tcBorders>
              <w:top w:val="single" w:sz="4" w:space="0" w:color="auto"/>
              <w:left w:val="single" w:sz="4" w:space="0" w:color="auto"/>
              <w:bottom w:val="nil"/>
              <w:right w:val="single" w:sz="4" w:space="0" w:color="auto"/>
            </w:tcBorders>
            <w:vAlign w:val="center"/>
            <w:hideMark/>
          </w:tcPr>
          <w:p w14:paraId="7B97EEAD"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6C36761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51EC9F5"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9367733"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87A60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F97E30"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CA_n77(2A)_BCS4 and 5</w:t>
            </w:r>
          </w:p>
        </w:tc>
        <w:tc>
          <w:tcPr>
            <w:tcW w:w="1360" w:type="dxa"/>
            <w:tcBorders>
              <w:top w:val="nil"/>
              <w:left w:val="single" w:sz="4" w:space="0" w:color="auto"/>
              <w:bottom w:val="single" w:sz="4" w:space="0" w:color="auto"/>
              <w:right w:val="single" w:sz="4" w:space="0" w:color="auto"/>
            </w:tcBorders>
            <w:vAlign w:val="center"/>
          </w:tcPr>
          <w:p w14:paraId="056AC5E4"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6EE9D74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05E693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eastAsia="zh-CN"/>
              </w:rPr>
            </w:pPr>
            <w:r w:rsidRPr="0072175D">
              <w:rPr>
                <w:rFonts w:ascii="Arial" w:eastAsia="Times New Roman" w:hAnsi="Arial"/>
                <w:sz w:val="18"/>
                <w:lang w:eastAsia="zh-CN"/>
              </w:rPr>
              <w:t>CA_n46A-n78A</w:t>
            </w:r>
          </w:p>
        </w:tc>
        <w:tc>
          <w:tcPr>
            <w:tcW w:w="1690" w:type="dxa"/>
            <w:tcBorders>
              <w:top w:val="single" w:sz="4" w:space="0" w:color="auto"/>
              <w:left w:val="single" w:sz="4" w:space="0" w:color="auto"/>
              <w:bottom w:val="nil"/>
              <w:right w:val="single" w:sz="4" w:space="0" w:color="auto"/>
            </w:tcBorders>
            <w:vAlign w:val="center"/>
            <w:hideMark/>
          </w:tcPr>
          <w:p w14:paraId="40F82B3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eastAsia="zh-CN"/>
              </w:rPr>
            </w:pPr>
            <w:r w:rsidRPr="0072175D">
              <w:rPr>
                <w:rFonts w:ascii="Arial" w:eastAsia="Times New Roman"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9FBA7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C0963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3C50481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715F3DB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BF542A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B0A8B1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8687F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1BA2D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142F93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r>
      <w:tr w:rsidR="0072175D" w:rsidRPr="0072175D" w14:paraId="3CA1D00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DCEAE87"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eastAsia="zh-CN"/>
              </w:rPr>
            </w:pPr>
            <w:r w:rsidRPr="0072175D">
              <w:rPr>
                <w:rFonts w:ascii="Arial" w:eastAsia="Times New Roman"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vAlign w:val="center"/>
            <w:hideMark/>
          </w:tcPr>
          <w:p w14:paraId="2D0A5B5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eastAsia="zh-CN"/>
              </w:rPr>
            </w:pPr>
            <w:r w:rsidRPr="0072175D">
              <w:rPr>
                <w:rFonts w:ascii="Arial" w:eastAsia="Times New Roman"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5FF567"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eastAsia="Times New Roman"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561222" w14:textId="77777777" w:rsidR="0072175D" w:rsidRPr="0072175D" w:rsidRDefault="0072175D" w:rsidP="0072175D">
            <w:pPr>
              <w:keepNext/>
              <w:keepLines/>
              <w:spacing w:after="0"/>
              <w:jc w:val="center"/>
              <w:rPr>
                <w:rFonts w:ascii="Arial" w:hAnsi="Arial"/>
                <w:sz w:val="18"/>
                <w:szCs w:val="18"/>
                <w:lang w:val="en-US" w:eastAsia="zh-CN"/>
              </w:rPr>
            </w:pPr>
            <w:r w:rsidRPr="0072175D">
              <w:rPr>
                <w:rFonts w:ascii="Arial"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5602988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szCs w:val="18"/>
                <w:lang w:val="en-US" w:eastAsia="zh-CN"/>
              </w:rPr>
              <w:t>0</w:t>
            </w:r>
          </w:p>
        </w:tc>
      </w:tr>
      <w:tr w:rsidR="0072175D" w:rsidRPr="0072175D" w14:paraId="0283A8F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6B7633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466A67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0D5A3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r w:rsidRPr="0072175D">
              <w:rPr>
                <w:rFonts w:ascii="Arial" w:eastAsia="Times New Roman"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4A6C76"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A2FB01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p>
        </w:tc>
      </w:tr>
      <w:tr w:rsidR="0072175D" w:rsidRPr="0072175D" w14:paraId="37BC97A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FF6E00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eastAsia="zh-CN"/>
              </w:rPr>
            </w:pPr>
            <w:r w:rsidRPr="0072175D">
              <w:rPr>
                <w:rFonts w:ascii="Arial" w:eastAsia="Times New Roman"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vAlign w:val="center"/>
            <w:hideMark/>
          </w:tcPr>
          <w:p w14:paraId="0CFE536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eastAsia="zh-CN"/>
              </w:rPr>
            </w:pPr>
            <w:r w:rsidRPr="0072175D">
              <w:rPr>
                <w:rFonts w:ascii="Arial" w:eastAsia="Times New Roman"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D1760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eastAsia="Times New Roman"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A89598" w14:textId="77777777" w:rsidR="0072175D" w:rsidRPr="0072175D" w:rsidRDefault="0072175D" w:rsidP="0072175D">
            <w:pPr>
              <w:keepNext/>
              <w:keepLines/>
              <w:spacing w:after="0"/>
              <w:jc w:val="center"/>
              <w:rPr>
                <w:rFonts w:ascii="Arial" w:hAnsi="Arial"/>
                <w:sz w:val="18"/>
                <w:szCs w:val="18"/>
                <w:lang w:val="en-US" w:eastAsia="zh-CN"/>
              </w:rPr>
            </w:pPr>
            <w:r w:rsidRPr="0072175D">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0F7FDFE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szCs w:val="18"/>
                <w:lang w:val="en-US" w:eastAsia="zh-CN"/>
              </w:rPr>
              <w:t>0</w:t>
            </w:r>
          </w:p>
        </w:tc>
      </w:tr>
      <w:tr w:rsidR="0072175D" w:rsidRPr="0072175D" w14:paraId="2D2C910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9129E2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A496E98"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249AC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r w:rsidRPr="0072175D">
              <w:rPr>
                <w:rFonts w:ascii="Arial" w:eastAsia="Times New Roman"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53A5A7"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D06E93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p>
        </w:tc>
      </w:tr>
      <w:tr w:rsidR="0072175D" w:rsidRPr="0072175D" w14:paraId="16F7DF4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1C4BB6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CA_n46A-n78(2A)</w:t>
            </w:r>
          </w:p>
        </w:tc>
        <w:tc>
          <w:tcPr>
            <w:tcW w:w="1690" w:type="dxa"/>
            <w:tcBorders>
              <w:top w:val="single" w:sz="4" w:space="0" w:color="auto"/>
              <w:left w:val="single" w:sz="4" w:space="0" w:color="auto"/>
              <w:bottom w:val="nil"/>
              <w:right w:val="single" w:sz="4" w:space="0" w:color="auto"/>
            </w:tcBorders>
            <w:vAlign w:val="center"/>
            <w:hideMark/>
          </w:tcPr>
          <w:p w14:paraId="1355E337"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CA_n78(2A)</w:t>
            </w:r>
          </w:p>
          <w:p w14:paraId="60FA806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1DF8C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DE4EB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rPr>
              <w:t>10, 20, 40, 60, 80</w:t>
            </w:r>
          </w:p>
        </w:tc>
        <w:tc>
          <w:tcPr>
            <w:tcW w:w="1360" w:type="dxa"/>
            <w:tcBorders>
              <w:top w:val="single" w:sz="4" w:space="0" w:color="auto"/>
              <w:left w:val="single" w:sz="4" w:space="0" w:color="auto"/>
              <w:bottom w:val="nil"/>
              <w:right w:val="single" w:sz="4" w:space="0" w:color="auto"/>
            </w:tcBorders>
            <w:vAlign w:val="center"/>
            <w:hideMark/>
          </w:tcPr>
          <w:p w14:paraId="107FEEC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0</w:t>
            </w:r>
          </w:p>
        </w:tc>
      </w:tr>
      <w:tr w:rsidR="0072175D" w:rsidRPr="0072175D" w14:paraId="7D2673C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E3E3762"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73DF7D18"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CF016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756D5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eastAsia="en-GB"/>
              </w:rPr>
              <w:t>CA_n78(2A)_BCS2</w:t>
            </w:r>
          </w:p>
        </w:tc>
        <w:tc>
          <w:tcPr>
            <w:tcW w:w="1360" w:type="dxa"/>
            <w:tcBorders>
              <w:top w:val="nil"/>
              <w:left w:val="single" w:sz="4" w:space="0" w:color="auto"/>
              <w:bottom w:val="single" w:sz="4" w:space="0" w:color="auto"/>
              <w:right w:val="single" w:sz="4" w:space="0" w:color="auto"/>
            </w:tcBorders>
            <w:vAlign w:val="center"/>
          </w:tcPr>
          <w:p w14:paraId="6AEF65EF" w14:textId="77777777" w:rsidR="0072175D" w:rsidRPr="0072175D" w:rsidRDefault="0072175D" w:rsidP="0072175D">
            <w:pPr>
              <w:keepNext/>
              <w:keepLines/>
              <w:spacing w:after="0"/>
              <w:jc w:val="center"/>
              <w:rPr>
                <w:rFonts w:ascii="Arial" w:hAnsi="Arial" w:cs="Arial"/>
                <w:sz w:val="18"/>
                <w:lang w:val="en-US"/>
              </w:rPr>
            </w:pPr>
          </w:p>
        </w:tc>
      </w:tr>
      <w:tr w:rsidR="0072175D" w:rsidRPr="0072175D" w14:paraId="3091ACB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734F0D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CA_n46C-n78(2A)</w:t>
            </w:r>
          </w:p>
        </w:tc>
        <w:tc>
          <w:tcPr>
            <w:tcW w:w="1690" w:type="dxa"/>
            <w:tcBorders>
              <w:top w:val="single" w:sz="4" w:space="0" w:color="auto"/>
              <w:left w:val="single" w:sz="4" w:space="0" w:color="auto"/>
              <w:bottom w:val="nil"/>
              <w:right w:val="single" w:sz="4" w:space="0" w:color="auto"/>
            </w:tcBorders>
            <w:vAlign w:val="center"/>
            <w:hideMark/>
          </w:tcPr>
          <w:p w14:paraId="55091817"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CA_n78(2A)</w:t>
            </w:r>
          </w:p>
          <w:p w14:paraId="58EE00F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A8296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48F8D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rPr>
              <w:t>CA_n46C_BCS0</w:t>
            </w:r>
          </w:p>
        </w:tc>
        <w:tc>
          <w:tcPr>
            <w:tcW w:w="1360" w:type="dxa"/>
            <w:tcBorders>
              <w:top w:val="single" w:sz="4" w:space="0" w:color="auto"/>
              <w:left w:val="single" w:sz="4" w:space="0" w:color="auto"/>
              <w:bottom w:val="nil"/>
              <w:right w:val="single" w:sz="4" w:space="0" w:color="auto"/>
            </w:tcBorders>
            <w:vAlign w:val="center"/>
            <w:hideMark/>
          </w:tcPr>
          <w:p w14:paraId="457EE7D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0</w:t>
            </w:r>
          </w:p>
        </w:tc>
      </w:tr>
      <w:tr w:rsidR="0072175D" w:rsidRPr="0072175D" w14:paraId="6563463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F9C3230"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063E3462"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6C380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ADD5E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eastAsia="en-GB"/>
              </w:rPr>
              <w:t>CA_n78(2A)_BCS2</w:t>
            </w:r>
          </w:p>
        </w:tc>
        <w:tc>
          <w:tcPr>
            <w:tcW w:w="1360" w:type="dxa"/>
            <w:tcBorders>
              <w:top w:val="nil"/>
              <w:left w:val="single" w:sz="4" w:space="0" w:color="auto"/>
              <w:bottom w:val="single" w:sz="4" w:space="0" w:color="auto"/>
              <w:right w:val="single" w:sz="4" w:space="0" w:color="auto"/>
            </w:tcBorders>
            <w:vAlign w:val="center"/>
          </w:tcPr>
          <w:p w14:paraId="24F4FB8E" w14:textId="77777777" w:rsidR="0072175D" w:rsidRPr="0072175D" w:rsidRDefault="0072175D" w:rsidP="0072175D">
            <w:pPr>
              <w:keepNext/>
              <w:keepLines/>
              <w:spacing w:after="0"/>
              <w:jc w:val="center"/>
              <w:rPr>
                <w:rFonts w:ascii="Arial" w:hAnsi="Arial" w:cs="Arial"/>
                <w:sz w:val="18"/>
                <w:lang w:val="en-US"/>
              </w:rPr>
            </w:pPr>
          </w:p>
        </w:tc>
      </w:tr>
      <w:tr w:rsidR="0072175D" w:rsidRPr="0072175D" w14:paraId="1C138BC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C8A48D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CA_n46D-n78(2A)</w:t>
            </w:r>
          </w:p>
        </w:tc>
        <w:tc>
          <w:tcPr>
            <w:tcW w:w="1690" w:type="dxa"/>
            <w:tcBorders>
              <w:top w:val="single" w:sz="4" w:space="0" w:color="auto"/>
              <w:left w:val="single" w:sz="4" w:space="0" w:color="auto"/>
              <w:bottom w:val="nil"/>
              <w:right w:val="single" w:sz="4" w:space="0" w:color="auto"/>
            </w:tcBorders>
            <w:vAlign w:val="center"/>
            <w:hideMark/>
          </w:tcPr>
          <w:p w14:paraId="5019EA5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CA_n78(2A)</w:t>
            </w:r>
          </w:p>
          <w:p w14:paraId="0D3F5A2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272688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1FEAA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rPr>
              <w:t>CA_n46D_BCS0</w:t>
            </w:r>
          </w:p>
        </w:tc>
        <w:tc>
          <w:tcPr>
            <w:tcW w:w="1360" w:type="dxa"/>
            <w:tcBorders>
              <w:top w:val="single" w:sz="4" w:space="0" w:color="auto"/>
              <w:left w:val="single" w:sz="4" w:space="0" w:color="auto"/>
              <w:bottom w:val="nil"/>
              <w:right w:val="single" w:sz="4" w:space="0" w:color="auto"/>
            </w:tcBorders>
            <w:vAlign w:val="center"/>
            <w:hideMark/>
          </w:tcPr>
          <w:p w14:paraId="05795DE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0</w:t>
            </w:r>
          </w:p>
        </w:tc>
      </w:tr>
      <w:tr w:rsidR="0072175D" w:rsidRPr="0072175D" w14:paraId="0274462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4E73C79"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2607B13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2775B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DB86F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eastAsia="en-GB"/>
              </w:rPr>
              <w:t>CA_n78(2A)_BCS2</w:t>
            </w:r>
          </w:p>
        </w:tc>
        <w:tc>
          <w:tcPr>
            <w:tcW w:w="1360" w:type="dxa"/>
            <w:tcBorders>
              <w:top w:val="nil"/>
              <w:left w:val="single" w:sz="4" w:space="0" w:color="auto"/>
              <w:bottom w:val="single" w:sz="4" w:space="0" w:color="auto"/>
              <w:right w:val="single" w:sz="4" w:space="0" w:color="auto"/>
            </w:tcBorders>
            <w:vAlign w:val="center"/>
          </w:tcPr>
          <w:p w14:paraId="04D5358E" w14:textId="77777777" w:rsidR="0072175D" w:rsidRPr="0072175D" w:rsidRDefault="0072175D" w:rsidP="0072175D">
            <w:pPr>
              <w:keepNext/>
              <w:keepLines/>
              <w:spacing w:after="0"/>
              <w:jc w:val="center"/>
              <w:rPr>
                <w:rFonts w:ascii="Arial" w:hAnsi="Arial" w:cs="Arial"/>
                <w:sz w:val="18"/>
                <w:lang w:val="en-US"/>
              </w:rPr>
            </w:pPr>
          </w:p>
        </w:tc>
      </w:tr>
      <w:tr w:rsidR="0072175D" w:rsidRPr="0072175D" w14:paraId="2ABF68E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1B5120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CA_n46(2A)-n78A</w:t>
            </w:r>
          </w:p>
        </w:tc>
        <w:tc>
          <w:tcPr>
            <w:tcW w:w="1690" w:type="dxa"/>
            <w:tcBorders>
              <w:top w:val="single" w:sz="4" w:space="0" w:color="auto"/>
              <w:left w:val="single" w:sz="4" w:space="0" w:color="auto"/>
              <w:bottom w:val="nil"/>
              <w:right w:val="single" w:sz="4" w:space="0" w:color="auto"/>
            </w:tcBorders>
            <w:vAlign w:val="center"/>
            <w:hideMark/>
          </w:tcPr>
          <w:p w14:paraId="5A815CA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CD4A4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A7D2D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rPr>
              <w:t>CA_n46(2A)_BCS0</w:t>
            </w:r>
          </w:p>
        </w:tc>
        <w:tc>
          <w:tcPr>
            <w:tcW w:w="1360" w:type="dxa"/>
            <w:tcBorders>
              <w:top w:val="single" w:sz="4" w:space="0" w:color="auto"/>
              <w:left w:val="single" w:sz="4" w:space="0" w:color="auto"/>
              <w:bottom w:val="nil"/>
              <w:right w:val="single" w:sz="4" w:space="0" w:color="auto"/>
            </w:tcBorders>
            <w:vAlign w:val="center"/>
            <w:hideMark/>
          </w:tcPr>
          <w:p w14:paraId="4E51949F"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0</w:t>
            </w:r>
          </w:p>
        </w:tc>
      </w:tr>
      <w:tr w:rsidR="0072175D" w:rsidRPr="0072175D" w14:paraId="5C6D2E8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C28819F"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0901757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046C1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B36C9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A5AE76E" w14:textId="77777777" w:rsidR="0072175D" w:rsidRPr="0072175D" w:rsidRDefault="0072175D" w:rsidP="0072175D">
            <w:pPr>
              <w:keepNext/>
              <w:keepLines/>
              <w:spacing w:after="0"/>
              <w:jc w:val="center"/>
              <w:rPr>
                <w:rFonts w:ascii="Arial" w:hAnsi="Arial" w:cs="Arial"/>
                <w:sz w:val="18"/>
                <w:lang w:val="en-US"/>
              </w:rPr>
            </w:pPr>
          </w:p>
        </w:tc>
      </w:tr>
      <w:tr w:rsidR="0072175D" w:rsidRPr="0072175D" w14:paraId="567AAFB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39E69B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CA_n46(2A)-n78(2A)</w:t>
            </w:r>
          </w:p>
        </w:tc>
        <w:tc>
          <w:tcPr>
            <w:tcW w:w="1690" w:type="dxa"/>
            <w:tcBorders>
              <w:top w:val="single" w:sz="4" w:space="0" w:color="auto"/>
              <w:left w:val="single" w:sz="4" w:space="0" w:color="auto"/>
              <w:bottom w:val="nil"/>
              <w:right w:val="single" w:sz="4" w:space="0" w:color="auto"/>
            </w:tcBorders>
            <w:vAlign w:val="center"/>
            <w:hideMark/>
          </w:tcPr>
          <w:p w14:paraId="4F49D98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CA_n78(2A)</w:t>
            </w:r>
          </w:p>
          <w:p w14:paraId="5F2A362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6B6B0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F5B99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rPr>
              <w:t>CA_n46(2A)_BCS0</w:t>
            </w:r>
          </w:p>
        </w:tc>
        <w:tc>
          <w:tcPr>
            <w:tcW w:w="1360" w:type="dxa"/>
            <w:tcBorders>
              <w:top w:val="single" w:sz="4" w:space="0" w:color="auto"/>
              <w:left w:val="single" w:sz="4" w:space="0" w:color="auto"/>
              <w:bottom w:val="nil"/>
              <w:right w:val="single" w:sz="4" w:space="0" w:color="auto"/>
            </w:tcBorders>
            <w:vAlign w:val="center"/>
            <w:hideMark/>
          </w:tcPr>
          <w:p w14:paraId="2DDEC6B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0</w:t>
            </w:r>
          </w:p>
        </w:tc>
      </w:tr>
      <w:tr w:rsidR="0072175D" w:rsidRPr="0072175D" w14:paraId="495F02B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BB44A76"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0E996D2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FE4F2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2F9C6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eastAsia="en-GB"/>
              </w:rPr>
              <w:t>CA_n78(2A)_BCS2</w:t>
            </w:r>
          </w:p>
        </w:tc>
        <w:tc>
          <w:tcPr>
            <w:tcW w:w="1360" w:type="dxa"/>
            <w:tcBorders>
              <w:top w:val="nil"/>
              <w:left w:val="single" w:sz="4" w:space="0" w:color="auto"/>
              <w:bottom w:val="single" w:sz="4" w:space="0" w:color="auto"/>
              <w:right w:val="single" w:sz="4" w:space="0" w:color="auto"/>
            </w:tcBorders>
            <w:vAlign w:val="center"/>
          </w:tcPr>
          <w:p w14:paraId="568F0FD3" w14:textId="77777777" w:rsidR="0072175D" w:rsidRPr="0072175D" w:rsidRDefault="0072175D" w:rsidP="0072175D">
            <w:pPr>
              <w:keepNext/>
              <w:keepLines/>
              <w:spacing w:after="0"/>
              <w:jc w:val="center"/>
              <w:rPr>
                <w:rFonts w:ascii="Arial" w:hAnsi="Arial" w:cs="Arial"/>
                <w:sz w:val="18"/>
                <w:lang w:val="en-US"/>
              </w:rPr>
            </w:pPr>
          </w:p>
        </w:tc>
      </w:tr>
      <w:tr w:rsidR="0072175D" w:rsidRPr="0072175D" w14:paraId="4107F74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CF82A5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CA_n46A-n96A</w:t>
            </w:r>
          </w:p>
        </w:tc>
        <w:tc>
          <w:tcPr>
            <w:tcW w:w="1690" w:type="dxa"/>
            <w:tcBorders>
              <w:top w:val="single" w:sz="4" w:space="0" w:color="auto"/>
              <w:left w:val="single" w:sz="4" w:space="0" w:color="auto"/>
              <w:bottom w:val="nil"/>
              <w:right w:val="single" w:sz="4" w:space="0" w:color="auto"/>
            </w:tcBorders>
            <w:vAlign w:val="center"/>
            <w:hideMark/>
          </w:tcPr>
          <w:p w14:paraId="377DB2E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4563E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170EF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10, 20, 40, 60, 80</w:t>
            </w:r>
          </w:p>
        </w:tc>
        <w:tc>
          <w:tcPr>
            <w:tcW w:w="1360" w:type="dxa"/>
            <w:tcBorders>
              <w:top w:val="single" w:sz="4" w:space="0" w:color="auto"/>
              <w:left w:val="single" w:sz="4" w:space="0" w:color="auto"/>
              <w:bottom w:val="nil"/>
              <w:right w:val="single" w:sz="4" w:space="0" w:color="auto"/>
            </w:tcBorders>
            <w:vAlign w:val="center"/>
            <w:hideMark/>
          </w:tcPr>
          <w:p w14:paraId="38A585B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08F2F51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9A730CB"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E07C432"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FE93F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7E865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17F40F12"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656F38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BB22FA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CA_n46B-n96A</w:t>
            </w:r>
          </w:p>
        </w:tc>
        <w:tc>
          <w:tcPr>
            <w:tcW w:w="1690" w:type="dxa"/>
            <w:tcBorders>
              <w:top w:val="single" w:sz="4" w:space="0" w:color="auto"/>
              <w:left w:val="single" w:sz="4" w:space="0" w:color="auto"/>
              <w:bottom w:val="nil"/>
              <w:right w:val="single" w:sz="4" w:space="0" w:color="auto"/>
            </w:tcBorders>
            <w:vAlign w:val="center"/>
            <w:hideMark/>
          </w:tcPr>
          <w:p w14:paraId="2DDA020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8C14B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03925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1011CFA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7C4FFE5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0CA84E6"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4593E21"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B131E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D47AC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28771AE8"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543CC6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3DE059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CA_n46C-n96A</w:t>
            </w:r>
          </w:p>
        </w:tc>
        <w:tc>
          <w:tcPr>
            <w:tcW w:w="1690" w:type="dxa"/>
            <w:tcBorders>
              <w:top w:val="single" w:sz="4" w:space="0" w:color="auto"/>
              <w:left w:val="single" w:sz="4" w:space="0" w:color="auto"/>
              <w:bottom w:val="nil"/>
              <w:right w:val="single" w:sz="4" w:space="0" w:color="auto"/>
            </w:tcBorders>
            <w:vAlign w:val="center"/>
            <w:hideMark/>
          </w:tcPr>
          <w:p w14:paraId="1789103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3F640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ECF87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1004051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40CB5BA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5062441"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7A97D00"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2D22F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A45AB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6E39F726"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3FE46C8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486D57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CA_n46D-n96A</w:t>
            </w:r>
          </w:p>
        </w:tc>
        <w:tc>
          <w:tcPr>
            <w:tcW w:w="1690" w:type="dxa"/>
            <w:tcBorders>
              <w:top w:val="single" w:sz="4" w:space="0" w:color="auto"/>
              <w:left w:val="single" w:sz="4" w:space="0" w:color="auto"/>
              <w:bottom w:val="nil"/>
              <w:right w:val="single" w:sz="4" w:space="0" w:color="auto"/>
            </w:tcBorders>
            <w:vAlign w:val="center"/>
            <w:hideMark/>
          </w:tcPr>
          <w:p w14:paraId="53B886A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13A77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0D3DE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410D8CE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399658F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923C691"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C856E83"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ED562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0F09B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4F4420A"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21B4A5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7DEF13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CA_n46M-n96A</w:t>
            </w:r>
          </w:p>
        </w:tc>
        <w:tc>
          <w:tcPr>
            <w:tcW w:w="1690" w:type="dxa"/>
            <w:tcBorders>
              <w:top w:val="single" w:sz="4" w:space="0" w:color="auto"/>
              <w:left w:val="single" w:sz="4" w:space="0" w:color="auto"/>
              <w:bottom w:val="nil"/>
              <w:right w:val="single" w:sz="4" w:space="0" w:color="auto"/>
            </w:tcBorders>
            <w:vAlign w:val="center"/>
            <w:hideMark/>
          </w:tcPr>
          <w:p w14:paraId="1ED79DE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D143C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218D6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2D3B2C3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4FCF386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BFFACB7"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91E2C4"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B53D7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03C3E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07FBF00"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A69602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BB43D68"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CA_n46N-n96A</w:t>
            </w:r>
          </w:p>
        </w:tc>
        <w:tc>
          <w:tcPr>
            <w:tcW w:w="1690" w:type="dxa"/>
            <w:tcBorders>
              <w:top w:val="single" w:sz="4" w:space="0" w:color="auto"/>
              <w:left w:val="single" w:sz="4" w:space="0" w:color="auto"/>
              <w:bottom w:val="nil"/>
              <w:right w:val="single" w:sz="4" w:space="0" w:color="auto"/>
            </w:tcBorders>
            <w:vAlign w:val="center"/>
            <w:hideMark/>
          </w:tcPr>
          <w:p w14:paraId="2CA4A523"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5FE7D6"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4DD87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3275C09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42EBE11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799A994"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D0B7992" w14:textId="77777777" w:rsidR="0072175D" w:rsidRPr="0072175D" w:rsidRDefault="0072175D" w:rsidP="0072175D">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43919C"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35D0A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0692A5B6"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BBDBDE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E268B50"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CA_n46A-n96B</w:t>
            </w:r>
          </w:p>
        </w:tc>
        <w:tc>
          <w:tcPr>
            <w:tcW w:w="1690" w:type="dxa"/>
            <w:tcBorders>
              <w:top w:val="single" w:sz="4" w:space="0" w:color="auto"/>
              <w:left w:val="single" w:sz="4" w:space="0" w:color="auto"/>
              <w:bottom w:val="nil"/>
              <w:right w:val="single" w:sz="4" w:space="0" w:color="auto"/>
            </w:tcBorders>
            <w:vAlign w:val="center"/>
            <w:hideMark/>
          </w:tcPr>
          <w:p w14:paraId="57BB6E1A"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7BC6F8"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8CE4A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10, 20, 40, 60, 80</w:t>
            </w:r>
          </w:p>
        </w:tc>
        <w:tc>
          <w:tcPr>
            <w:tcW w:w="1360" w:type="dxa"/>
            <w:tcBorders>
              <w:top w:val="single" w:sz="4" w:space="0" w:color="auto"/>
              <w:left w:val="single" w:sz="4" w:space="0" w:color="auto"/>
              <w:bottom w:val="nil"/>
              <w:right w:val="single" w:sz="4" w:space="0" w:color="auto"/>
            </w:tcBorders>
            <w:vAlign w:val="center"/>
            <w:hideMark/>
          </w:tcPr>
          <w:p w14:paraId="0F2D666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0AACB18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92A3962"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3E81383" w14:textId="77777777" w:rsidR="0072175D" w:rsidRPr="0072175D" w:rsidRDefault="0072175D" w:rsidP="0072175D">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4130D3"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FAFD3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3BD2379F"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653F1A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E22FE3B"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CA_n46B-n96B</w:t>
            </w:r>
          </w:p>
        </w:tc>
        <w:tc>
          <w:tcPr>
            <w:tcW w:w="1690" w:type="dxa"/>
            <w:tcBorders>
              <w:top w:val="single" w:sz="4" w:space="0" w:color="auto"/>
              <w:left w:val="single" w:sz="4" w:space="0" w:color="auto"/>
              <w:bottom w:val="nil"/>
              <w:right w:val="single" w:sz="4" w:space="0" w:color="auto"/>
            </w:tcBorders>
            <w:vAlign w:val="center"/>
            <w:hideMark/>
          </w:tcPr>
          <w:p w14:paraId="3F7FD8C7"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AC1EBD"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24075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653A3D7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68C4A70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D6AE9E3"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99B8F37" w14:textId="77777777" w:rsidR="0072175D" w:rsidRPr="0072175D" w:rsidRDefault="0072175D" w:rsidP="0072175D">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D22473"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CCFFB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527B8C5D"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C4377C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B495A57"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CA_n46C-n96B</w:t>
            </w:r>
          </w:p>
        </w:tc>
        <w:tc>
          <w:tcPr>
            <w:tcW w:w="1690" w:type="dxa"/>
            <w:tcBorders>
              <w:top w:val="single" w:sz="4" w:space="0" w:color="auto"/>
              <w:left w:val="single" w:sz="4" w:space="0" w:color="auto"/>
              <w:bottom w:val="nil"/>
              <w:right w:val="single" w:sz="4" w:space="0" w:color="auto"/>
            </w:tcBorders>
            <w:vAlign w:val="center"/>
            <w:hideMark/>
          </w:tcPr>
          <w:p w14:paraId="281B936C"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F36B94"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72E25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5761C15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17CC35A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357F912"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0FAFC36" w14:textId="77777777" w:rsidR="0072175D" w:rsidRPr="0072175D" w:rsidRDefault="0072175D" w:rsidP="0072175D">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AA60D6"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51B49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3F8977F8"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A054A6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032B889"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CA_n46D-n96B</w:t>
            </w:r>
          </w:p>
        </w:tc>
        <w:tc>
          <w:tcPr>
            <w:tcW w:w="1690" w:type="dxa"/>
            <w:tcBorders>
              <w:top w:val="single" w:sz="4" w:space="0" w:color="auto"/>
              <w:left w:val="single" w:sz="4" w:space="0" w:color="auto"/>
              <w:bottom w:val="nil"/>
              <w:right w:val="single" w:sz="4" w:space="0" w:color="auto"/>
            </w:tcBorders>
            <w:vAlign w:val="center"/>
            <w:hideMark/>
          </w:tcPr>
          <w:p w14:paraId="04DE1F16"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5B5520"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DD871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479353D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5016EBA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805558C"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FAFB1CD" w14:textId="77777777" w:rsidR="0072175D" w:rsidRPr="0072175D" w:rsidRDefault="0072175D" w:rsidP="0072175D">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44EC6C"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2EDB1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5598558D" w14:textId="77777777" w:rsidR="0072175D" w:rsidRPr="0072175D" w:rsidRDefault="0072175D" w:rsidP="0072175D">
            <w:pPr>
              <w:keepNext/>
              <w:keepLines/>
              <w:spacing w:after="0"/>
              <w:jc w:val="center"/>
              <w:rPr>
                <w:rFonts w:ascii="Arial" w:eastAsia="Times New Roman" w:hAnsi="Arial"/>
                <w:sz w:val="18"/>
                <w:lang w:val="en-US" w:eastAsia="zh-CN"/>
              </w:rPr>
            </w:pPr>
          </w:p>
        </w:tc>
      </w:tr>
      <w:tr w:rsidR="0072175D" w:rsidRPr="0072175D" w14:paraId="2607A5F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A5B0896"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CA_n46M-n96B</w:t>
            </w:r>
          </w:p>
        </w:tc>
        <w:tc>
          <w:tcPr>
            <w:tcW w:w="1690" w:type="dxa"/>
            <w:tcBorders>
              <w:top w:val="single" w:sz="4" w:space="0" w:color="auto"/>
              <w:left w:val="single" w:sz="4" w:space="0" w:color="auto"/>
              <w:bottom w:val="nil"/>
              <w:right w:val="single" w:sz="4" w:space="0" w:color="auto"/>
            </w:tcBorders>
            <w:vAlign w:val="center"/>
            <w:hideMark/>
          </w:tcPr>
          <w:p w14:paraId="31652EB2"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BD3217"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37648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4217CC5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6E64719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E75AABA"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323606F" w14:textId="77777777" w:rsidR="0072175D" w:rsidRPr="0072175D" w:rsidRDefault="0072175D" w:rsidP="0072175D">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376B61"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1F0EA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2E82E3A8"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6BA186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E663AE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CA_n46N-n96B</w:t>
            </w:r>
          </w:p>
        </w:tc>
        <w:tc>
          <w:tcPr>
            <w:tcW w:w="1690" w:type="dxa"/>
            <w:tcBorders>
              <w:top w:val="single" w:sz="4" w:space="0" w:color="auto"/>
              <w:left w:val="single" w:sz="4" w:space="0" w:color="auto"/>
              <w:bottom w:val="nil"/>
              <w:right w:val="single" w:sz="4" w:space="0" w:color="auto"/>
            </w:tcBorders>
            <w:vAlign w:val="center"/>
            <w:hideMark/>
          </w:tcPr>
          <w:p w14:paraId="52EE2E0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69477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E6A60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2E7C043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58EB61E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C481020"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39F5F23"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118E7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925EE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A4F2280"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236CD1D1" w14:textId="77777777" w:rsidTr="0072175D">
        <w:trPr>
          <w:trHeight w:val="46"/>
        </w:trPr>
        <w:tc>
          <w:tcPr>
            <w:tcW w:w="1983" w:type="dxa"/>
            <w:tcBorders>
              <w:top w:val="single" w:sz="4" w:space="0" w:color="auto"/>
              <w:left w:val="single" w:sz="4" w:space="0" w:color="auto"/>
              <w:bottom w:val="nil"/>
              <w:right w:val="single" w:sz="4" w:space="0" w:color="auto"/>
            </w:tcBorders>
            <w:shd w:val="clear" w:color="auto" w:fill="FFFFFF"/>
            <w:hideMark/>
          </w:tcPr>
          <w:p w14:paraId="5917360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CA_n46A-n96C</w:t>
            </w:r>
          </w:p>
        </w:tc>
        <w:tc>
          <w:tcPr>
            <w:tcW w:w="1690" w:type="dxa"/>
            <w:tcBorders>
              <w:top w:val="single" w:sz="4" w:space="0" w:color="auto"/>
              <w:left w:val="single" w:sz="4" w:space="0" w:color="auto"/>
              <w:bottom w:val="nil"/>
              <w:right w:val="single" w:sz="4" w:space="0" w:color="auto"/>
            </w:tcBorders>
            <w:hideMark/>
          </w:tcPr>
          <w:p w14:paraId="6A8182D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5853E1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63AB8C82"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473A521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365B560A"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0BA0A02"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1C1EA25B"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E47364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CFB1F7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78F3A705"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101A365" w14:textId="77777777" w:rsidTr="0072175D">
        <w:trPr>
          <w:trHeight w:val="40"/>
        </w:trPr>
        <w:tc>
          <w:tcPr>
            <w:tcW w:w="1983" w:type="dxa"/>
            <w:tcBorders>
              <w:top w:val="single" w:sz="4" w:space="0" w:color="auto"/>
              <w:left w:val="single" w:sz="4" w:space="0" w:color="auto"/>
              <w:bottom w:val="nil"/>
              <w:right w:val="single" w:sz="4" w:space="0" w:color="auto"/>
            </w:tcBorders>
            <w:shd w:val="clear" w:color="auto" w:fill="FFFFFF"/>
            <w:hideMark/>
          </w:tcPr>
          <w:p w14:paraId="690094C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CA_n46B-n96C</w:t>
            </w:r>
          </w:p>
        </w:tc>
        <w:tc>
          <w:tcPr>
            <w:tcW w:w="1690" w:type="dxa"/>
            <w:tcBorders>
              <w:top w:val="single" w:sz="4" w:space="0" w:color="auto"/>
              <w:left w:val="single" w:sz="4" w:space="0" w:color="auto"/>
              <w:bottom w:val="nil"/>
              <w:right w:val="single" w:sz="4" w:space="0" w:color="auto"/>
            </w:tcBorders>
            <w:hideMark/>
          </w:tcPr>
          <w:p w14:paraId="5658534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157FEBD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678671A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hideMark/>
          </w:tcPr>
          <w:p w14:paraId="2BC35E3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FECA271"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36E61D81"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3506A01A"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A38DA43"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521A2DD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515E0B84"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145A7D6"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54209A9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CA_n46C-n96C</w:t>
            </w:r>
          </w:p>
        </w:tc>
        <w:tc>
          <w:tcPr>
            <w:tcW w:w="1690" w:type="dxa"/>
            <w:tcBorders>
              <w:top w:val="single" w:sz="4" w:space="0" w:color="auto"/>
              <w:left w:val="single" w:sz="4" w:space="0" w:color="auto"/>
              <w:bottom w:val="nil"/>
              <w:right w:val="single" w:sz="4" w:space="0" w:color="auto"/>
            </w:tcBorders>
            <w:hideMark/>
          </w:tcPr>
          <w:p w14:paraId="01D6C4D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274ADC0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7DE7C38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CA_n46C_BCS0</w:t>
            </w:r>
          </w:p>
        </w:tc>
        <w:tc>
          <w:tcPr>
            <w:tcW w:w="1360" w:type="dxa"/>
            <w:tcBorders>
              <w:top w:val="single" w:sz="4" w:space="0" w:color="auto"/>
              <w:left w:val="single" w:sz="4" w:space="0" w:color="auto"/>
              <w:bottom w:val="nil"/>
              <w:right w:val="single" w:sz="4" w:space="0" w:color="auto"/>
            </w:tcBorders>
            <w:hideMark/>
          </w:tcPr>
          <w:p w14:paraId="3F45BBE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6CB3ED5F"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844BBAC"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1FE083F0"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0332487C"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3B137CA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75A24166"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2A25C7F"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4DA6578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CA_n46D-n96C</w:t>
            </w:r>
          </w:p>
        </w:tc>
        <w:tc>
          <w:tcPr>
            <w:tcW w:w="1690" w:type="dxa"/>
            <w:tcBorders>
              <w:top w:val="single" w:sz="4" w:space="0" w:color="auto"/>
              <w:left w:val="single" w:sz="4" w:space="0" w:color="auto"/>
              <w:bottom w:val="nil"/>
              <w:right w:val="single" w:sz="4" w:space="0" w:color="auto"/>
            </w:tcBorders>
            <w:hideMark/>
          </w:tcPr>
          <w:p w14:paraId="01781C2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77DBC1C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44A6CEE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CA_n46D_BCS0</w:t>
            </w:r>
          </w:p>
        </w:tc>
        <w:tc>
          <w:tcPr>
            <w:tcW w:w="1360" w:type="dxa"/>
            <w:tcBorders>
              <w:top w:val="single" w:sz="4" w:space="0" w:color="auto"/>
              <w:left w:val="single" w:sz="4" w:space="0" w:color="auto"/>
              <w:bottom w:val="nil"/>
              <w:right w:val="single" w:sz="4" w:space="0" w:color="auto"/>
            </w:tcBorders>
            <w:hideMark/>
          </w:tcPr>
          <w:p w14:paraId="4E5D76C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03DBDEE0"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59C37AC8"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3B4A343B"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8C292A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4B80D4A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2869F4AA"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2B37D338"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2501E4E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CA_n46M-n96C</w:t>
            </w:r>
          </w:p>
        </w:tc>
        <w:tc>
          <w:tcPr>
            <w:tcW w:w="1690" w:type="dxa"/>
            <w:tcBorders>
              <w:top w:val="single" w:sz="4" w:space="0" w:color="auto"/>
              <w:left w:val="single" w:sz="4" w:space="0" w:color="auto"/>
              <w:bottom w:val="nil"/>
              <w:right w:val="single" w:sz="4" w:space="0" w:color="auto"/>
            </w:tcBorders>
            <w:hideMark/>
          </w:tcPr>
          <w:p w14:paraId="54B8691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41A436A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3D261D7"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hideMark/>
          </w:tcPr>
          <w:p w14:paraId="49004A8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DB67ACB"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7AECB56"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27BB5A5E"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9867D7F"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1789579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0AF114C5"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68989A1"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3C91A48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CA_n46N-n96C</w:t>
            </w:r>
          </w:p>
        </w:tc>
        <w:tc>
          <w:tcPr>
            <w:tcW w:w="1690" w:type="dxa"/>
            <w:tcBorders>
              <w:top w:val="single" w:sz="4" w:space="0" w:color="auto"/>
              <w:left w:val="single" w:sz="4" w:space="0" w:color="auto"/>
              <w:bottom w:val="nil"/>
              <w:right w:val="single" w:sz="4" w:space="0" w:color="auto"/>
            </w:tcBorders>
            <w:hideMark/>
          </w:tcPr>
          <w:p w14:paraId="3A6270C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6D8DDEBB"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76A6949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CA_n46N_BCS</w:t>
            </w:r>
            <w:r w:rsidRPr="0072175D">
              <w:rPr>
                <w:rFonts w:ascii="Arial" w:hAnsi="Arial" w:cs="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hideMark/>
          </w:tcPr>
          <w:p w14:paraId="6F9FF51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6FDE61E6"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571DA74"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3BD65C5F"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9A2864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5B0501A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6A1CD9DA"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3681CAB6" w14:textId="77777777" w:rsidTr="0072175D">
        <w:trPr>
          <w:trHeight w:val="40"/>
        </w:trPr>
        <w:tc>
          <w:tcPr>
            <w:tcW w:w="1983" w:type="dxa"/>
            <w:tcBorders>
              <w:top w:val="single" w:sz="4" w:space="0" w:color="auto"/>
              <w:left w:val="single" w:sz="4" w:space="0" w:color="auto"/>
              <w:bottom w:val="nil"/>
              <w:right w:val="single" w:sz="4" w:space="0" w:color="auto"/>
            </w:tcBorders>
            <w:hideMark/>
          </w:tcPr>
          <w:p w14:paraId="415EAF5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CA_n46A-n96D</w:t>
            </w:r>
          </w:p>
        </w:tc>
        <w:tc>
          <w:tcPr>
            <w:tcW w:w="1690" w:type="dxa"/>
            <w:tcBorders>
              <w:top w:val="single" w:sz="4" w:space="0" w:color="auto"/>
              <w:left w:val="single" w:sz="4" w:space="0" w:color="auto"/>
              <w:bottom w:val="nil"/>
              <w:right w:val="single" w:sz="4" w:space="0" w:color="auto"/>
            </w:tcBorders>
            <w:hideMark/>
          </w:tcPr>
          <w:p w14:paraId="687A518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3796CAF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2EF42EA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68AFACB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20FB38E" w14:textId="77777777" w:rsidTr="0072175D">
        <w:trPr>
          <w:trHeight w:val="187"/>
        </w:trPr>
        <w:tc>
          <w:tcPr>
            <w:tcW w:w="1983" w:type="dxa"/>
            <w:tcBorders>
              <w:top w:val="nil"/>
              <w:left w:val="single" w:sz="4" w:space="0" w:color="auto"/>
              <w:bottom w:val="single" w:sz="4" w:space="0" w:color="auto"/>
              <w:right w:val="single" w:sz="4" w:space="0" w:color="auto"/>
            </w:tcBorders>
          </w:tcPr>
          <w:p w14:paraId="2C4A86FA"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4228FD03"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97F2DEA"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5F112AF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30AA5871"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168D339" w14:textId="77777777" w:rsidTr="0072175D">
        <w:trPr>
          <w:trHeight w:val="187"/>
        </w:trPr>
        <w:tc>
          <w:tcPr>
            <w:tcW w:w="1983" w:type="dxa"/>
            <w:tcBorders>
              <w:top w:val="single" w:sz="4" w:space="0" w:color="auto"/>
              <w:left w:val="single" w:sz="4" w:space="0" w:color="auto"/>
              <w:bottom w:val="nil"/>
              <w:right w:val="single" w:sz="4" w:space="0" w:color="auto"/>
            </w:tcBorders>
            <w:hideMark/>
          </w:tcPr>
          <w:p w14:paraId="7F68138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CA_n46B-n96D</w:t>
            </w:r>
          </w:p>
        </w:tc>
        <w:tc>
          <w:tcPr>
            <w:tcW w:w="1690" w:type="dxa"/>
            <w:tcBorders>
              <w:top w:val="single" w:sz="4" w:space="0" w:color="auto"/>
              <w:left w:val="single" w:sz="4" w:space="0" w:color="auto"/>
              <w:bottom w:val="nil"/>
              <w:right w:val="single" w:sz="4" w:space="0" w:color="auto"/>
            </w:tcBorders>
            <w:hideMark/>
          </w:tcPr>
          <w:p w14:paraId="56C1B35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600A5C09"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879A50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hideMark/>
          </w:tcPr>
          <w:p w14:paraId="3DBCDC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20C6FF78" w14:textId="77777777" w:rsidTr="0072175D">
        <w:trPr>
          <w:trHeight w:val="187"/>
        </w:trPr>
        <w:tc>
          <w:tcPr>
            <w:tcW w:w="1983" w:type="dxa"/>
            <w:tcBorders>
              <w:top w:val="nil"/>
              <w:left w:val="single" w:sz="4" w:space="0" w:color="auto"/>
              <w:bottom w:val="single" w:sz="4" w:space="0" w:color="auto"/>
              <w:right w:val="single" w:sz="4" w:space="0" w:color="auto"/>
            </w:tcBorders>
          </w:tcPr>
          <w:p w14:paraId="7D7BF72A"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17C5EEB6"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1F6377B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45F35DE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24670F69"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076BF20" w14:textId="77777777" w:rsidTr="0072175D">
        <w:trPr>
          <w:trHeight w:val="187"/>
        </w:trPr>
        <w:tc>
          <w:tcPr>
            <w:tcW w:w="1983" w:type="dxa"/>
            <w:tcBorders>
              <w:top w:val="single" w:sz="4" w:space="0" w:color="auto"/>
              <w:left w:val="single" w:sz="4" w:space="0" w:color="auto"/>
              <w:bottom w:val="nil"/>
              <w:right w:val="single" w:sz="4" w:space="0" w:color="auto"/>
            </w:tcBorders>
            <w:hideMark/>
          </w:tcPr>
          <w:p w14:paraId="0D436DA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CA_n46C-n96D</w:t>
            </w:r>
          </w:p>
        </w:tc>
        <w:tc>
          <w:tcPr>
            <w:tcW w:w="1690" w:type="dxa"/>
            <w:tcBorders>
              <w:top w:val="single" w:sz="4" w:space="0" w:color="auto"/>
              <w:left w:val="single" w:sz="4" w:space="0" w:color="auto"/>
              <w:bottom w:val="nil"/>
              <w:right w:val="single" w:sz="4" w:space="0" w:color="auto"/>
            </w:tcBorders>
            <w:hideMark/>
          </w:tcPr>
          <w:p w14:paraId="6ED21E9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DED7EC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6B2530A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CA_n46C_BCS0</w:t>
            </w:r>
          </w:p>
        </w:tc>
        <w:tc>
          <w:tcPr>
            <w:tcW w:w="1360" w:type="dxa"/>
            <w:tcBorders>
              <w:top w:val="single" w:sz="4" w:space="0" w:color="auto"/>
              <w:left w:val="single" w:sz="4" w:space="0" w:color="auto"/>
              <w:bottom w:val="nil"/>
              <w:right w:val="single" w:sz="4" w:space="0" w:color="auto"/>
            </w:tcBorders>
            <w:hideMark/>
          </w:tcPr>
          <w:p w14:paraId="0CC8050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4CF5F3F" w14:textId="77777777" w:rsidTr="0072175D">
        <w:trPr>
          <w:trHeight w:val="187"/>
        </w:trPr>
        <w:tc>
          <w:tcPr>
            <w:tcW w:w="1983" w:type="dxa"/>
            <w:tcBorders>
              <w:top w:val="nil"/>
              <w:left w:val="single" w:sz="4" w:space="0" w:color="auto"/>
              <w:bottom w:val="single" w:sz="4" w:space="0" w:color="auto"/>
              <w:right w:val="single" w:sz="4" w:space="0" w:color="auto"/>
            </w:tcBorders>
          </w:tcPr>
          <w:p w14:paraId="168F350D"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0EF2E21B"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16D8E9FF"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1A959A5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784F49CE"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305CC6A6" w14:textId="77777777" w:rsidTr="0072175D">
        <w:trPr>
          <w:trHeight w:val="187"/>
        </w:trPr>
        <w:tc>
          <w:tcPr>
            <w:tcW w:w="1983" w:type="dxa"/>
            <w:tcBorders>
              <w:top w:val="single" w:sz="4" w:space="0" w:color="auto"/>
              <w:left w:val="single" w:sz="4" w:space="0" w:color="auto"/>
              <w:bottom w:val="nil"/>
              <w:right w:val="single" w:sz="4" w:space="0" w:color="auto"/>
            </w:tcBorders>
            <w:hideMark/>
          </w:tcPr>
          <w:p w14:paraId="7285ADA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CA_n46D-n96D</w:t>
            </w:r>
          </w:p>
        </w:tc>
        <w:tc>
          <w:tcPr>
            <w:tcW w:w="1690" w:type="dxa"/>
            <w:tcBorders>
              <w:top w:val="single" w:sz="4" w:space="0" w:color="auto"/>
              <w:left w:val="single" w:sz="4" w:space="0" w:color="auto"/>
              <w:bottom w:val="nil"/>
              <w:right w:val="single" w:sz="4" w:space="0" w:color="auto"/>
            </w:tcBorders>
            <w:hideMark/>
          </w:tcPr>
          <w:p w14:paraId="0D63E19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4BD25CDC"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6041393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CA_n46D_BCS0</w:t>
            </w:r>
          </w:p>
        </w:tc>
        <w:tc>
          <w:tcPr>
            <w:tcW w:w="1360" w:type="dxa"/>
            <w:tcBorders>
              <w:top w:val="single" w:sz="4" w:space="0" w:color="auto"/>
              <w:left w:val="single" w:sz="4" w:space="0" w:color="auto"/>
              <w:bottom w:val="nil"/>
              <w:right w:val="single" w:sz="4" w:space="0" w:color="auto"/>
            </w:tcBorders>
            <w:hideMark/>
          </w:tcPr>
          <w:p w14:paraId="413BDB6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17002CC" w14:textId="77777777" w:rsidTr="0072175D">
        <w:trPr>
          <w:trHeight w:val="187"/>
        </w:trPr>
        <w:tc>
          <w:tcPr>
            <w:tcW w:w="1983" w:type="dxa"/>
            <w:tcBorders>
              <w:top w:val="nil"/>
              <w:left w:val="single" w:sz="4" w:space="0" w:color="auto"/>
              <w:bottom w:val="single" w:sz="4" w:space="0" w:color="auto"/>
              <w:right w:val="single" w:sz="4" w:space="0" w:color="auto"/>
            </w:tcBorders>
          </w:tcPr>
          <w:p w14:paraId="723DAC0A"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42FDDE63"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0496564"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3AC3769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77AA0ADF"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7CFAD27" w14:textId="77777777" w:rsidTr="0072175D">
        <w:trPr>
          <w:trHeight w:val="187"/>
        </w:trPr>
        <w:tc>
          <w:tcPr>
            <w:tcW w:w="1983" w:type="dxa"/>
            <w:tcBorders>
              <w:top w:val="single" w:sz="4" w:space="0" w:color="auto"/>
              <w:left w:val="single" w:sz="4" w:space="0" w:color="auto"/>
              <w:bottom w:val="nil"/>
              <w:right w:val="single" w:sz="4" w:space="0" w:color="auto"/>
            </w:tcBorders>
            <w:hideMark/>
          </w:tcPr>
          <w:p w14:paraId="51283A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CA_n46M-n96D</w:t>
            </w:r>
          </w:p>
        </w:tc>
        <w:tc>
          <w:tcPr>
            <w:tcW w:w="1690" w:type="dxa"/>
            <w:tcBorders>
              <w:top w:val="single" w:sz="4" w:space="0" w:color="auto"/>
              <w:left w:val="single" w:sz="4" w:space="0" w:color="auto"/>
              <w:bottom w:val="nil"/>
              <w:right w:val="single" w:sz="4" w:space="0" w:color="auto"/>
            </w:tcBorders>
            <w:hideMark/>
          </w:tcPr>
          <w:p w14:paraId="0F5E094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2595E97E"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32B495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hideMark/>
          </w:tcPr>
          <w:p w14:paraId="2EA840E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935F042" w14:textId="77777777" w:rsidTr="0072175D">
        <w:trPr>
          <w:trHeight w:val="187"/>
        </w:trPr>
        <w:tc>
          <w:tcPr>
            <w:tcW w:w="1983" w:type="dxa"/>
            <w:tcBorders>
              <w:top w:val="nil"/>
              <w:left w:val="single" w:sz="4" w:space="0" w:color="auto"/>
              <w:bottom w:val="single" w:sz="4" w:space="0" w:color="auto"/>
              <w:right w:val="single" w:sz="4" w:space="0" w:color="auto"/>
            </w:tcBorders>
          </w:tcPr>
          <w:p w14:paraId="45326E9C"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3ACA2E6A"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96366E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56EC5C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35A6C08F"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4EC3A79" w14:textId="77777777" w:rsidTr="0072175D">
        <w:trPr>
          <w:trHeight w:val="40"/>
        </w:trPr>
        <w:tc>
          <w:tcPr>
            <w:tcW w:w="1983" w:type="dxa"/>
            <w:tcBorders>
              <w:top w:val="single" w:sz="4" w:space="0" w:color="auto"/>
              <w:left w:val="single" w:sz="4" w:space="0" w:color="auto"/>
              <w:bottom w:val="nil"/>
              <w:right w:val="single" w:sz="4" w:space="0" w:color="auto"/>
            </w:tcBorders>
            <w:hideMark/>
          </w:tcPr>
          <w:p w14:paraId="054F0AA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CA_n46N-n96D</w:t>
            </w:r>
          </w:p>
        </w:tc>
        <w:tc>
          <w:tcPr>
            <w:tcW w:w="1690" w:type="dxa"/>
            <w:tcBorders>
              <w:top w:val="single" w:sz="4" w:space="0" w:color="auto"/>
              <w:left w:val="single" w:sz="4" w:space="0" w:color="auto"/>
              <w:bottom w:val="nil"/>
              <w:right w:val="single" w:sz="4" w:space="0" w:color="auto"/>
            </w:tcBorders>
            <w:hideMark/>
          </w:tcPr>
          <w:p w14:paraId="4458EAC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w:t>
            </w:r>
          </w:p>
        </w:tc>
        <w:tc>
          <w:tcPr>
            <w:tcW w:w="730" w:type="dxa"/>
            <w:tcBorders>
              <w:top w:val="single" w:sz="4" w:space="0" w:color="auto"/>
              <w:left w:val="single" w:sz="4" w:space="0" w:color="auto"/>
              <w:bottom w:val="single" w:sz="4" w:space="0" w:color="auto"/>
              <w:right w:val="single" w:sz="4" w:space="0" w:color="auto"/>
            </w:tcBorders>
            <w:hideMark/>
          </w:tcPr>
          <w:p w14:paraId="2234D2E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F8AC6B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CA_n46N_BCS</w:t>
            </w:r>
            <w:r w:rsidRPr="0072175D">
              <w:rPr>
                <w:rFonts w:ascii="Arial" w:hAnsi="Arial" w:cs="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hideMark/>
          </w:tcPr>
          <w:p w14:paraId="69F7726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7B391093" w14:textId="77777777" w:rsidTr="0072175D">
        <w:trPr>
          <w:trHeight w:val="187"/>
        </w:trPr>
        <w:tc>
          <w:tcPr>
            <w:tcW w:w="1983" w:type="dxa"/>
            <w:tcBorders>
              <w:top w:val="nil"/>
              <w:left w:val="single" w:sz="4" w:space="0" w:color="auto"/>
              <w:bottom w:val="single" w:sz="4" w:space="0" w:color="auto"/>
              <w:right w:val="single" w:sz="4" w:space="0" w:color="auto"/>
            </w:tcBorders>
          </w:tcPr>
          <w:p w14:paraId="058C0D20"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68E03DF1"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DB5450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2E260EC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05111401"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EA09E45" w14:textId="77777777" w:rsidTr="0072175D">
        <w:trPr>
          <w:trHeight w:val="187"/>
        </w:trPr>
        <w:tc>
          <w:tcPr>
            <w:tcW w:w="1983" w:type="dxa"/>
            <w:tcBorders>
              <w:top w:val="single" w:sz="4" w:space="0" w:color="auto"/>
              <w:left w:val="single" w:sz="4" w:space="0" w:color="auto"/>
              <w:bottom w:val="nil"/>
              <w:right w:val="single" w:sz="4" w:space="0" w:color="auto"/>
            </w:tcBorders>
            <w:hideMark/>
          </w:tcPr>
          <w:p w14:paraId="573DC9A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CA_n46A-n96E</w:t>
            </w:r>
          </w:p>
        </w:tc>
        <w:tc>
          <w:tcPr>
            <w:tcW w:w="1690" w:type="dxa"/>
            <w:tcBorders>
              <w:top w:val="single" w:sz="4" w:space="0" w:color="auto"/>
              <w:left w:val="single" w:sz="4" w:space="0" w:color="auto"/>
              <w:bottom w:val="nil"/>
              <w:right w:val="single" w:sz="4" w:space="0" w:color="auto"/>
            </w:tcBorders>
            <w:hideMark/>
          </w:tcPr>
          <w:p w14:paraId="786E7F1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420F34C8"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C68ADC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36E086D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2EEF91C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2E4AC8F"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BCCE94"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4DDB6E"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E7F8B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523DFBBE"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BBD4771" w14:textId="77777777" w:rsidTr="0072175D">
        <w:trPr>
          <w:trHeight w:val="40"/>
        </w:trPr>
        <w:tc>
          <w:tcPr>
            <w:tcW w:w="1983" w:type="dxa"/>
            <w:tcBorders>
              <w:top w:val="single" w:sz="4" w:space="0" w:color="auto"/>
              <w:left w:val="single" w:sz="4" w:space="0" w:color="auto"/>
              <w:bottom w:val="nil"/>
              <w:right w:val="single" w:sz="4" w:space="0" w:color="auto"/>
            </w:tcBorders>
            <w:shd w:val="clear" w:color="auto" w:fill="FFFFFF"/>
            <w:hideMark/>
          </w:tcPr>
          <w:p w14:paraId="37B7318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hideMark/>
          </w:tcPr>
          <w:p w14:paraId="09F45D3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7EA8D7E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2E6F995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hideMark/>
          </w:tcPr>
          <w:p w14:paraId="0A5AE2D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747A6B90"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076AA521"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14D85C2"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1121BE"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4A484DB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2D946B5"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3DA2583"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177D5D0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hideMark/>
          </w:tcPr>
          <w:p w14:paraId="3F67077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6E977C2F"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44840A3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CA_n46C_BCS0</w:t>
            </w:r>
          </w:p>
        </w:tc>
        <w:tc>
          <w:tcPr>
            <w:tcW w:w="1360" w:type="dxa"/>
            <w:tcBorders>
              <w:top w:val="single" w:sz="4" w:space="0" w:color="auto"/>
              <w:left w:val="single" w:sz="4" w:space="0" w:color="auto"/>
              <w:bottom w:val="nil"/>
              <w:right w:val="single" w:sz="4" w:space="0" w:color="auto"/>
            </w:tcBorders>
            <w:shd w:val="clear" w:color="auto" w:fill="FFFFFF"/>
            <w:hideMark/>
          </w:tcPr>
          <w:p w14:paraId="1889A70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488C5733"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12DE0E99"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BE2CEBC"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21E34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A18104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83446C9"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7BD5D58"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4AFA129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hideMark/>
          </w:tcPr>
          <w:p w14:paraId="76A9487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574DA38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886F84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CA_n46D_BCS0</w:t>
            </w:r>
          </w:p>
        </w:tc>
        <w:tc>
          <w:tcPr>
            <w:tcW w:w="1360" w:type="dxa"/>
            <w:tcBorders>
              <w:top w:val="single" w:sz="4" w:space="0" w:color="auto"/>
              <w:left w:val="single" w:sz="4" w:space="0" w:color="auto"/>
              <w:bottom w:val="nil"/>
              <w:right w:val="single" w:sz="4" w:space="0" w:color="auto"/>
            </w:tcBorders>
            <w:shd w:val="clear" w:color="auto" w:fill="FFFFFF"/>
            <w:hideMark/>
          </w:tcPr>
          <w:p w14:paraId="4CEEFF1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4DC0672E"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06B2A4BB"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E665069"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2781A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34A564F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81E4EC3"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5719E27"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69432F7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hideMark/>
          </w:tcPr>
          <w:p w14:paraId="5180EDA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5A2AF2F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3CB6F36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CA_n46M_BCS0</w:t>
            </w:r>
          </w:p>
        </w:tc>
        <w:tc>
          <w:tcPr>
            <w:tcW w:w="1360" w:type="dxa"/>
            <w:tcBorders>
              <w:top w:val="single" w:sz="4" w:space="0" w:color="auto"/>
              <w:left w:val="single" w:sz="4" w:space="0" w:color="auto"/>
              <w:bottom w:val="nil"/>
              <w:right w:val="single" w:sz="4" w:space="0" w:color="auto"/>
            </w:tcBorders>
            <w:shd w:val="clear" w:color="auto" w:fill="FFFFFF"/>
            <w:hideMark/>
          </w:tcPr>
          <w:p w14:paraId="51A36BF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3D62A3FF"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72CCF337"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B9B75E6"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06C834"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5D3B4FF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7770E0B"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2B16758"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0C3A4BF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hideMark/>
          </w:tcPr>
          <w:p w14:paraId="33815D3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4E28F1B"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298BD27"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CA_n46N_BCS</w:t>
            </w:r>
            <w:r w:rsidRPr="0072175D">
              <w:rPr>
                <w:rFonts w:ascii="Arial" w:hAnsi="Arial" w:cs="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hideMark/>
          </w:tcPr>
          <w:p w14:paraId="389D397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4CA60F9F"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6AD6436E"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8E5B01A"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A1977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83C3E5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A2F88F6"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314044C"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vAlign w:val="center"/>
            <w:hideMark/>
          </w:tcPr>
          <w:p w14:paraId="19B220D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CA_n46A-n102A</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61A2253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7B157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F31F38" w14:textId="77777777" w:rsidR="0072175D" w:rsidRPr="0072175D" w:rsidRDefault="0072175D" w:rsidP="0072175D">
            <w:pPr>
              <w:keepNext/>
              <w:keepLines/>
              <w:spacing w:after="0"/>
              <w:jc w:val="center"/>
              <w:rPr>
                <w:rFonts w:ascii="Arial" w:hAnsi="Arial" w:cs="Arial"/>
                <w:sz w:val="18"/>
                <w:lang w:eastAsia="en-GB"/>
              </w:rPr>
            </w:pPr>
            <w:r w:rsidRPr="0072175D">
              <w:rPr>
                <w:rFonts w:ascii="Arial" w:hAnsi="Arial" w:cs="Arial"/>
                <w:sz w:val="18"/>
                <w:lang w:val="fr-FR" w:eastAsia="zh-CN"/>
              </w:rPr>
              <w:t>10, 20, 4</w:t>
            </w:r>
            <w:r w:rsidRPr="0072175D">
              <w:rPr>
                <w:rFonts w:ascii="Arial" w:hAnsi="Arial" w:cs="Arial"/>
                <w:sz w:val="18"/>
                <w:lang w:val="en-US" w:eastAsia="zh-CN"/>
              </w:rPr>
              <w:t>0</w:t>
            </w:r>
            <w:r w:rsidRPr="0072175D">
              <w:rPr>
                <w:rFonts w:ascii="Arial" w:hAnsi="Arial" w:cs="Arial"/>
                <w:sz w:val="18"/>
                <w:lang w:val="fr-FR" w:eastAsia="zh-CN"/>
              </w:rPr>
              <w:t>, 60, 80, 100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2A01688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28B907FF"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01F597C1"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5CB66CF"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33E6A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252C4E" w14:textId="77777777" w:rsidR="0072175D" w:rsidRPr="0072175D" w:rsidRDefault="0072175D" w:rsidP="0072175D">
            <w:pPr>
              <w:keepNext/>
              <w:keepLines/>
              <w:spacing w:after="0"/>
              <w:jc w:val="center"/>
              <w:rPr>
                <w:rFonts w:ascii="Arial" w:hAnsi="Arial" w:cs="Arial"/>
                <w:sz w:val="18"/>
                <w:lang w:eastAsia="en-GB"/>
              </w:rPr>
            </w:pPr>
            <w:r w:rsidRPr="0072175D">
              <w:rPr>
                <w:rFonts w:ascii="Arial" w:hAnsi="Arial" w:cs="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6215B50"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2791B215"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5D7485B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5A3BCE7F"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6DBD5F"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06BA2E" w14:textId="77777777" w:rsidR="0072175D" w:rsidRPr="0072175D" w:rsidRDefault="0072175D" w:rsidP="0072175D">
            <w:pPr>
              <w:keepNext/>
              <w:keepLines/>
              <w:snapToGrid w:val="0"/>
              <w:spacing w:after="0"/>
              <w:jc w:val="center"/>
              <w:rPr>
                <w:rFonts w:ascii="Arial" w:eastAsia="Yu Mincho" w:hAnsi="Arial" w:cs="Arial"/>
                <w:sz w:val="18"/>
                <w:lang w:eastAsia="en-GB"/>
              </w:rPr>
            </w:pPr>
            <w:r w:rsidRPr="0072175D">
              <w:rPr>
                <w:rFonts w:ascii="Arial" w:eastAsia="Yu Mincho" w:hAnsi="Arial" w:cs="Arial"/>
                <w:sz w:val="18"/>
                <w:lang w:val="fr-FR"/>
              </w:rPr>
              <w:t>10, 20, 40, 60, 80, 100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71215A4A"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62FD1BF9"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B69AA5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FB9B0B7" w14:textId="77777777" w:rsidR="0072175D" w:rsidRPr="0072175D" w:rsidRDefault="0072175D" w:rsidP="0072175D">
            <w:pPr>
              <w:snapToGrid w:val="0"/>
              <w:spacing w:after="0"/>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1BD2AC8"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611F0D60" w14:textId="77777777" w:rsidR="0072175D" w:rsidRPr="0072175D" w:rsidRDefault="0072175D" w:rsidP="0072175D">
            <w:pPr>
              <w:keepNext/>
              <w:keepLines/>
              <w:snapToGrid w:val="0"/>
              <w:spacing w:after="0"/>
              <w:jc w:val="center"/>
              <w:rPr>
                <w:rFonts w:ascii="Arial" w:eastAsia="Yu Mincho" w:hAnsi="Arial" w:cs="Arial"/>
                <w:sz w:val="18"/>
                <w:lang w:eastAsia="en-GB"/>
              </w:rPr>
            </w:pPr>
            <w:r w:rsidRPr="0072175D">
              <w:rPr>
                <w:rFonts w:ascii="Arial" w:hAnsi="Arial" w:cs="Arial"/>
                <w:sz w:val="18"/>
                <w:lang w:val="fr-FR"/>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F510A17" w14:textId="77777777" w:rsidR="0072175D" w:rsidRPr="0072175D" w:rsidRDefault="0072175D" w:rsidP="0072175D">
            <w:pPr>
              <w:snapToGrid w:val="0"/>
              <w:spacing w:after="0"/>
              <w:rPr>
                <w:rFonts w:ascii="Arial" w:eastAsia="Times New Roman" w:hAnsi="Arial"/>
                <w:sz w:val="18"/>
                <w:lang w:val="en-US" w:eastAsia="zh-CN"/>
              </w:rPr>
            </w:pPr>
          </w:p>
        </w:tc>
      </w:tr>
      <w:tr w:rsidR="0072175D" w:rsidRPr="0072175D" w14:paraId="435C0F51"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232716F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2DA8F712"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1B3240"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638A62" w14:textId="77777777" w:rsidR="0072175D" w:rsidRPr="0072175D" w:rsidRDefault="0072175D" w:rsidP="0072175D">
            <w:pPr>
              <w:keepNext/>
              <w:keepLines/>
              <w:snapToGrid w:val="0"/>
              <w:spacing w:after="0"/>
              <w:jc w:val="center"/>
              <w:rPr>
                <w:rFonts w:ascii="Arial" w:eastAsia="Yu Mincho" w:hAnsi="Arial" w:cs="Arial"/>
                <w:sz w:val="18"/>
                <w:lang w:eastAsia="en-GB"/>
              </w:rPr>
            </w:pPr>
            <w:r w:rsidRPr="0072175D">
              <w:rPr>
                <w:rFonts w:ascii="Arial" w:eastAsia="Yu Mincho" w:hAnsi="Arial" w:cs="Arial"/>
                <w:sz w:val="18"/>
                <w:lang w:val="fr-FR"/>
              </w:rPr>
              <w:t>10, 20, 40, 60, 80, 100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31C08FDE"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4EA348B7"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3DC45DD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1509231" w14:textId="77777777" w:rsidR="0072175D" w:rsidRPr="0072175D" w:rsidRDefault="0072175D" w:rsidP="0072175D">
            <w:pPr>
              <w:snapToGrid w:val="0"/>
              <w:spacing w:after="0"/>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052528"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6F7B0D" w14:textId="77777777" w:rsidR="0072175D" w:rsidRPr="0072175D" w:rsidRDefault="0072175D" w:rsidP="0072175D">
            <w:pPr>
              <w:keepNext/>
              <w:keepLines/>
              <w:snapToGrid w:val="0"/>
              <w:spacing w:after="0"/>
              <w:jc w:val="center"/>
              <w:rPr>
                <w:rFonts w:ascii="Arial" w:hAnsi="Arial" w:cs="Arial"/>
                <w:sz w:val="18"/>
                <w:szCs w:val="18"/>
              </w:rPr>
            </w:pPr>
            <w:r w:rsidRPr="0072175D">
              <w:rPr>
                <w:rFonts w:ascii="Arial" w:hAnsi="Arial" w:cs="Arial"/>
                <w:sz w:val="18"/>
                <w:szCs w:val="18"/>
                <w:lang w:val="fr-FR"/>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2D05D97" w14:textId="77777777" w:rsidR="0072175D" w:rsidRPr="0072175D" w:rsidRDefault="0072175D" w:rsidP="0072175D">
            <w:pPr>
              <w:snapToGrid w:val="0"/>
              <w:spacing w:after="0"/>
              <w:rPr>
                <w:rFonts w:ascii="Arial" w:eastAsia="Times New Roman" w:hAnsi="Arial"/>
                <w:sz w:val="18"/>
                <w:lang w:val="en-US" w:eastAsia="zh-CN"/>
              </w:rPr>
            </w:pPr>
          </w:p>
        </w:tc>
      </w:tr>
      <w:tr w:rsidR="0072175D" w:rsidRPr="0072175D" w14:paraId="28F6D8BD" w14:textId="77777777" w:rsidTr="0072175D">
        <w:trPr>
          <w:trHeight w:val="90"/>
        </w:trPr>
        <w:tc>
          <w:tcPr>
            <w:tcW w:w="1983" w:type="dxa"/>
            <w:tcBorders>
              <w:top w:val="single" w:sz="4" w:space="0" w:color="auto"/>
              <w:left w:val="single" w:sz="4" w:space="0" w:color="auto"/>
              <w:bottom w:val="nil"/>
              <w:right w:val="single" w:sz="4" w:space="0" w:color="auto"/>
            </w:tcBorders>
            <w:shd w:val="clear" w:color="auto" w:fill="FFFFFF"/>
            <w:hideMark/>
          </w:tcPr>
          <w:p w14:paraId="69296CA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CA_n46A-n102C</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753AD44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CA_n102C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EF9BA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338ED1" w14:textId="77777777" w:rsidR="0072175D" w:rsidRPr="0072175D" w:rsidRDefault="0072175D" w:rsidP="0072175D">
            <w:pPr>
              <w:keepNext/>
              <w:keepLines/>
              <w:spacing w:after="0"/>
              <w:jc w:val="center"/>
              <w:rPr>
                <w:rFonts w:ascii="Arial" w:hAnsi="Arial" w:cs="Arial"/>
                <w:sz w:val="18"/>
                <w:lang w:eastAsia="en-GB"/>
              </w:rPr>
            </w:pPr>
            <w:r w:rsidRPr="0072175D">
              <w:rPr>
                <w:rFonts w:ascii="Arial" w:hAnsi="Arial" w:cs="Arial"/>
                <w:sz w:val="18"/>
                <w:lang w:val="fr-FR" w:eastAsia="zh-CN"/>
              </w:rPr>
              <w:t>10, 20, 4</w:t>
            </w:r>
            <w:r w:rsidRPr="0072175D">
              <w:rPr>
                <w:rFonts w:ascii="Arial" w:hAnsi="Arial" w:cs="Arial"/>
                <w:sz w:val="18"/>
                <w:lang w:val="en-US" w:eastAsia="zh-CN"/>
              </w:rPr>
              <w:t>0</w:t>
            </w:r>
            <w:r w:rsidRPr="0072175D">
              <w:rPr>
                <w:rFonts w:ascii="Arial" w:hAnsi="Arial" w:cs="Arial"/>
                <w:sz w:val="18"/>
                <w:lang w:val="fr-FR" w:eastAsia="zh-CN"/>
              </w:rPr>
              <w:t>, 60, 80</w:t>
            </w:r>
            <w:r w:rsidRPr="0072175D">
              <w:rPr>
                <w:rFonts w:ascii="Arial" w:hAnsi="Arial" w:cs="Arial"/>
                <w:sz w:val="18"/>
                <w:lang w:val="en-US" w:eastAsia="zh-CN"/>
              </w:rPr>
              <w:t>, 100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37FABB7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7828D0F1"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0E5A4F3"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4F5D366"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BBB0B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77535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8C42769"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5DF8A15"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50E499A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CA_n46A-n102D</w:t>
            </w:r>
          </w:p>
          <w:p w14:paraId="6CE8398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23F37B9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D8DC1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7F695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10, 20, 4</w:t>
            </w:r>
            <w:r w:rsidRPr="0072175D">
              <w:rPr>
                <w:rFonts w:ascii="Arial" w:eastAsia="Times New Roman" w:hAnsi="Arial"/>
                <w:sz w:val="18"/>
                <w:lang w:val="en-US" w:eastAsia="zh-CN"/>
              </w:rPr>
              <w:t>0</w:t>
            </w:r>
            <w:r w:rsidRPr="0072175D">
              <w:rPr>
                <w:rFonts w:ascii="Arial" w:eastAsia="Times New Roman"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62F82CE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2EA4A438"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BC1449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071ED9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DB56AD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73CF920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D2279B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2CC7745F"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7D3CD57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CA_n46A-n102E</w:t>
            </w:r>
          </w:p>
          <w:p w14:paraId="21D6A10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41ED7A1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72972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1EA81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10, 20, 4</w:t>
            </w:r>
            <w:r w:rsidRPr="0072175D">
              <w:rPr>
                <w:rFonts w:ascii="Arial" w:eastAsia="Times New Roman" w:hAnsi="Arial"/>
                <w:sz w:val="18"/>
                <w:lang w:val="en-US" w:eastAsia="zh-CN"/>
              </w:rPr>
              <w:t>0</w:t>
            </w:r>
            <w:r w:rsidRPr="0072175D">
              <w:rPr>
                <w:rFonts w:ascii="Arial" w:eastAsia="Times New Roman"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3C232EC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6CD62CF8"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7AC82AB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C1A9B6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3C85C7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rPr>
            </w:pPr>
            <w:r w:rsidRPr="0072175D">
              <w:rPr>
                <w:rFonts w:ascii="Arial" w:eastAsia="Times New Roman"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489014E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A7F9DD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40DA1AAA"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6F88225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CA_n46(2A)-n102A</w:t>
            </w:r>
          </w:p>
          <w:p w14:paraId="5499AA4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26268E2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302873F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hideMark/>
          </w:tcPr>
          <w:p w14:paraId="1AF69A7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01915E4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4585AA11"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0A3DBBF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D5F8C6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59A175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137D7EC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07577E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48820B46"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33DA1D2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519D25E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14C2F1D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hideMark/>
          </w:tcPr>
          <w:p w14:paraId="15C5B64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CEE997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5DC358EC"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3FF75A3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F4DBFE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4C7264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57136DB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1F64169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66475A5A"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2A374D2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CA_n46(2A)-n102B</w:t>
            </w:r>
          </w:p>
          <w:p w14:paraId="269858F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3D9AD11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54C19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92997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816304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63E16739"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5A6215D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FEDEA6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4705F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BD327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545051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4EE96088"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5941D91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CA_n46(2A)-n102C</w:t>
            </w:r>
          </w:p>
          <w:p w14:paraId="4E310F1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4B1D65E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CA_n102C</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DB731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DAEBD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B971AB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6DE2C302"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6A29311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94E6BC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8A3C6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3C770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4AF8DE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03458139"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2F600E8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CA_n46(2A)-n102D</w:t>
            </w:r>
          </w:p>
          <w:p w14:paraId="1319183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44C20BE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4EAF2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A21AA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1E6187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0580DD29"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C7B221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AD71FD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69EDBCB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606DC67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E63CB7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142E21C2"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BB1346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CA_n46(2A)-n102E</w:t>
            </w:r>
          </w:p>
          <w:p w14:paraId="18342A5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2448F3B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B9ADF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5375F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7E2003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39B00084"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8D1CDA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3CBE9D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0D5E8D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rPr>
            </w:pPr>
            <w:r w:rsidRPr="0072175D">
              <w:rPr>
                <w:rFonts w:ascii="Arial" w:eastAsia="Times New Roman"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1951775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55CF1A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208108FD"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vAlign w:val="center"/>
            <w:hideMark/>
          </w:tcPr>
          <w:p w14:paraId="3010A82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CA_n46C-n102A</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0A100F6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52C9CF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8E9DC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694894C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5A7ED6CF"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1142923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1EF828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6F19E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41C13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E9DE5A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65B175C6"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4F03991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CA_n46C-n102(2A)</w:t>
            </w:r>
          </w:p>
          <w:p w14:paraId="5814012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127D4F8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60820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69F34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w:t>
            </w:r>
            <w:r w:rsidRPr="0072175D">
              <w:rPr>
                <w:rFonts w:ascii="Arial" w:eastAsia="Times New Roman" w:hAnsi="Arial"/>
                <w:sz w:val="18"/>
                <w:lang w:eastAsia="zh-CN"/>
              </w:rPr>
              <w:t>46C_BCS0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74A7D55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6B41FC7E"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64002C3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5ADC49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65B1FE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10E2EAE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C5A9CE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21CB09AD"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5D805EF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CA_n46C-n102B</w:t>
            </w:r>
          </w:p>
          <w:p w14:paraId="20C8FB6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59629DE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5072D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51BC3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6EADEF8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4BD058CA"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053F009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D06C3C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90723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7B980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F8426C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707B1969"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12EB159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CA_n46C-n102C</w:t>
            </w:r>
          </w:p>
          <w:p w14:paraId="5FA77A3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3708C40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55534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67B11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0F0290D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48F9521A"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3D8ACFC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151B7D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07B0C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1619D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3EAFD0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120C0705"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1FCF8C8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CA_n46C-n102D</w:t>
            </w:r>
          </w:p>
          <w:p w14:paraId="784E21A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686D057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786AB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A3EF2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3B1AE69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7D7ACEDA"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7276031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4614CA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13C60DE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301097C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79BC25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0AD827AB"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6B5E863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CA_n46C-n102E</w:t>
            </w:r>
          </w:p>
          <w:p w14:paraId="244EEF8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0347CCE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8CC95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148EA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27B2A10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160421B7"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1767F5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A0043F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73C0AE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rPr>
            </w:pPr>
            <w:r w:rsidRPr="0072175D">
              <w:rPr>
                <w:rFonts w:ascii="Arial" w:eastAsia="Times New Roman"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357B5E9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8E9A24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562097A3"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vAlign w:val="center"/>
            <w:hideMark/>
          </w:tcPr>
          <w:p w14:paraId="378E36B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CA_n46D-n102A</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65D6883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233749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0DFA2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2241ECA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3B7126E7"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3B66214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818860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DB7CF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55B3D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CE1547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0C2C0ED6"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7EEE3A1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CA_n46D-n102(2A)</w:t>
            </w:r>
          </w:p>
          <w:p w14:paraId="1436895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0B3F056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BF088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B5E64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w:t>
            </w:r>
            <w:r w:rsidRPr="0072175D">
              <w:rPr>
                <w:rFonts w:ascii="Arial" w:eastAsia="Times New Roman" w:hAnsi="Arial"/>
                <w:sz w:val="18"/>
                <w:lang w:eastAsia="zh-CN"/>
              </w:rPr>
              <w:t>46D_BCS0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6F50DC9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7C454D23"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141EA3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8C2AB2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4F2CBDF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0280EC4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6F4113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1C8A0A85"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09AD269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CA_n46D-n102B</w:t>
            </w:r>
          </w:p>
          <w:p w14:paraId="52AF01E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1EE966A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138C5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FC2C5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603CEE2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30CCA35E"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76C23F7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508DBE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E9A89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F5FAC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4A3890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0A5C83F4"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5A40E1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CA_n46D-n102C</w:t>
            </w:r>
          </w:p>
          <w:p w14:paraId="71BE348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28F19ED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CA_n102C</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66A34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937F9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9937E2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3B2988C8"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A3EE7E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A54697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5E78B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4A85D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7FE204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710489BB"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4371289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CA_n46D-n102D</w:t>
            </w:r>
          </w:p>
          <w:p w14:paraId="672EEAB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0DEF61B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84B79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85183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DFDE9F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33BD7EEC"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5624BA3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A082CB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06A746F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5A59275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9476A1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0F5ADCDE"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07BAEEA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CA_n46D-n102E</w:t>
            </w:r>
          </w:p>
          <w:p w14:paraId="2962BBD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4BCBDC0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C5AF1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DC0E4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3D1CA7B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06404F17"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BD7EBC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57CA41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69B07AD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rPr>
            </w:pPr>
            <w:r w:rsidRPr="0072175D">
              <w:rPr>
                <w:rFonts w:ascii="Arial" w:eastAsia="Times New Roman"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3265A4E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0743C7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bl>
    <w:p w14:paraId="6C26DF20" w14:textId="77777777" w:rsidR="0072175D" w:rsidRPr="0072175D" w:rsidRDefault="0072175D" w:rsidP="0072175D">
      <w:pPr>
        <w:keepNext/>
        <w:keepLines/>
        <w:overflowPunct w:val="0"/>
        <w:autoSpaceDE w:val="0"/>
        <w:autoSpaceDN w:val="0"/>
        <w:adjustRightInd w:val="0"/>
        <w:spacing w:before="60"/>
        <w:jc w:val="center"/>
        <w:rPr>
          <w:rFonts w:ascii="Arial" w:eastAsia="MS Mincho" w:hAnsi="Arial"/>
          <w:b/>
          <w:lang w:eastAsia="en-GB"/>
        </w:rPr>
      </w:pPr>
    </w:p>
    <w:p w14:paraId="2A4AB5B0" w14:textId="77777777" w:rsidR="0072175D" w:rsidRPr="0072175D" w:rsidRDefault="0072175D" w:rsidP="0072175D">
      <w:pPr>
        <w:keepNext/>
        <w:keepLines/>
        <w:spacing w:before="60"/>
        <w:jc w:val="center"/>
        <w:rPr>
          <w:rFonts w:ascii="Arial" w:hAnsi="Arial" w:cs="Arial"/>
          <w:b/>
          <w:bCs/>
          <w:lang w:val="fr-FR"/>
        </w:rPr>
      </w:pPr>
      <w:r w:rsidRPr="0072175D">
        <w:rPr>
          <w:rFonts w:ascii="Arial" w:hAnsi="Arial" w:cs="Arial"/>
          <w:b/>
          <w:bCs/>
          <w:lang w:val="fr-FR"/>
        </w:rPr>
        <w:t>Table 5.5A.3.1-1</w:t>
      </w:r>
      <w:r w:rsidRPr="0072175D">
        <w:rPr>
          <w:rFonts w:ascii="Arial" w:hAnsi="Arial" w:cs="Arial"/>
          <w:b/>
          <w:bCs/>
          <w:lang w:val="en-US" w:eastAsia="zh-CN"/>
        </w:rPr>
        <w:t>l</w:t>
      </w:r>
      <w:r w:rsidRPr="0072175D">
        <w:rPr>
          <w:rFonts w:ascii="Arial" w:hAnsi="Arial" w:cs="Arial"/>
          <w:b/>
          <w:bCs/>
          <w:lang w:val="fr-FR"/>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72175D" w:rsidRPr="0072175D" w14:paraId="2A8E500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F28DA1C" w14:textId="77777777" w:rsidR="0072175D" w:rsidRPr="0072175D" w:rsidRDefault="0072175D" w:rsidP="0072175D">
            <w:pPr>
              <w:keepNext/>
              <w:keepLines/>
              <w:spacing w:after="0"/>
              <w:jc w:val="center"/>
              <w:rPr>
                <w:rFonts w:ascii="Arial" w:hAnsi="Arial" w:cs="Arial"/>
                <w:b/>
                <w:sz w:val="18"/>
                <w:lang w:val="en-US" w:eastAsia="zh-CN"/>
              </w:rPr>
            </w:pPr>
            <w:r w:rsidRPr="0072175D">
              <w:rPr>
                <w:rFonts w:ascii="Arial" w:hAnsi="Arial" w:cs="Arial"/>
                <w:b/>
                <w:sz w:val="18"/>
                <w:lang w:val="fr-FR"/>
              </w:rPr>
              <w:t>NR CA configuration</w:t>
            </w:r>
          </w:p>
        </w:tc>
        <w:tc>
          <w:tcPr>
            <w:tcW w:w="1690" w:type="dxa"/>
            <w:tcBorders>
              <w:top w:val="single" w:sz="4" w:space="0" w:color="auto"/>
              <w:left w:val="single" w:sz="4" w:space="0" w:color="auto"/>
              <w:bottom w:val="nil"/>
              <w:right w:val="single" w:sz="4" w:space="0" w:color="auto"/>
            </w:tcBorders>
            <w:vAlign w:val="center"/>
            <w:hideMark/>
          </w:tcPr>
          <w:p w14:paraId="2D442E5A" w14:textId="77777777" w:rsidR="0072175D" w:rsidRPr="0072175D" w:rsidRDefault="0072175D" w:rsidP="0072175D">
            <w:pPr>
              <w:keepNext/>
              <w:keepLines/>
              <w:spacing w:after="0"/>
              <w:jc w:val="center"/>
              <w:rPr>
                <w:rFonts w:ascii="Arial" w:hAnsi="Arial" w:cs="Arial"/>
                <w:b/>
                <w:sz w:val="18"/>
                <w:lang w:val="en-US" w:eastAsia="zh-CN"/>
              </w:rPr>
            </w:pPr>
            <w:r w:rsidRPr="0072175D">
              <w:rPr>
                <w:rFonts w:ascii="Arial" w:hAnsi="Arial" w:cs="Arial"/>
                <w:b/>
                <w:sz w:val="18"/>
                <w:lang w:val="fr-FR"/>
              </w:rPr>
              <w:t>Uplink CA configuration</w:t>
            </w:r>
            <w:r w:rsidRPr="0072175D">
              <w:rPr>
                <w:rFonts w:ascii="Arial" w:hAnsi="Arial" w:cs="Arial"/>
                <w:b/>
                <w:sz w:val="18"/>
                <w:lang w:val="fr-FR" w:eastAsia="zh-CN"/>
              </w:rPr>
              <w:t xml:space="preserve"> </w:t>
            </w:r>
            <w:r w:rsidRPr="0072175D">
              <w:rPr>
                <w:rFonts w:ascii="Arial" w:hAnsi="Arial" w:cs="Arial"/>
                <w:b/>
                <w:sz w:val="18"/>
                <w:lang w:val="fr-FR"/>
              </w:rPr>
              <w:t>or single uplink carrier</w:t>
            </w:r>
            <w:r w:rsidRPr="0072175D">
              <w:rPr>
                <w:rFonts w:ascii="Arial" w:hAnsi="Arial" w:cs="Arial"/>
                <w:b/>
                <w:sz w:val="18"/>
                <w:vertAlign w:val="superscript"/>
                <w:lang w:val="fr-FR"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B305CB" w14:textId="77777777" w:rsidR="0072175D" w:rsidRPr="0072175D" w:rsidRDefault="0072175D" w:rsidP="0072175D">
            <w:pPr>
              <w:keepNext/>
              <w:keepLines/>
              <w:spacing w:after="0"/>
              <w:jc w:val="center"/>
              <w:rPr>
                <w:rFonts w:ascii="Arial" w:hAnsi="Arial" w:cs="Arial"/>
                <w:b/>
                <w:sz w:val="18"/>
                <w:lang w:val="en-US" w:eastAsia="zh-CN"/>
              </w:rPr>
            </w:pPr>
            <w:r w:rsidRPr="0072175D">
              <w:rPr>
                <w:rFonts w:ascii="Arial" w:hAnsi="Arial" w:cs="Arial"/>
                <w:b/>
                <w:sz w:val="18"/>
                <w:lang w:val="fr-FR"/>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F20116" w14:textId="77777777" w:rsidR="0072175D" w:rsidRPr="0072175D" w:rsidRDefault="0072175D" w:rsidP="0072175D">
            <w:pPr>
              <w:keepNext/>
              <w:keepLines/>
              <w:spacing w:after="0"/>
              <w:jc w:val="center"/>
              <w:rPr>
                <w:rFonts w:ascii="Arial" w:hAnsi="Arial" w:cs="Arial"/>
                <w:b/>
                <w:sz w:val="18"/>
                <w:szCs w:val="18"/>
                <w:lang w:val="en-US" w:eastAsia="zh-CN" w:bidi="ar"/>
              </w:rPr>
            </w:pPr>
            <w:r w:rsidRPr="0072175D">
              <w:rPr>
                <w:rFonts w:ascii="Arial" w:hAnsi="Arial" w:cs="Arial"/>
                <w:b/>
                <w:sz w:val="18"/>
                <w:lang w:val="fr-FR"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18204F49" w14:textId="77777777" w:rsidR="0072175D" w:rsidRPr="0072175D" w:rsidRDefault="0072175D" w:rsidP="0072175D">
            <w:pPr>
              <w:keepNext/>
              <w:keepLines/>
              <w:spacing w:after="0"/>
              <w:jc w:val="center"/>
              <w:rPr>
                <w:rFonts w:ascii="Arial" w:hAnsi="Arial"/>
                <w:b/>
                <w:sz w:val="18"/>
                <w:szCs w:val="18"/>
                <w:lang w:val="en-US" w:eastAsia="zh-CN"/>
              </w:rPr>
            </w:pPr>
            <w:r w:rsidRPr="0072175D">
              <w:rPr>
                <w:rFonts w:ascii="Arial" w:hAnsi="Arial" w:cs="Arial"/>
                <w:b/>
                <w:sz w:val="18"/>
                <w:lang w:val="fr-FR"/>
              </w:rPr>
              <w:t>Bandwidth combination set</w:t>
            </w:r>
          </w:p>
        </w:tc>
      </w:tr>
      <w:tr w:rsidR="0072175D" w:rsidRPr="0072175D" w14:paraId="2A59E8C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0A0F256"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lang w:val="en-US" w:eastAsia="zh-CN"/>
              </w:rPr>
              <w:t>CA_n48A-n53A</w:t>
            </w:r>
          </w:p>
        </w:tc>
        <w:tc>
          <w:tcPr>
            <w:tcW w:w="1690" w:type="dxa"/>
            <w:tcBorders>
              <w:top w:val="single" w:sz="4" w:space="0" w:color="auto"/>
              <w:left w:val="single" w:sz="4" w:space="0" w:color="auto"/>
              <w:bottom w:val="nil"/>
              <w:right w:val="single" w:sz="4" w:space="0" w:color="auto"/>
            </w:tcBorders>
            <w:vAlign w:val="center"/>
            <w:hideMark/>
          </w:tcPr>
          <w:p w14:paraId="297DA642"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6003B9"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7BB09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vAlign w:val="center"/>
            <w:hideMark/>
          </w:tcPr>
          <w:p w14:paraId="5E3174C7"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0</w:t>
            </w:r>
          </w:p>
        </w:tc>
      </w:tr>
      <w:tr w:rsidR="0072175D" w:rsidRPr="0072175D" w14:paraId="01AE0A8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644467A"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4509FE6" w14:textId="77777777" w:rsidR="0072175D" w:rsidRPr="0072175D" w:rsidRDefault="0072175D" w:rsidP="0072175D">
            <w:pPr>
              <w:keepNext/>
              <w:keepLines/>
              <w:spacing w:after="0"/>
              <w:jc w:val="center"/>
              <w:rPr>
                <w:rFonts w:ascii="Arial" w:hAnsi="Arial" w:cs="Arial"/>
                <w:sz w:val="18"/>
                <w:szCs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12EB68"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DDDF1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1EC4DF0F" w14:textId="77777777" w:rsidR="0072175D" w:rsidRPr="0072175D" w:rsidRDefault="0072175D" w:rsidP="0072175D">
            <w:pPr>
              <w:keepNext/>
              <w:keepLines/>
              <w:spacing w:after="0"/>
              <w:jc w:val="center"/>
              <w:rPr>
                <w:rFonts w:ascii="Arial" w:hAnsi="Arial" w:cs="Arial"/>
                <w:sz w:val="18"/>
                <w:szCs w:val="18"/>
                <w:lang w:eastAsia="zh-CN"/>
              </w:rPr>
            </w:pPr>
          </w:p>
        </w:tc>
      </w:tr>
      <w:tr w:rsidR="0072175D" w:rsidRPr="0072175D" w14:paraId="36EF785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CD6D335"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lang w:val="en-US" w:eastAsia="zh-CN"/>
              </w:rPr>
              <w:t>CA_n48(2A)-n53A</w:t>
            </w:r>
          </w:p>
        </w:tc>
        <w:tc>
          <w:tcPr>
            <w:tcW w:w="1690" w:type="dxa"/>
            <w:tcBorders>
              <w:top w:val="single" w:sz="4" w:space="0" w:color="auto"/>
              <w:left w:val="single" w:sz="4" w:space="0" w:color="auto"/>
              <w:bottom w:val="nil"/>
              <w:right w:val="single" w:sz="4" w:space="0" w:color="auto"/>
            </w:tcBorders>
            <w:vAlign w:val="center"/>
            <w:hideMark/>
          </w:tcPr>
          <w:p w14:paraId="28715CE4"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056FFC"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A5E6F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769B17DD"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0</w:t>
            </w:r>
          </w:p>
        </w:tc>
      </w:tr>
      <w:tr w:rsidR="0072175D" w:rsidRPr="0072175D" w14:paraId="064DF48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BE7F420"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C8D3FA6" w14:textId="77777777" w:rsidR="0072175D" w:rsidRPr="0072175D" w:rsidRDefault="0072175D" w:rsidP="0072175D">
            <w:pPr>
              <w:keepNext/>
              <w:keepLines/>
              <w:spacing w:after="0"/>
              <w:jc w:val="center"/>
              <w:rPr>
                <w:rFonts w:ascii="Arial" w:hAnsi="Arial" w:cs="Arial"/>
                <w:sz w:val="18"/>
                <w:szCs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CF9CD8"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C0E6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075C985E" w14:textId="77777777" w:rsidR="0072175D" w:rsidRPr="0072175D" w:rsidRDefault="0072175D" w:rsidP="0072175D">
            <w:pPr>
              <w:keepNext/>
              <w:keepLines/>
              <w:spacing w:after="0"/>
              <w:jc w:val="center"/>
              <w:rPr>
                <w:rFonts w:ascii="Arial" w:hAnsi="Arial" w:cs="Arial"/>
                <w:sz w:val="18"/>
                <w:szCs w:val="18"/>
                <w:lang w:eastAsia="zh-CN"/>
              </w:rPr>
            </w:pPr>
          </w:p>
        </w:tc>
      </w:tr>
      <w:tr w:rsidR="0072175D" w:rsidRPr="0072175D" w14:paraId="665235F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7AA1F6D"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8</w:t>
            </w:r>
            <w:r w:rsidRPr="0072175D">
              <w:rPr>
                <w:rFonts w:ascii="Arial" w:hAnsi="Arial" w:cs="Arial"/>
                <w:sz w:val="18"/>
                <w:szCs w:val="18"/>
                <w:lang w:val="fr-FR" w:eastAsia="zh-CN"/>
              </w:rPr>
              <w:t>A-n</w:t>
            </w:r>
            <w:r w:rsidRPr="0072175D">
              <w:rPr>
                <w:rFonts w:ascii="Arial" w:hAnsi="Arial" w:cs="Arial"/>
                <w:sz w:val="18"/>
                <w:szCs w:val="18"/>
                <w:lang w:val="en-US" w:eastAsia="zh-CN"/>
              </w:rPr>
              <w:t>66</w:t>
            </w:r>
            <w:r w:rsidRPr="0072175D">
              <w:rPr>
                <w:rFonts w:ascii="Arial" w:hAnsi="Arial" w:cs="Arial"/>
                <w:sz w:val="18"/>
                <w:szCs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548490A2"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fr-FR" w:eastAsia="zh-CN"/>
              </w:rPr>
              <w:t>CA_n4</w:t>
            </w:r>
            <w:r w:rsidRPr="0072175D">
              <w:rPr>
                <w:rFonts w:ascii="Arial" w:hAnsi="Arial" w:cs="Arial"/>
                <w:sz w:val="18"/>
                <w:szCs w:val="18"/>
                <w:lang w:val="en-US" w:eastAsia="zh-CN"/>
              </w:rPr>
              <w:t>8</w:t>
            </w:r>
            <w:r w:rsidRPr="0072175D">
              <w:rPr>
                <w:rFonts w:ascii="Arial" w:hAnsi="Arial" w:cs="Arial"/>
                <w:sz w:val="18"/>
                <w:szCs w:val="18"/>
                <w:lang w:val="fr-FR" w:eastAsia="zh-CN"/>
              </w:rPr>
              <w:t>A-n</w:t>
            </w:r>
            <w:r w:rsidRPr="0072175D">
              <w:rPr>
                <w:rFonts w:ascii="Arial" w:hAnsi="Arial" w:cs="Arial"/>
                <w:sz w:val="18"/>
                <w:szCs w:val="18"/>
                <w:lang w:val="en-US" w:eastAsia="zh-CN"/>
              </w:rPr>
              <w:t>66</w:t>
            </w:r>
            <w:r w:rsidRPr="0072175D">
              <w:rPr>
                <w:rFonts w:ascii="Arial" w:hAnsi="Arial" w:cs="Arial"/>
                <w:sz w:val="18"/>
                <w:szCs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AD7063"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BD887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w:t>
            </w:r>
            <w:r w:rsidRPr="0072175D">
              <w:rPr>
                <w:rFonts w:ascii="Arial" w:hAnsi="Arial" w:cs="Arial"/>
                <w:color w:val="000000"/>
                <w:sz w:val="18"/>
                <w:vertAlign w:val="superscript"/>
                <w:lang w:val="en-US" w:eastAsia="zh-CN" w:bidi="ar"/>
              </w:rPr>
              <w:t xml:space="preserve"> </w:t>
            </w:r>
            <w:r w:rsidRPr="0072175D">
              <w:rPr>
                <w:rFonts w:ascii="Arial" w:hAnsi="Arial" w:cs="Arial"/>
                <w:color w:val="000000"/>
                <w:sz w:val="18"/>
                <w:lang w:val="en-US" w:eastAsia="zh-CN" w:bidi="ar"/>
              </w:rPr>
              <w:t>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w:t>
            </w:r>
            <w:r w:rsidRPr="0072175D">
              <w:rPr>
                <w:rFonts w:ascii="Arial" w:hAnsi="Arial" w:cs="Arial"/>
                <w:color w:val="000000"/>
                <w:sz w:val="18"/>
                <w:vertAlign w:val="superscript"/>
                <w:lang w:val="en-US" w:eastAsia="zh-CN" w:bidi="ar"/>
              </w:rPr>
              <w:t xml:space="preserve"> </w:t>
            </w:r>
            <w:r w:rsidRPr="0072175D">
              <w:rPr>
                <w:rFonts w:ascii="Arial" w:hAnsi="Arial" w:cs="Arial"/>
                <w:color w:val="000000"/>
                <w:sz w:val="18"/>
                <w:lang w:val="en-US" w:eastAsia="zh-CN" w:bidi="ar"/>
              </w:rPr>
              <w:t>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w:t>
            </w:r>
            <w:r w:rsidRPr="0072175D">
              <w:rPr>
                <w:rFonts w:ascii="Arial" w:hAnsi="Arial" w:cs="Arial"/>
                <w:color w:val="000000"/>
                <w:sz w:val="18"/>
                <w:vertAlign w:val="superscript"/>
                <w:lang w:val="en-US" w:eastAsia="zh-CN" w:bidi="ar"/>
              </w:rPr>
              <w:t xml:space="preserve"> </w:t>
            </w:r>
            <w:r w:rsidRPr="0072175D">
              <w:rPr>
                <w:rFonts w:ascii="Arial" w:hAnsi="Arial" w:cs="Arial"/>
                <w:color w:val="000000"/>
                <w:sz w:val="18"/>
                <w:lang w:val="en-US" w:eastAsia="zh-CN" w:bidi="ar"/>
              </w:rPr>
              <w:t>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162A0D70"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0</w:t>
            </w:r>
          </w:p>
        </w:tc>
      </w:tr>
      <w:tr w:rsidR="0072175D" w:rsidRPr="0072175D" w14:paraId="55C85AC9" w14:textId="77777777" w:rsidTr="0072175D">
        <w:trPr>
          <w:trHeight w:val="187"/>
        </w:trPr>
        <w:tc>
          <w:tcPr>
            <w:tcW w:w="1983" w:type="dxa"/>
            <w:tcBorders>
              <w:top w:val="nil"/>
              <w:left w:val="single" w:sz="4" w:space="0" w:color="auto"/>
              <w:bottom w:val="nil"/>
              <w:right w:val="single" w:sz="4" w:space="0" w:color="auto"/>
            </w:tcBorders>
            <w:vAlign w:val="center"/>
          </w:tcPr>
          <w:p w14:paraId="7AEDFC81" w14:textId="77777777" w:rsidR="0072175D" w:rsidRPr="0072175D" w:rsidRDefault="0072175D" w:rsidP="0072175D">
            <w:pPr>
              <w:keepNext/>
              <w:keepLines/>
              <w:spacing w:after="0"/>
              <w:jc w:val="center"/>
              <w:rPr>
                <w:rFonts w:ascii="Arial"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16FCD9A7"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3687A6"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FEDD0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5F72E502"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48CBA87B" w14:textId="77777777" w:rsidTr="0072175D">
        <w:trPr>
          <w:trHeight w:val="187"/>
        </w:trPr>
        <w:tc>
          <w:tcPr>
            <w:tcW w:w="1983" w:type="dxa"/>
            <w:tcBorders>
              <w:top w:val="nil"/>
              <w:left w:val="single" w:sz="4" w:space="0" w:color="auto"/>
              <w:bottom w:val="nil"/>
              <w:right w:val="single" w:sz="4" w:space="0" w:color="auto"/>
            </w:tcBorders>
            <w:vAlign w:val="center"/>
          </w:tcPr>
          <w:p w14:paraId="024FC1CA"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48CA2405"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D4B228"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C366F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6A513784"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1</w:t>
            </w:r>
          </w:p>
        </w:tc>
      </w:tr>
      <w:tr w:rsidR="0072175D" w:rsidRPr="0072175D" w14:paraId="7136602A" w14:textId="77777777" w:rsidTr="0072175D">
        <w:trPr>
          <w:trHeight w:val="187"/>
        </w:trPr>
        <w:tc>
          <w:tcPr>
            <w:tcW w:w="1983" w:type="dxa"/>
            <w:tcBorders>
              <w:top w:val="nil"/>
              <w:left w:val="single" w:sz="4" w:space="0" w:color="auto"/>
              <w:bottom w:val="nil"/>
              <w:right w:val="single" w:sz="4" w:space="0" w:color="auto"/>
            </w:tcBorders>
            <w:vAlign w:val="center"/>
          </w:tcPr>
          <w:p w14:paraId="480B553E"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nil"/>
              <w:right w:val="single" w:sz="4" w:space="0" w:color="auto"/>
            </w:tcBorders>
            <w:vAlign w:val="center"/>
          </w:tcPr>
          <w:p w14:paraId="75D20E33"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77C333"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883AF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44BF659"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234EAAFE" w14:textId="77777777" w:rsidTr="0072175D">
        <w:trPr>
          <w:trHeight w:val="187"/>
        </w:trPr>
        <w:tc>
          <w:tcPr>
            <w:tcW w:w="1983" w:type="dxa"/>
            <w:tcBorders>
              <w:top w:val="nil"/>
              <w:left w:val="single" w:sz="4" w:space="0" w:color="auto"/>
              <w:bottom w:val="nil"/>
              <w:right w:val="single" w:sz="4" w:space="0" w:color="auto"/>
            </w:tcBorders>
            <w:vAlign w:val="center"/>
          </w:tcPr>
          <w:p w14:paraId="4E140F10"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7292B08D"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8C05F7"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CD883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65EF2AED"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2</w:t>
            </w:r>
          </w:p>
        </w:tc>
      </w:tr>
      <w:tr w:rsidR="0072175D" w:rsidRPr="0072175D" w14:paraId="66CB7EE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C0288D3"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847C31F"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154624"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30B0A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9F63E94"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7265AE1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7D0DE55"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fr-FR"/>
              </w:rPr>
              <w:t>CA_n48A-n66B</w:t>
            </w:r>
          </w:p>
        </w:tc>
        <w:tc>
          <w:tcPr>
            <w:tcW w:w="1690" w:type="dxa"/>
            <w:tcBorders>
              <w:top w:val="single" w:sz="4" w:space="0" w:color="auto"/>
              <w:left w:val="single" w:sz="4" w:space="0" w:color="auto"/>
              <w:bottom w:val="nil"/>
              <w:right w:val="single" w:sz="4" w:space="0" w:color="auto"/>
            </w:tcBorders>
            <w:vAlign w:val="center"/>
            <w:hideMark/>
          </w:tcPr>
          <w:p w14:paraId="12EE180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w:t>
            </w:r>
            <w:r w:rsidRPr="0072175D">
              <w:rPr>
                <w:rFonts w:ascii="Arial" w:hAnsi="Arial" w:cs="Arial"/>
                <w:sz w:val="18"/>
                <w:lang w:val="en-US" w:eastAsia="zh-CN"/>
              </w:rPr>
              <w:t>8</w:t>
            </w:r>
            <w:r w:rsidRPr="0072175D">
              <w:rPr>
                <w:rFonts w:ascii="Arial" w:hAnsi="Arial" w:cs="Arial"/>
                <w:sz w:val="18"/>
                <w:lang w:val="fr-FR" w:eastAsia="zh-CN"/>
              </w:rPr>
              <w:t>A-n</w:t>
            </w:r>
            <w:r w:rsidRPr="0072175D">
              <w:rPr>
                <w:rFonts w:ascii="Arial" w:hAnsi="Arial" w:cs="Arial"/>
                <w:sz w:val="18"/>
                <w:lang w:val="en-US" w:eastAsia="zh-CN"/>
              </w:rPr>
              <w:t>66</w:t>
            </w:r>
            <w:r w:rsidRPr="0072175D">
              <w:rPr>
                <w:rFonts w:ascii="Arial" w:hAnsi="Arial" w:cs="Arial"/>
                <w:sz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1BAFE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3762E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5, 10, 15, 20, 30, 40, 50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2FDAA7D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0F47D4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1D53B31"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2C4CAA88"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36F42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425B3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5BB1D991"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8699EC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E779C7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rPr>
              <w:t>CA_n48A-n66(2A)</w:t>
            </w:r>
          </w:p>
        </w:tc>
        <w:tc>
          <w:tcPr>
            <w:tcW w:w="1690" w:type="dxa"/>
            <w:tcBorders>
              <w:top w:val="single" w:sz="4" w:space="0" w:color="auto"/>
              <w:left w:val="single" w:sz="4" w:space="0" w:color="auto"/>
              <w:bottom w:val="nil"/>
              <w:right w:val="single" w:sz="4" w:space="0" w:color="auto"/>
            </w:tcBorders>
            <w:vAlign w:val="center"/>
            <w:hideMark/>
          </w:tcPr>
          <w:p w14:paraId="5DBB0CA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w:t>
            </w:r>
            <w:r w:rsidRPr="0072175D">
              <w:rPr>
                <w:rFonts w:ascii="Arial" w:hAnsi="Arial" w:cs="Arial"/>
                <w:sz w:val="18"/>
                <w:lang w:val="en-US" w:eastAsia="zh-CN"/>
              </w:rPr>
              <w:t>8</w:t>
            </w:r>
            <w:r w:rsidRPr="0072175D">
              <w:rPr>
                <w:rFonts w:ascii="Arial" w:hAnsi="Arial" w:cs="Arial"/>
                <w:sz w:val="18"/>
                <w:lang w:val="fr-FR" w:eastAsia="zh-CN"/>
              </w:rPr>
              <w:t>A-n</w:t>
            </w:r>
            <w:r w:rsidRPr="0072175D">
              <w:rPr>
                <w:rFonts w:ascii="Arial" w:hAnsi="Arial" w:cs="Arial"/>
                <w:sz w:val="18"/>
                <w:lang w:val="en-US" w:eastAsia="zh-CN"/>
              </w:rPr>
              <w:t>66</w:t>
            </w:r>
            <w:r w:rsidRPr="0072175D">
              <w:rPr>
                <w:rFonts w:ascii="Arial" w:hAnsi="Arial" w:cs="Arial"/>
                <w:sz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E120B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B0A8E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324B939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7A268B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6FD4ED3"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EC5CB4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13EF0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C4EA8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45653B58"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C19681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C976AAE"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r w:rsidRPr="0072175D">
              <w:rPr>
                <w:rFonts w:ascii="Arial" w:hAnsi="Arial" w:cs="Arial"/>
                <w:sz w:val="18"/>
                <w:lang w:val="fr-FR"/>
              </w:rPr>
              <w:t>CA_n48B-n66A</w:t>
            </w:r>
          </w:p>
        </w:tc>
        <w:tc>
          <w:tcPr>
            <w:tcW w:w="1690" w:type="dxa"/>
            <w:tcBorders>
              <w:top w:val="single" w:sz="4" w:space="0" w:color="auto"/>
              <w:left w:val="single" w:sz="4" w:space="0" w:color="auto"/>
              <w:bottom w:val="nil"/>
              <w:right w:val="single" w:sz="4" w:space="0" w:color="auto"/>
            </w:tcBorders>
            <w:vAlign w:val="center"/>
          </w:tcPr>
          <w:p w14:paraId="27E44BE9"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CA_n48B</w:t>
            </w:r>
          </w:p>
          <w:p w14:paraId="7C40F40C"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8</w:t>
            </w:r>
            <w:r w:rsidRPr="0072175D">
              <w:rPr>
                <w:rFonts w:ascii="Arial" w:hAnsi="Arial" w:cs="Arial"/>
                <w:sz w:val="18"/>
                <w:szCs w:val="18"/>
                <w:lang w:val="fr-FR" w:eastAsia="zh-CN"/>
              </w:rPr>
              <w:t>A-n</w:t>
            </w:r>
            <w:r w:rsidRPr="0072175D">
              <w:rPr>
                <w:rFonts w:ascii="Arial" w:hAnsi="Arial" w:cs="Arial"/>
                <w:sz w:val="18"/>
                <w:szCs w:val="18"/>
                <w:lang w:val="en-US" w:eastAsia="zh-CN"/>
              </w:rPr>
              <w:t>66</w:t>
            </w:r>
            <w:r w:rsidRPr="0072175D">
              <w:rPr>
                <w:rFonts w:ascii="Arial" w:hAnsi="Arial" w:cs="Arial"/>
                <w:sz w:val="18"/>
                <w:szCs w:val="18"/>
                <w:lang w:val="fr-FR" w:eastAsia="zh-CN"/>
              </w:rPr>
              <w:t>A</w:t>
            </w:r>
          </w:p>
          <w:p w14:paraId="62DF585C"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4D9FC2"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F6A341"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31E1BCEC" w14:textId="77777777" w:rsidR="0072175D" w:rsidRPr="0072175D" w:rsidRDefault="0072175D" w:rsidP="0072175D">
            <w:pPr>
              <w:keepNext/>
              <w:keepLines/>
              <w:spacing w:after="0"/>
              <w:jc w:val="center"/>
              <w:rPr>
                <w:rFonts w:ascii="Arial" w:eastAsia="Yu Mincho" w:hAnsi="Arial" w:cs="Arial"/>
                <w:sz w:val="18"/>
                <w:szCs w:val="18"/>
                <w:lang w:val="fr-FR"/>
              </w:rPr>
            </w:pPr>
            <w:r w:rsidRPr="0072175D">
              <w:rPr>
                <w:rFonts w:ascii="Arial" w:eastAsia="Yu Mincho" w:hAnsi="Arial" w:cs="Arial"/>
                <w:sz w:val="18"/>
                <w:szCs w:val="18"/>
                <w:lang w:val="fr-FR"/>
              </w:rPr>
              <w:t>0</w:t>
            </w:r>
          </w:p>
        </w:tc>
      </w:tr>
      <w:tr w:rsidR="0072175D" w:rsidRPr="0072175D" w14:paraId="51D7D8FD" w14:textId="77777777" w:rsidTr="0072175D">
        <w:trPr>
          <w:trHeight w:val="187"/>
        </w:trPr>
        <w:tc>
          <w:tcPr>
            <w:tcW w:w="1983" w:type="dxa"/>
            <w:tcBorders>
              <w:top w:val="nil"/>
              <w:left w:val="single" w:sz="4" w:space="0" w:color="auto"/>
              <w:bottom w:val="nil"/>
              <w:right w:val="single" w:sz="4" w:space="0" w:color="auto"/>
            </w:tcBorders>
            <w:vAlign w:val="center"/>
          </w:tcPr>
          <w:p w14:paraId="35BA7F8A"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4EBB946B"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39AB0F"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641E49"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3EACD6F" w14:textId="77777777" w:rsidR="0072175D" w:rsidRPr="0072175D" w:rsidRDefault="0072175D" w:rsidP="0072175D">
            <w:pPr>
              <w:keepNext/>
              <w:keepLines/>
              <w:spacing w:after="0"/>
              <w:jc w:val="center"/>
              <w:rPr>
                <w:rFonts w:ascii="Arial" w:eastAsia="Yu Mincho" w:hAnsi="Arial" w:cs="Arial"/>
                <w:sz w:val="18"/>
                <w:szCs w:val="18"/>
                <w:lang w:val="fr-FR"/>
              </w:rPr>
            </w:pPr>
          </w:p>
        </w:tc>
      </w:tr>
      <w:tr w:rsidR="0072175D" w:rsidRPr="0072175D" w14:paraId="3173DF46" w14:textId="77777777" w:rsidTr="0072175D">
        <w:trPr>
          <w:trHeight w:val="187"/>
        </w:trPr>
        <w:tc>
          <w:tcPr>
            <w:tcW w:w="1983" w:type="dxa"/>
            <w:tcBorders>
              <w:top w:val="nil"/>
              <w:left w:val="single" w:sz="4" w:space="0" w:color="auto"/>
              <w:bottom w:val="nil"/>
              <w:right w:val="single" w:sz="4" w:space="0" w:color="auto"/>
            </w:tcBorders>
            <w:vAlign w:val="center"/>
          </w:tcPr>
          <w:p w14:paraId="60AC4E8E"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4D4E85F6"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76092E"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4B093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CA_n48B_BCS1</w:t>
            </w:r>
          </w:p>
        </w:tc>
        <w:tc>
          <w:tcPr>
            <w:tcW w:w="1360" w:type="dxa"/>
            <w:tcBorders>
              <w:top w:val="single" w:sz="4" w:space="0" w:color="auto"/>
              <w:left w:val="single" w:sz="4" w:space="0" w:color="auto"/>
              <w:bottom w:val="nil"/>
              <w:right w:val="single" w:sz="4" w:space="0" w:color="auto"/>
            </w:tcBorders>
            <w:vAlign w:val="center"/>
            <w:hideMark/>
          </w:tcPr>
          <w:p w14:paraId="30AE8011"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1</w:t>
            </w:r>
          </w:p>
        </w:tc>
      </w:tr>
      <w:tr w:rsidR="0072175D" w:rsidRPr="0072175D" w14:paraId="15D310AF" w14:textId="77777777" w:rsidTr="0072175D">
        <w:trPr>
          <w:trHeight w:val="187"/>
        </w:trPr>
        <w:tc>
          <w:tcPr>
            <w:tcW w:w="1983" w:type="dxa"/>
            <w:tcBorders>
              <w:top w:val="nil"/>
              <w:left w:val="single" w:sz="4" w:space="0" w:color="auto"/>
              <w:bottom w:val="nil"/>
              <w:right w:val="single" w:sz="4" w:space="0" w:color="auto"/>
            </w:tcBorders>
            <w:vAlign w:val="center"/>
          </w:tcPr>
          <w:p w14:paraId="454944C4"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nil"/>
              <w:right w:val="single" w:sz="4" w:space="0" w:color="auto"/>
            </w:tcBorders>
            <w:vAlign w:val="center"/>
          </w:tcPr>
          <w:p w14:paraId="26DFDFDB"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9BA76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72FCC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9575134"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4ADC3158" w14:textId="77777777" w:rsidTr="0072175D">
        <w:trPr>
          <w:trHeight w:val="187"/>
        </w:trPr>
        <w:tc>
          <w:tcPr>
            <w:tcW w:w="1983" w:type="dxa"/>
            <w:tcBorders>
              <w:top w:val="nil"/>
              <w:left w:val="single" w:sz="4" w:space="0" w:color="auto"/>
              <w:bottom w:val="nil"/>
              <w:right w:val="single" w:sz="4" w:space="0" w:color="auto"/>
            </w:tcBorders>
            <w:vAlign w:val="center"/>
          </w:tcPr>
          <w:p w14:paraId="5D33C66A"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264FBD3B"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1B496A"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DC3E3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254B0A70"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2</w:t>
            </w:r>
          </w:p>
        </w:tc>
      </w:tr>
      <w:tr w:rsidR="0072175D" w:rsidRPr="0072175D" w14:paraId="0FB2921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C5DE1D2"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8AD21DC"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F8D667"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46135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0600BD4" w14:textId="77777777" w:rsidR="0072175D" w:rsidRPr="0072175D" w:rsidRDefault="0072175D" w:rsidP="0072175D">
            <w:pPr>
              <w:keepNext/>
              <w:keepLines/>
              <w:spacing w:after="0"/>
              <w:jc w:val="center"/>
              <w:rPr>
                <w:rFonts w:ascii="Arial" w:eastAsia="Yu Mincho" w:hAnsi="Arial" w:cs="Arial"/>
                <w:sz w:val="18"/>
                <w:szCs w:val="18"/>
                <w:lang w:val="fr-FR"/>
              </w:rPr>
            </w:pPr>
          </w:p>
        </w:tc>
      </w:tr>
      <w:tr w:rsidR="0072175D" w:rsidRPr="0072175D" w14:paraId="4DD9F46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09B6089"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r w:rsidRPr="0072175D">
              <w:rPr>
                <w:rFonts w:ascii="Arial" w:hAnsi="Arial" w:cs="Arial"/>
                <w:sz w:val="18"/>
                <w:lang w:val="fr-FR"/>
              </w:rPr>
              <w:t>CA_n48B-n66B</w:t>
            </w:r>
          </w:p>
        </w:tc>
        <w:tc>
          <w:tcPr>
            <w:tcW w:w="1690" w:type="dxa"/>
            <w:tcBorders>
              <w:top w:val="single" w:sz="4" w:space="0" w:color="auto"/>
              <w:left w:val="single" w:sz="4" w:space="0" w:color="auto"/>
              <w:bottom w:val="nil"/>
              <w:right w:val="single" w:sz="4" w:space="0" w:color="auto"/>
            </w:tcBorders>
            <w:vAlign w:val="center"/>
            <w:hideMark/>
          </w:tcPr>
          <w:p w14:paraId="73D33BFC"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fr-FR" w:eastAsia="zh-CN"/>
              </w:rPr>
              <w:t>CA_n4</w:t>
            </w:r>
            <w:r w:rsidRPr="0072175D">
              <w:rPr>
                <w:rFonts w:ascii="Arial" w:hAnsi="Arial" w:cs="Arial"/>
                <w:sz w:val="18"/>
                <w:szCs w:val="18"/>
                <w:lang w:val="en-US" w:eastAsia="zh-CN"/>
              </w:rPr>
              <w:t>8</w:t>
            </w:r>
            <w:r w:rsidRPr="0072175D">
              <w:rPr>
                <w:rFonts w:ascii="Arial" w:hAnsi="Arial" w:cs="Arial"/>
                <w:sz w:val="18"/>
                <w:szCs w:val="18"/>
                <w:lang w:val="fr-FR" w:eastAsia="zh-CN"/>
              </w:rPr>
              <w:t>A-n</w:t>
            </w:r>
            <w:r w:rsidRPr="0072175D">
              <w:rPr>
                <w:rFonts w:ascii="Arial" w:hAnsi="Arial" w:cs="Arial"/>
                <w:sz w:val="18"/>
                <w:szCs w:val="18"/>
                <w:lang w:val="en-US" w:eastAsia="zh-CN"/>
              </w:rPr>
              <w:t>66</w:t>
            </w:r>
            <w:r w:rsidRPr="0072175D">
              <w:rPr>
                <w:rFonts w:ascii="Arial" w:hAnsi="Arial" w:cs="Arial"/>
                <w:sz w:val="18"/>
                <w:szCs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B1390C"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E636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10CAC450" w14:textId="77777777" w:rsidR="0072175D" w:rsidRPr="0072175D" w:rsidRDefault="0072175D" w:rsidP="0072175D">
            <w:pPr>
              <w:keepNext/>
              <w:keepLines/>
              <w:spacing w:after="0"/>
              <w:jc w:val="center"/>
              <w:rPr>
                <w:rFonts w:ascii="Arial" w:eastAsia="Yu Mincho" w:hAnsi="Arial" w:cs="Arial"/>
                <w:sz w:val="18"/>
                <w:szCs w:val="18"/>
                <w:lang w:eastAsia="zh-CN"/>
              </w:rPr>
            </w:pPr>
            <w:r w:rsidRPr="0072175D">
              <w:rPr>
                <w:rFonts w:ascii="Arial" w:eastAsia="Yu Mincho" w:hAnsi="Arial" w:cs="Arial"/>
                <w:sz w:val="18"/>
                <w:szCs w:val="18"/>
                <w:lang w:val="fr-FR"/>
              </w:rPr>
              <w:t>0</w:t>
            </w:r>
          </w:p>
        </w:tc>
      </w:tr>
      <w:tr w:rsidR="0072175D" w:rsidRPr="0072175D" w14:paraId="70AB9A77" w14:textId="77777777" w:rsidTr="0072175D">
        <w:trPr>
          <w:trHeight w:val="187"/>
        </w:trPr>
        <w:tc>
          <w:tcPr>
            <w:tcW w:w="1983" w:type="dxa"/>
            <w:tcBorders>
              <w:top w:val="nil"/>
              <w:left w:val="single" w:sz="4" w:space="0" w:color="auto"/>
              <w:bottom w:val="nil"/>
              <w:right w:val="single" w:sz="4" w:space="0" w:color="auto"/>
            </w:tcBorders>
            <w:vAlign w:val="center"/>
          </w:tcPr>
          <w:p w14:paraId="3D82B863"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5AE8900B"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EAED49"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9DC39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486548ED" w14:textId="77777777" w:rsidR="0072175D" w:rsidRPr="0072175D" w:rsidRDefault="0072175D" w:rsidP="0072175D">
            <w:pPr>
              <w:keepNext/>
              <w:keepLines/>
              <w:spacing w:after="0"/>
              <w:jc w:val="center"/>
              <w:rPr>
                <w:rFonts w:ascii="Arial" w:eastAsia="Yu Mincho" w:hAnsi="Arial" w:cs="Arial"/>
                <w:sz w:val="18"/>
                <w:szCs w:val="18"/>
                <w:lang w:eastAsia="zh-CN"/>
              </w:rPr>
            </w:pPr>
          </w:p>
        </w:tc>
      </w:tr>
      <w:tr w:rsidR="0072175D" w:rsidRPr="0072175D" w14:paraId="59BCC383" w14:textId="77777777" w:rsidTr="0072175D">
        <w:trPr>
          <w:trHeight w:val="187"/>
        </w:trPr>
        <w:tc>
          <w:tcPr>
            <w:tcW w:w="1983" w:type="dxa"/>
            <w:tcBorders>
              <w:top w:val="nil"/>
              <w:left w:val="single" w:sz="4" w:space="0" w:color="auto"/>
              <w:bottom w:val="nil"/>
              <w:right w:val="single" w:sz="4" w:space="0" w:color="auto"/>
            </w:tcBorders>
            <w:vAlign w:val="center"/>
          </w:tcPr>
          <w:p w14:paraId="0251B66E"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13D03C5B"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A830D9"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66D1B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1C8948DB"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1</w:t>
            </w:r>
          </w:p>
        </w:tc>
      </w:tr>
      <w:tr w:rsidR="0072175D" w:rsidRPr="0072175D" w14:paraId="09D56C77"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9A55D25"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7F32524"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E4A19B"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1894B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3D0F2A45" w14:textId="77777777" w:rsidR="0072175D" w:rsidRPr="0072175D" w:rsidRDefault="0072175D" w:rsidP="0072175D">
            <w:pPr>
              <w:keepNext/>
              <w:keepLines/>
              <w:spacing w:after="0"/>
              <w:jc w:val="center"/>
              <w:rPr>
                <w:rFonts w:ascii="Arial" w:eastAsia="Yu Mincho" w:hAnsi="Arial" w:cs="Arial"/>
                <w:sz w:val="18"/>
                <w:szCs w:val="18"/>
                <w:lang w:eastAsia="zh-CN"/>
              </w:rPr>
            </w:pPr>
          </w:p>
        </w:tc>
      </w:tr>
      <w:tr w:rsidR="0072175D" w:rsidRPr="0072175D" w14:paraId="11AE95B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BAECB13" w14:textId="77777777" w:rsidR="0072175D" w:rsidRPr="0072175D" w:rsidRDefault="0072175D" w:rsidP="0072175D">
            <w:pPr>
              <w:keepNext/>
              <w:keepLines/>
              <w:spacing w:after="0"/>
              <w:jc w:val="center"/>
              <w:rPr>
                <w:rFonts w:ascii="Arial" w:eastAsia="Times New Roman" w:hAnsi="Arial" w:cs="Arial"/>
                <w:sz w:val="18"/>
                <w:szCs w:val="18"/>
                <w:lang w:val="en-US" w:eastAsia="zh-CN"/>
              </w:rPr>
            </w:pPr>
            <w:r w:rsidRPr="0072175D">
              <w:rPr>
                <w:rFonts w:ascii="Arial" w:hAnsi="Arial" w:cs="Arial"/>
                <w:sz w:val="18"/>
                <w:lang w:val="fr-FR"/>
              </w:rPr>
              <w:t>CA_n48B-n66</w:t>
            </w:r>
            <w:r w:rsidRPr="0072175D">
              <w:rPr>
                <w:rFonts w:ascii="Arial" w:hAnsi="Arial" w:cs="Arial"/>
                <w:sz w:val="18"/>
                <w:lang w:val="en-US" w:eastAsia="zh-CN"/>
              </w:rPr>
              <w:t>(2</w:t>
            </w:r>
            <w:r w:rsidRPr="0072175D">
              <w:rPr>
                <w:rFonts w:ascii="Arial" w:hAnsi="Arial" w:cs="Arial"/>
                <w:sz w:val="18"/>
                <w:lang w:val="fr-FR"/>
              </w:rPr>
              <w:t>A</w:t>
            </w:r>
            <w:r w:rsidRPr="0072175D">
              <w:rPr>
                <w:rFonts w:ascii="Arial" w:hAnsi="Arial" w:cs="Arial"/>
                <w:sz w:val="18"/>
                <w:lang w:val="en-US" w:eastAsia="zh-CN"/>
              </w:rPr>
              <w:t>)</w:t>
            </w:r>
          </w:p>
        </w:tc>
        <w:tc>
          <w:tcPr>
            <w:tcW w:w="1690" w:type="dxa"/>
            <w:tcBorders>
              <w:top w:val="single" w:sz="4" w:space="0" w:color="auto"/>
              <w:left w:val="single" w:sz="4" w:space="0" w:color="auto"/>
              <w:bottom w:val="nil"/>
              <w:right w:val="single" w:sz="4" w:space="0" w:color="auto"/>
            </w:tcBorders>
            <w:vAlign w:val="center"/>
          </w:tcPr>
          <w:p w14:paraId="5BB17A6F"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CA_n48B</w:t>
            </w:r>
          </w:p>
          <w:p w14:paraId="42B2C8B2"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8</w:t>
            </w:r>
            <w:r w:rsidRPr="0072175D">
              <w:rPr>
                <w:rFonts w:ascii="Arial" w:hAnsi="Arial" w:cs="Arial"/>
                <w:sz w:val="18"/>
                <w:szCs w:val="18"/>
                <w:lang w:val="fr-FR" w:eastAsia="zh-CN"/>
              </w:rPr>
              <w:t>A-n</w:t>
            </w:r>
            <w:r w:rsidRPr="0072175D">
              <w:rPr>
                <w:rFonts w:ascii="Arial" w:hAnsi="Arial" w:cs="Arial"/>
                <w:sz w:val="18"/>
                <w:szCs w:val="18"/>
                <w:lang w:val="en-US" w:eastAsia="zh-CN"/>
              </w:rPr>
              <w:t>66</w:t>
            </w:r>
            <w:r w:rsidRPr="0072175D">
              <w:rPr>
                <w:rFonts w:ascii="Arial" w:hAnsi="Arial" w:cs="Arial"/>
                <w:sz w:val="18"/>
                <w:szCs w:val="18"/>
                <w:lang w:val="fr-FR" w:eastAsia="zh-CN"/>
              </w:rPr>
              <w:t>A</w:t>
            </w:r>
          </w:p>
          <w:p w14:paraId="5FCA1C5E"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AF3BD4"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97339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6BA41B0C"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0</w:t>
            </w:r>
          </w:p>
        </w:tc>
      </w:tr>
      <w:tr w:rsidR="0072175D" w:rsidRPr="0072175D" w14:paraId="1E2EAFE9" w14:textId="77777777" w:rsidTr="0072175D">
        <w:trPr>
          <w:trHeight w:val="187"/>
        </w:trPr>
        <w:tc>
          <w:tcPr>
            <w:tcW w:w="1983" w:type="dxa"/>
            <w:tcBorders>
              <w:top w:val="nil"/>
              <w:left w:val="single" w:sz="4" w:space="0" w:color="auto"/>
              <w:bottom w:val="nil"/>
              <w:right w:val="single" w:sz="4" w:space="0" w:color="auto"/>
            </w:tcBorders>
            <w:vAlign w:val="center"/>
          </w:tcPr>
          <w:p w14:paraId="71B27F25" w14:textId="77777777" w:rsidR="0072175D" w:rsidRPr="0072175D" w:rsidRDefault="0072175D" w:rsidP="0072175D">
            <w:pPr>
              <w:keepNext/>
              <w:keepLines/>
              <w:spacing w:after="0"/>
              <w:jc w:val="center"/>
              <w:rPr>
                <w:rFonts w:ascii="Arial"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67C49D55"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D4BF7C"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C2F0A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39982E22" w14:textId="77777777" w:rsidR="0072175D" w:rsidRPr="0072175D" w:rsidRDefault="0072175D" w:rsidP="0072175D">
            <w:pPr>
              <w:keepNext/>
              <w:keepLines/>
              <w:spacing w:after="0"/>
              <w:jc w:val="center"/>
              <w:rPr>
                <w:rFonts w:ascii="Arial" w:hAnsi="Arial" w:cs="Arial"/>
                <w:sz w:val="18"/>
                <w:szCs w:val="18"/>
                <w:lang w:eastAsia="zh-CN"/>
              </w:rPr>
            </w:pPr>
          </w:p>
        </w:tc>
      </w:tr>
      <w:tr w:rsidR="0072175D" w:rsidRPr="0072175D" w14:paraId="2EA70006" w14:textId="77777777" w:rsidTr="0072175D">
        <w:trPr>
          <w:trHeight w:val="187"/>
        </w:trPr>
        <w:tc>
          <w:tcPr>
            <w:tcW w:w="1983" w:type="dxa"/>
            <w:tcBorders>
              <w:top w:val="nil"/>
              <w:left w:val="single" w:sz="4" w:space="0" w:color="auto"/>
              <w:bottom w:val="nil"/>
              <w:right w:val="single" w:sz="4" w:space="0" w:color="auto"/>
            </w:tcBorders>
            <w:vAlign w:val="center"/>
          </w:tcPr>
          <w:p w14:paraId="001F4428"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A866316" w14:textId="77777777" w:rsidR="0072175D" w:rsidRPr="0072175D" w:rsidRDefault="0072175D" w:rsidP="0072175D">
            <w:pPr>
              <w:keepNext/>
              <w:keepLines/>
              <w:spacing w:after="0"/>
              <w:jc w:val="center"/>
              <w:rPr>
                <w:rFonts w:ascii="Arial" w:hAnsi="Arial" w:cs="Arial"/>
                <w:sz w:val="18"/>
                <w:szCs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94117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eastAsia="DengXian" w:hAnsi="Arial" w:cs="Arial"/>
                <w:sz w:val="18"/>
                <w:szCs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6E0B1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77AC78E6"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1</w:t>
            </w:r>
          </w:p>
        </w:tc>
      </w:tr>
      <w:tr w:rsidR="0072175D" w:rsidRPr="0072175D" w14:paraId="101BD4AA" w14:textId="77777777" w:rsidTr="0072175D">
        <w:trPr>
          <w:trHeight w:val="187"/>
        </w:trPr>
        <w:tc>
          <w:tcPr>
            <w:tcW w:w="1983" w:type="dxa"/>
            <w:tcBorders>
              <w:top w:val="nil"/>
              <w:left w:val="single" w:sz="4" w:space="0" w:color="auto"/>
              <w:bottom w:val="nil"/>
              <w:right w:val="single" w:sz="4" w:space="0" w:color="auto"/>
            </w:tcBorders>
            <w:vAlign w:val="center"/>
          </w:tcPr>
          <w:p w14:paraId="57B8B261"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3A02906" w14:textId="77777777" w:rsidR="0072175D" w:rsidRPr="0072175D" w:rsidRDefault="0072175D" w:rsidP="0072175D">
            <w:pPr>
              <w:keepNext/>
              <w:keepLines/>
              <w:spacing w:after="0"/>
              <w:jc w:val="center"/>
              <w:rPr>
                <w:rFonts w:ascii="Arial" w:hAnsi="Arial" w:cs="Arial"/>
                <w:sz w:val="18"/>
                <w:szCs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52B9B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eastAsia="DengXian" w:hAnsi="Arial" w:cs="Arial"/>
                <w:sz w:val="18"/>
                <w:szCs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AADEC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831F89F"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56D56FA7" w14:textId="77777777" w:rsidTr="0072175D">
        <w:trPr>
          <w:trHeight w:val="187"/>
        </w:trPr>
        <w:tc>
          <w:tcPr>
            <w:tcW w:w="1983" w:type="dxa"/>
            <w:tcBorders>
              <w:top w:val="nil"/>
              <w:left w:val="single" w:sz="4" w:space="0" w:color="auto"/>
              <w:bottom w:val="nil"/>
              <w:right w:val="single" w:sz="4" w:space="0" w:color="auto"/>
            </w:tcBorders>
            <w:vAlign w:val="center"/>
          </w:tcPr>
          <w:p w14:paraId="16BA3CA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1B488D1" w14:textId="77777777" w:rsidR="0072175D" w:rsidRPr="0072175D" w:rsidRDefault="0072175D" w:rsidP="0072175D">
            <w:pPr>
              <w:keepNext/>
              <w:keepLines/>
              <w:spacing w:after="0"/>
              <w:jc w:val="center"/>
              <w:rPr>
                <w:rFonts w:ascii="Arial" w:hAnsi="Arial" w:cs="Arial"/>
                <w:sz w:val="18"/>
                <w:szCs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F1605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eastAsia="DengXian" w:hAnsi="Arial" w:cs="Arial"/>
                <w:sz w:val="18"/>
                <w:szCs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0AB09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6D259BC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2</w:t>
            </w:r>
          </w:p>
        </w:tc>
      </w:tr>
      <w:tr w:rsidR="0072175D" w:rsidRPr="0072175D" w14:paraId="3C3E107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52939C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99B4909" w14:textId="77777777" w:rsidR="0072175D" w:rsidRPr="0072175D" w:rsidRDefault="0072175D" w:rsidP="0072175D">
            <w:pPr>
              <w:keepNext/>
              <w:keepLines/>
              <w:spacing w:after="0"/>
              <w:jc w:val="center"/>
              <w:rPr>
                <w:rFonts w:ascii="Arial" w:hAnsi="Arial" w:cs="Arial"/>
                <w:sz w:val="18"/>
                <w:szCs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4DB6C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eastAsia="DengXian" w:hAnsi="Arial" w:cs="Arial"/>
                <w:sz w:val="18"/>
                <w:szCs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691E2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szCs w:val="18"/>
                <w:lang w:val="en-US" w:eastAsia="zh-CN" w:bidi="ar"/>
              </w:rPr>
              <w:t>CA_n66(2A)_BCS2</w:t>
            </w:r>
          </w:p>
        </w:tc>
        <w:tc>
          <w:tcPr>
            <w:tcW w:w="1360" w:type="dxa"/>
            <w:tcBorders>
              <w:top w:val="nil"/>
              <w:left w:val="single" w:sz="4" w:space="0" w:color="auto"/>
              <w:bottom w:val="single" w:sz="4" w:space="0" w:color="auto"/>
              <w:right w:val="single" w:sz="4" w:space="0" w:color="auto"/>
            </w:tcBorders>
            <w:vAlign w:val="center"/>
          </w:tcPr>
          <w:p w14:paraId="48B754D3"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224A203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40BBCEB"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w:t>
            </w:r>
            <w:r w:rsidRPr="0072175D">
              <w:rPr>
                <w:rFonts w:ascii="Arial" w:hAnsi="Arial" w:cs="Arial"/>
                <w:sz w:val="18"/>
                <w:lang w:val="en-US" w:eastAsia="zh-CN"/>
              </w:rPr>
              <w:t>8C</w:t>
            </w:r>
            <w:r w:rsidRPr="0072175D">
              <w:rPr>
                <w:rFonts w:ascii="Arial" w:hAnsi="Arial" w:cs="Arial"/>
                <w:sz w:val="18"/>
                <w:lang w:val="fr-FR" w:eastAsia="zh-CN"/>
              </w:rPr>
              <w:t>-n</w:t>
            </w:r>
            <w:r w:rsidRPr="0072175D">
              <w:rPr>
                <w:rFonts w:ascii="Arial" w:hAnsi="Arial" w:cs="Arial"/>
                <w:sz w:val="18"/>
                <w:lang w:val="en-US" w:eastAsia="zh-CN"/>
              </w:rPr>
              <w:t>66</w:t>
            </w:r>
            <w:r w:rsidRPr="0072175D">
              <w:rPr>
                <w:rFonts w:ascii="Arial"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415B429C"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CA_n48B</w:t>
            </w:r>
          </w:p>
          <w:p w14:paraId="6517403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w:t>
            </w:r>
            <w:r w:rsidRPr="0072175D">
              <w:rPr>
                <w:rFonts w:ascii="Arial" w:hAnsi="Arial" w:cs="Arial"/>
                <w:sz w:val="18"/>
                <w:lang w:val="en-US" w:eastAsia="zh-CN"/>
              </w:rPr>
              <w:t>8</w:t>
            </w:r>
            <w:r w:rsidRPr="0072175D">
              <w:rPr>
                <w:rFonts w:ascii="Arial" w:hAnsi="Arial" w:cs="Arial"/>
                <w:sz w:val="18"/>
                <w:lang w:val="fr-FR" w:eastAsia="zh-CN"/>
              </w:rPr>
              <w:t>A-n</w:t>
            </w:r>
            <w:r w:rsidRPr="0072175D">
              <w:rPr>
                <w:rFonts w:ascii="Arial" w:hAnsi="Arial" w:cs="Arial"/>
                <w:sz w:val="18"/>
                <w:lang w:val="en-US" w:eastAsia="zh-CN"/>
              </w:rPr>
              <w:t>66</w:t>
            </w:r>
            <w:r w:rsidRPr="0072175D">
              <w:rPr>
                <w:rFonts w:ascii="Arial" w:hAnsi="Arial" w:cs="Arial"/>
                <w:sz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06C31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7705A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5F2179CA"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10126A87" w14:textId="77777777" w:rsidTr="0072175D">
        <w:trPr>
          <w:trHeight w:val="187"/>
        </w:trPr>
        <w:tc>
          <w:tcPr>
            <w:tcW w:w="1983" w:type="dxa"/>
            <w:tcBorders>
              <w:top w:val="nil"/>
              <w:left w:val="single" w:sz="4" w:space="0" w:color="auto"/>
              <w:bottom w:val="nil"/>
              <w:right w:val="single" w:sz="4" w:space="0" w:color="auto"/>
            </w:tcBorders>
            <w:vAlign w:val="center"/>
          </w:tcPr>
          <w:p w14:paraId="10C28BB1"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275B123"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19492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185B4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A725ACD"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4E6F857B" w14:textId="77777777" w:rsidTr="0072175D">
        <w:trPr>
          <w:trHeight w:val="187"/>
        </w:trPr>
        <w:tc>
          <w:tcPr>
            <w:tcW w:w="1983" w:type="dxa"/>
            <w:tcBorders>
              <w:top w:val="nil"/>
              <w:left w:val="single" w:sz="4" w:space="0" w:color="auto"/>
              <w:bottom w:val="nil"/>
              <w:right w:val="single" w:sz="4" w:space="0" w:color="auto"/>
            </w:tcBorders>
            <w:vAlign w:val="center"/>
          </w:tcPr>
          <w:p w14:paraId="2D8D80DB"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89513CC"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25427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73A26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292A14D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1</w:t>
            </w:r>
          </w:p>
        </w:tc>
      </w:tr>
      <w:tr w:rsidR="0072175D" w:rsidRPr="0072175D" w14:paraId="7526FAD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760A1B1"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127CD41"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FA1B2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F1115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A324250"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213DFC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372B73D"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r w:rsidRPr="0072175D">
              <w:rPr>
                <w:rFonts w:ascii="Arial" w:hAnsi="Arial" w:cs="Arial"/>
                <w:sz w:val="18"/>
                <w:lang w:val="fr-FR"/>
              </w:rPr>
              <w:t>CA_n48C-n66B</w:t>
            </w:r>
          </w:p>
        </w:tc>
        <w:tc>
          <w:tcPr>
            <w:tcW w:w="1690" w:type="dxa"/>
            <w:tcBorders>
              <w:top w:val="single" w:sz="4" w:space="0" w:color="auto"/>
              <w:left w:val="single" w:sz="4" w:space="0" w:color="auto"/>
              <w:bottom w:val="nil"/>
              <w:right w:val="single" w:sz="4" w:space="0" w:color="auto"/>
            </w:tcBorders>
            <w:vAlign w:val="center"/>
            <w:hideMark/>
          </w:tcPr>
          <w:p w14:paraId="12EC9FF7"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8</w:t>
            </w:r>
            <w:r w:rsidRPr="0072175D">
              <w:rPr>
                <w:rFonts w:ascii="Arial" w:hAnsi="Arial" w:cs="Arial"/>
                <w:sz w:val="18"/>
                <w:szCs w:val="18"/>
                <w:lang w:val="fr-FR" w:eastAsia="zh-CN"/>
              </w:rPr>
              <w:t>A-n</w:t>
            </w:r>
            <w:r w:rsidRPr="0072175D">
              <w:rPr>
                <w:rFonts w:ascii="Arial" w:hAnsi="Arial" w:cs="Arial"/>
                <w:sz w:val="18"/>
                <w:szCs w:val="18"/>
                <w:lang w:val="en-US" w:eastAsia="zh-CN"/>
              </w:rPr>
              <w:t>66</w:t>
            </w:r>
            <w:r w:rsidRPr="0072175D">
              <w:rPr>
                <w:rFonts w:ascii="Arial" w:hAnsi="Arial" w:cs="Arial"/>
                <w:sz w:val="18"/>
                <w:szCs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C18380"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DE84E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CA_n48C_BCS1</w:t>
            </w:r>
          </w:p>
        </w:tc>
        <w:tc>
          <w:tcPr>
            <w:tcW w:w="1360" w:type="dxa"/>
            <w:tcBorders>
              <w:top w:val="single" w:sz="4" w:space="0" w:color="auto"/>
              <w:left w:val="single" w:sz="4" w:space="0" w:color="auto"/>
              <w:bottom w:val="nil"/>
              <w:right w:val="single" w:sz="4" w:space="0" w:color="auto"/>
            </w:tcBorders>
            <w:vAlign w:val="center"/>
            <w:hideMark/>
          </w:tcPr>
          <w:p w14:paraId="4F9CEBEE" w14:textId="77777777" w:rsidR="0072175D" w:rsidRPr="0072175D" w:rsidRDefault="0072175D" w:rsidP="0072175D">
            <w:pPr>
              <w:keepNext/>
              <w:keepLines/>
              <w:spacing w:after="0"/>
              <w:jc w:val="center"/>
              <w:rPr>
                <w:rFonts w:ascii="Arial" w:eastAsia="Yu Mincho" w:hAnsi="Arial" w:cs="Arial"/>
                <w:sz w:val="18"/>
                <w:szCs w:val="18"/>
                <w:lang w:eastAsia="zh-CN"/>
              </w:rPr>
            </w:pPr>
            <w:r w:rsidRPr="0072175D">
              <w:rPr>
                <w:rFonts w:ascii="Arial" w:eastAsia="Yu Mincho" w:hAnsi="Arial" w:cs="Arial"/>
                <w:sz w:val="18"/>
                <w:szCs w:val="18"/>
                <w:lang w:val="fr-FR"/>
              </w:rPr>
              <w:t>0</w:t>
            </w:r>
          </w:p>
        </w:tc>
      </w:tr>
      <w:tr w:rsidR="0072175D" w:rsidRPr="0072175D" w14:paraId="32A4838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F7CB8B9"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EC76C78" w14:textId="77777777" w:rsidR="0072175D" w:rsidRPr="0072175D" w:rsidRDefault="0072175D" w:rsidP="0072175D">
            <w:pPr>
              <w:keepNext/>
              <w:keepLines/>
              <w:spacing w:after="0"/>
              <w:jc w:val="center"/>
              <w:rPr>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991A93"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9D513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3541A6B0" w14:textId="77777777" w:rsidR="0072175D" w:rsidRPr="0072175D" w:rsidRDefault="0072175D" w:rsidP="0072175D">
            <w:pPr>
              <w:keepNext/>
              <w:keepLines/>
              <w:spacing w:after="0"/>
              <w:jc w:val="center"/>
              <w:rPr>
                <w:rFonts w:ascii="Arial" w:eastAsia="Yu Mincho" w:hAnsi="Arial" w:cs="Arial"/>
                <w:sz w:val="18"/>
                <w:szCs w:val="18"/>
                <w:lang w:eastAsia="zh-CN"/>
              </w:rPr>
            </w:pPr>
          </w:p>
        </w:tc>
      </w:tr>
      <w:tr w:rsidR="0072175D" w:rsidRPr="0072175D" w14:paraId="02FA31E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C55D656"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CA_n4</w:t>
            </w:r>
            <w:r w:rsidRPr="0072175D">
              <w:rPr>
                <w:rFonts w:ascii="Arial" w:hAnsi="Arial" w:cs="Arial"/>
                <w:sz w:val="18"/>
                <w:lang w:val="en-US" w:eastAsia="zh-CN"/>
              </w:rPr>
              <w:t>8(2A)</w:t>
            </w:r>
            <w:r w:rsidRPr="0072175D">
              <w:rPr>
                <w:rFonts w:ascii="Arial" w:hAnsi="Arial" w:cs="Arial"/>
                <w:sz w:val="18"/>
                <w:lang w:val="fr-FR" w:eastAsia="zh-CN"/>
              </w:rPr>
              <w:t>-n</w:t>
            </w:r>
            <w:r w:rsidRPr="0072175D">
              <w:rPr>
                <w:rFonts w:ascii="Arial" w:hAnsi="Arial" w:cs="Arial"/>
                <w:sz w:val="18"/>
                <w:lang w:val="en-US" w:eastAsia="zh-CN"/>
              </w:rPr>
              <w:t>66</w:t>
            </w:r>
            <w:r w:rsidRPr="0072175D">
              <w:rPr>
                <w:rFonts w:ascii="Arial"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340C7F5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w:t>
            </w:r>
            <w:r w:rsidRPr="0072175D">
              <w:rPr>
                <w:rFonts w:ascii="Arial" w:hAnsi="Arial" w:cs="Arial"/>
                <w:sz w:val="18"/>
                <w:lang w:val="en-US" w:eastAsia="zh-CN"/>
              </w:rPr>
              <w:t>8</w:t>
            </w:r>
            <w:r w:rsidRPr="0072175D">
              <w:rPr>
                <w:rFonts w:ascii="Arial" w:hAnsi="Arial" w:cs="Arial"/>
                <w:sz w:val="18"/>
                <w:lang w:val="fr-FR" w:eastAsia="zh-CN"/>
              </w:rPr>
              <w:t>A-n</w:t>
            </w:r>
            <w:r w:rsidRPr="0072175D">
              <w:rPr>
                <w:rFonts w:ascii="Arial" w:hAnsi="Arial" w:cs="Arial"/>
                <w:sz w:val="18"/>
                <w:lang w:val="en-US" w:eastAsia="zh-CN"/>
              </w:rPr>
              <w:t>66</w:t>
            </w:r>
            <w:r w:rsidRPr="0072175D">
              <w:rPr>
                <w:rFonts w:ascii="Arial" w:hAnsi="Arial" w:cs="Arial"/>
                <w:sz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7E7EE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D8452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44E0E691"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5501B533" w14:textId="77777777" w:rsidTr="0072175D">
        <w:trPr>
          <w:trHeight w:val="187"/>
        </w:trPr>
        <w:tc>
          <w:tcPr>
            <w:tcW w:w="1983" w:type="dxa"/>
            <w:tcBorders>
              <w:top w:val="nil"/>
              <w:left w:val="single" w:sz="4" w:space="0" w:color="auto"/>
              <w:bottom w:val="nil"/>
              <w:right w:val="single" w:sz="4" w:space="0" w:color="auto"/>
            </w:tcBorders>
            <w:vAlign w:val="center"/>
          </w:tcPr>
          <w:p w14:paraId="5358391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A93E619"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EF58C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2C876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2536977"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82664A6" w14:textId="77777777" w:rsidTr="0072175D">
        <w:trPr>
          <w:trHeight w:val="187"/>
        </w:trPr>
        <w:tc>
          <w:tcPr>
            <w:tcW w:w="1983" w:type="dxa"/>
            <w:tcBorders>
              <w:top w:val="nil"/>
              <w:left w:val="single" w:sz="4" w:space="0" w:color="auto"/>
              <w:bottom w:val="nil"/>
              <w:right w:val="single" w:sz="4" w:space="0" w:color="auto"/>
            </w:tcBorders>
            <w:vAlign w:val="center"/>
          </w:tcPr>
          <w:p w14:paraId="3D913D7F"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7F1050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5BD4B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FC0FC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0DF7027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1</w:t>
            </w:r>
          </w:p>
        </w:tc>
      </w:tr>
      <w:tr w:rsidR="0072175D" w:rsidRPr="0072175D" w14:paraId="0D83A1E5" w14:textId="77777777" w:rsidTr="0072175D">
        <w:trPr>
          <w:trHeight w:val="187"/>
        </w:trPr>
        <w:tc>
          <w:tcPr>
            <w:tcW w:w="1983" w:type="dxa"/>
            <w:tcBorders>
              <w:top w:val="nil"/>
              <w:left w:val="single" w:sz="4" w:space="0" w:color="auto"/>
              <w:bottom w:val="nil"/>
              <w:right w:val="single" w:sz="4" w:space="0" w:color="auto"/>
            </w:tcBorders>
            <w:vAlign w:val="center"/>
          </w:tcPr>
          <w:p w14:paraId="53F010D7"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nil"/>
              <w:right w:val="single" w:sz="4" w:space="0" w:color="auto"/>
            </w:tcBorders>
            <w:vAlign w:val="center"/>
          </w:tcPr>
          <w:p w14:paraId="3BC2EE7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42DCF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24B19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ABF072F"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50642EF" w14:textId="77777777" w:rsidTr="0072175D">
        <w:trPr>
          <w:trHeight w:val="187"/>
        </w:trPr>
        <w:tc>
          <w:tcPr>
            <w:tcW w:w="1983" w:type="dxa"/>
            <w:tcBorders>
              <w:top w:val="nil"/>
              <w:left w:val="single" w:sz="4" w:space="0" w:color="auto"/>
              <w:bottom w:val="nil"/>
              <w:right w:val="single" w:sz="4" w:space="0" w:color="auto"/>
            </w:tcBorders>
            <w:vAlign w:val="center"/>
          </w:tcPr>
          <w:p w14:paraId="0DE67F93"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EB8D26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6D0632"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939643"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10F869F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2</w:t>
            </w:r>
          </w:p>
        </w:tc>
      </w:tr>
      <w:tr w:rsidR="0072175D" w:rsidRPr="0072175D" w14:paraId="57FAAD2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C429D9E"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2A5AB9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B476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37CFD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E2E0ECD"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DE3421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6D2AE54"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CA_n4</w:t>
            </w:r>
            <w:r w:rsidRPr="0072175D">
              <w:rPr>
                <w:rFonts w:ascii="Arial" w:hAnsi="Arial" w:cs="Arial"/>
                <w:sz w:val="18"/>
                <w:lang w:val="en-US" w:eastAsia="zh-CN"/>
              </w:rPr>
              <w:t>8(2A)</w:t>
            </w:r>
            <w:r w:rsidRPr="0072175D">
              <w:rPr>
                <w:rFonts w:ascii="Arial" w:hAnsi="Arial" w:cs="Arial"/>
                <w:sz w:val="18"/>
                <w:lang w:val="fr-FR" w:eastAsia="zh-CN"/>
              </w:rPr>
              <w:t>-n</w:t>
            </w:r>
            <w:r w:rsidRPr="0072175D">
              <w:rPr>
                <w:rFonts w:ascii="Arial" w:hAnsi="Arial" w:cs="Arial"/>
                <w:sz w:val="18"/>
                <w:lang w:val="en-US" w:eastAsia="zh-CN"/>
              </w:rPr>
              <w:t>66B</w:t>
            </w:r>
          </w:p>
        </w:tc>
        <w:tc>
          <w:tcPr>
            <w:tcW w:w="1690" w:type="dxa"/>
            <w:tcBorders>
              <w:top w:val="single" w:sz="4" w:space="0" w:color="auto"/>
              <w:left w:val="single" w:sz="4" w:space="0" w:color="auto"/>
              <w:bottom w:val="nil"/>
              <w:right w:val="single" w:sz="4" w:space="0" w:color="auto"/>
            </w:tcBorders>
            <w:vAlign w:val="center"/>
            <w:hideMark/>
          </w:tcPr>
          <w:p w14:paraId="1B76A69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w:t>
            </w:r>
            <w:r w:rsidRPr="0072175D">
              <w:rPr>
                <w:rFonts w:ascii="Arial" w:hAnsi="Arial" w:cs="Arial"/>
                <w:sz w:val="18"/>
                <w:lang w:val="en-US" w:eastAsia="zh-CN"/>
              </w:rPr>
              <w:t>8</w:t>
            </w:r>
            <w:r w:rsidRPr="0072175D">
              <w:rPr>
                <w:rFonts w:ascii="Arial" w:hAnsi="Arial" w:cs="Arial"/>
                <w:sz w:val="18"/>
                <w:lang w:val="fr-FR" w:eastAsia="zh-CN"/>
              </w:rPr>
              <w:t>A-n</w:t>
            </w:r>
            <w:r w:rsidRPr="0072175D">
              <w:rPr>
                <w:rFonts w:ascii="Arial" w:hAnsi="Arial" w:cs="Arial"/>
                <w:sz w:val="18"/>
                <w:lang w:val="en-US" w:eastAsia="zh-CN"/>
              </w:rPr>
              <w:t>66</w:t>
            </w:r>
            <w:r w:rsidRPr="0072175D">
              <w:rPr>
                <w:rFonts w:ascii="Arial" w:hAnsi="Arial" w:cs="Arial"/>
                <w:sz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E1625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8696F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7C5B83F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203D187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26B941E"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41E375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3DC29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5E3D3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0C5E7F0F"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C7D41A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2E0B25F"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w:t>
            </w:r>
            <w:r w:rsidRPr="0072175D">
              <w:rPr>
                <w:rFonts w:ascii="Arial" w:hAnsi="Arial" w:cs="Arial"/>
                <w:sz w:val="18"/>
                <w:lang w:val="en-US" w:eastAsia="zh-CN"/>
              </w:rPr>
              <w:t>8(2A)</w:t>
            </w:r>
            <w:r w:rsidRPr="0072175D">
              <w:rPr>
                <w:rFonts w:ascii="Arial" w:hAnsi="Arial" w:cs="Arial"/>
                <w:sz w:val="18"/>
                <w:lang w:val="fr-FR" w:eastAsia="zh-CN"/>
              </w:rPr>
              <w:t>-n</w:t>
            </w:r>
            <w:r w:rsidRPr="0072175D">
              <w:rPr>
                <w:rFonts w:ascii="Arial" w:hAnsi="Arial" w:cs="Arial"/>
                <w:sz w:val="18"/>
                <w:lang w:val="en-US" w:eastAsia="zh-CN"/>
              </w:rPr>
              <w:t>66(2</w:t>
            </w:r>
            <w:r w:rsidRPr="0072175D">
              <w:rPr>
                <w:rFonts w:ascii="Arial"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6127CD3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w:t>
            </w:r>
            <w:r w:rsidRPr="0072175D">
              <w:rPr>
                <w:rFonts w:ascii="Arial" w:hAnsi="Arial" w:cs="Arial"/>
                <w:sz w:val="18"/>
                <w:lang w:val="en-US" w:eastAsia="zh-CN"/>
              </w:rPr>
              <w:t>8</w:t>
            </w:r>
            <w:r w:rsidRPr="0072175D">
              <w:rPr>
                <w:rFonts w:ascii="Arial" w:hAnsi="Arial" w:cs="Arial"/>
                <w:sz w:val="18"/>
                <w:lang w:val="fr-FR" w:eastAsia="zh-CN"/>
              </w:rPr>
              <w:t>A-n</w:t>
            </w:r>
            <w:r w:rsidRPr="0072175D">
              <w:rPr>
                <w:rFonts w:ascii="Arial" w:hAnsi="Arial" w:cs="Arial"/>
                <w:sz w:val="18"/>
                <w:lang w:val="en-US" w:eastAsia="zh-CN"/>
              </w:rPr>
              <w:t>66</w:t>
            </w:r>
            <w:r w:rsidRPr="0072175D">
              <w:rPr>
                <w:rFonts w:ascii="Arial" w:hAnsi="Arial" w:cs="Arial"/>
                <w:sz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F9781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822AB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43AE303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3766AC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C4C143C"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DB10B9A"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16E991"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0B124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61C81264"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8B337F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0EC50EF"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CA_n48(A-B)-n66A</w:t>
            </w:r>
          </w:p>
        </w:tc>
        <w:tc>
          <w:tcPr>
            <w:tcW w:w="1690" w:type="dxa"/>
            <w:tcBorders>
              <w:top w:val="single" w:sz="4" w:space="0" w:color="auto"/>
              <w:left w:val="single" w:sz="4" w:space="0" w:color="auto"/>
              <w:bottom w:val="nil"/>
              <w:right w:val="single" w:sz="4" w:space="0" w:color="auto"/>
            </w:tcBorders>
            <w:vAlign w:val="center"/>
            <w:hideMark/>
          </w:tcPr>
          <w:p w14:paraId="04E98A1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64313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C1A0B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CA_n48(A-B)_BCS0</w:t>
            </w:r>
          </w:p>
        </w:tc>
        <w:tc>
          <w:tcPr>
            <w:tcW w:w="1360" w:type="dxa"/>
            <w:tcBorders>
              <w:top w:val="single" w:sz="4" w:space="0" w:color="auto"/>
              <w:left w:val="single" w:sz="4" w:space="0" w:color="auto"/>
              <w:bottom w:val="nil"/>
              <w:right w:val="single" w:sz="4" w:space="0" w:color="auto"/>
            </w:tcBorders>
            <w:vAlign w:val="center"/>
            <w:hideMark/>
          </w:tcPr>
          <w:p w14:paraId="033EBBB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762D5950" w14:textId="77777777" w:rsidTr="0072175D">
        <w:trPr>
          <w:trHeight w:val="187"/>
        </w:trPr>
        <w:tc>
          <w:tcPr>
            <w:tcW w:w="1983" w:type="dxa"/>
            <w:tcBorders>
              <w:top w:val="nil"/>
              <w:left w:val="single" w:sz="4" w:space="0" w:color="auto"/>
              <w:bottom w:val="nil"/>
              <w:right w:val="single" w:sz="4" w:space="0" w:color="auto"/>
            </w:tcBorders>
            <w:vAlign w:val="center"/>
          </w:tcPr>
          <w:p w14:paraId="2E77B1B7"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nil"/>
              <w:right w:val="single" w:sz="4" w:space="0" w:color="auto"/>
            </w:tcBorders>
            <w:vAlign w:val="center"/>
          </w:tcPr>
          <w:p w14:paraId="40E98AEE"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8390F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5C6E8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908157D" w14:textId="77777777" w:rsidR="0072175D" w:rsidRPr="0072175D" w:rsidRDefault="0072175D" w:rsidP="0072175D">
            <w:pPr>
              <w:keepNext/>
              <w:keepLines/>
              <w:spacing w:after="0"/>
              <w:jc w:val="center"/>
              <w:rPr>
                <w:rFonts w:ascii="Arial" w:eastAsia="Yu Mincho" w:hAnsi="Arial" w:cs="Arial"/>
                <w:sz w:val="18"/>
                <w:lang w:val="fr-FR"/>
              </w:rPr>
            </w:pPr>
          </w:p>
        </w:tc>
      </w:tr>
      <w:tr w:rsidR="0072175D" w:rsidRPr="0072175D" w14:paraId="30C24B85" w14:textId="77777777" w:rsidTr="0072175D">
        <w:trPr>
          <w:trHeight w:val="187"/>
        </w:trPr>
        <w:tc>
          <w:tcPr>
            <w:tcW w:w="1983" w:type="dxa"/>
            <w:tcBorders>
              <w:top w:val="nil"/>
              <w:left w:val="single" w:sz="4" w:space="0" w:color="auto"/>
              <w:bottom w:val="nil"/>
              <w:right w:val="single" w:sz="4" w:space="0" w:color="auto"/>
            </w:tcBorders>
            <w:vAlign w:val="center"/>
          </w:tcPr>
          <w:p w14:paraId="44C84A66"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2DAFA1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B9A97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A7E56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vAlign w:val="center"/>
            <w:hideMark/>
          </w:tcPr>
          <w:p w14:paraId="7A191ED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1</w:t>
            </w:r>
          </w:p>
        </w:tc>
      </w:tr>
      <w:tr w:rsidR="0072175D" w:rsidRPr="0072175D" w14:paraId="180C561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8D8068F"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2805C3E"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5F642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921DC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78C9A67"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205FCC4" w14:textId="77777777" w:rsidTr="0072175D">
        <w:trPr>
          <w:trHeight w:val="187"/>
        </w:trPr>
        <w:tc>
          <w:tcPr>
            <w:tcW w:w="1983" w:type="dxa"/>
            <w:tcBorders>
              <w:top w:val="single" w:sz="4" w:space="0" w:color="auto"/>
              <w:left w:val="single" w:sz="4" w:space="0" w:color="auto"/>
              <w:bottom w:val="nil"/>
              <w:right w:val="single" w:sz="4" w:space="0" w:color="auto"/>
            </w:tcBorders>
            <w:vAlign w:val="center"/>
          </w:tcPr>
          <w:p w14:paraId="2C4F365A"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single" w:sz="4" w:space="0" w:color="auto"/>
              <w:left w:val="single" w:sz="4" w:space="0" w:color="auto"/>
              <w:bottom w:val="nil"/>
              <w:right w:val="single" w:sz="4" w:space="0" w:color="auto"/>
            </w:tcBorders>
            <w:vAlign w:val="center"/>
          </w:tcPr>
          <w:p w14:paraId="75E4E28C"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D41C7A" w14:textId="77777777" w:rsidR="0072175D" w:rsidRPr="0072175D" w:rsidRDefault="0072175D" w:rsidP="0072175D">
            <w:pPr>
              <w:keepNext/>
              <w:keepLines/>
              <w:spacing w:after="0"/>
              <w:jc w:val="center"/>
              <w:rPr>
                <w:rFonts w:ascii="Arial" w:hAnsi="Arial" w:cs="Arial"/>
                <w:sz w:val="18"/>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2C556BD5" w14:textId="77777777" w:rsidR="0072175D" w:rsidRPr="0072175D" w:rsidRDefault="0072175D" w:rsidP="0072175D">
            <w:pPr>
              <w:keepNext/>
              <w:keepLines/>
              <w:spacing w:after="0"/>
              <w:jc w:val="center"/>
              <w:rPr>
                <w:rFonts w:ascii="Arial" w:hAnsi="Arial" w:cs="Arial"/>
                <w:sz w:val="18"/>
                <w:lang w:eastAsia="zh-CN"/>
              </w:rPr>
            </w:pPr>
          </w:p>
        </w:tc>
        <w:tc>
          <w:tcPr>
            <w:tcW w:w="1360" w:type="dxa"/>
            <w:tcBorders>
              <w:top w:val="single" w:sz="4" w:space="0" w:color="auto"/>
              <w:left w:val="single" w:sz="4" w:space="0" w:color="auto"/>
              <w:bottom w:val="nil"/>
              <w:right w:val="single" w:sz="4" w:space="0" w:color="auto"/>
            </w:tcBorders>
            <w:vAlign w:val="center"/>
          </w:tcPr>
          <w:p w14:paraId="6416995A" w14:textId="77777777" w:rsidR="0072175D" w:rsidRPr="0072175D" w:rsidRDefault="0072175D" w:rsidP="0072175D">
            <w:pPr>
              <w:keepNext/>
              <w:keepLines/>
              <w:spacing w:after="0"/>
              <w:jc w:val="center"/>
              <w:rPr>
                <w:rFonts w:ascii="Arial" w:eastAsia="Yu Mincho" w:hAnsi="Arial" w:cs="Arial"/>
                <w:sz w:val="18"/>
                <w:lang w:val="fr-FR"/>
              </w:rPr>
            </w:pPr>
          </w:p>
        </w:tc>
      </w:tr>
      <w:tr w:rsidR="0072175D" w:rsidRPr="0072175D" w14:paraId="1C97FC27" w14:textId="77777777" w:rsidTr="0072175D">
        <w:trPr>
          <w:trHeight w:val="187"/>
        </w:trPr>
        <w:tc>
          <w:tcPr>
            <w:tcW w:w="1983" w:type="dxa"/>
            <w:tcBorders>
              <w:top w:val="nil"/>
              <w:left w:val="single" w:sz="4" w:space="0" w:color="auto"/>
              <w:bottom w:val="nil"/>
              <w:right w:val="single" w:sz="4" w:space="0" w:color="auto"/>
            </w:tcBorders>
            <w:vAlign w:val="center"/>
          </w:tcPr>
          <w:p w14:paraId="4ABEDAB2"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6D8C34C"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C8EBEA" w14:textId="77777777" w:rsidR="0072175D" w:rsidRPr="0072175D" w:rsidRDefault="0072175D" w:rsidP="0072175D">
            <w:pPr>
              <w:keepNext/>
              <w:keepLines/>
              <w:spacing w:after="0"/>
              <w:jc w:val="center"/>
              <w:rPr>
                <w:rFonts w:ascii="Arial" w:hAnsi="Arial" w:cs="Arial"/>
                <w:sz w:val="18"/>
                <w:lang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7B0F3769" w14:textId="77777777" w:rsidR="0072175D" w:rsidRPr="0072175D" w:rsidRDefault="0072175D" w:rsidP="0072175D">
            <w:pPr>
              <w:keepNext/>
              <w:keepLines/>
              <w:spacing w:after="0"/>
              <w:jc w:val="center"/>
              <w:rPr>
                <w:rFonts w:ascii="Arial" w:hAnsi="Arial" w:cs="Arial"/>
                <w:sz w:val="18"/>
                <w:lang w:val="fr-FR" w:eastAsia="zh-CN"/>
              </w:rPr>
            </w:pPr>
          </w:p>
        </w:tc>
        <w:tc>
          <w:tcPr>
            <w:tcW w:w="1360" w:type="dxa"/>
            <w:tcBorders>
              <w:top w:val="nil"/>
              <w:left w:val="single" w:sz="4" w:space="0" w:color="auto"/>
              <w:bottom w:val="single" w:sz="4" w:space="0" w:color="auto"/>
              <w:right w:val="single" w:sz="4" w:space="0" w:color="auto"/>
            </w:tcBorders>
            <w:vAlign w:val="center"/>
          </w:tcPr>
          <w:p w14:paraId="11CDBB52" w14:textId="77777777" w:rsidR="0072175D" w:rsidRPr="0072175D" w:rsidRDefault="0072175D" w:rsidP="0072175D">
            <w:pPr>
              <w:keepNext/>
              <w:keepLines/>
              <w:spacing w:after="0"/>
              <w:jc w:val="center"/>
              <w:rPr>
                <w:rFonts w:ascii="Arial" w:eastAsia="Yu Mincho" w:hAnsi="Arial" w:cs="Arial"/>
                <w:sz w:val="18"/>
                <w:lang w:val="fr-FR"/>
              </w:rPr>
            </w:pPr>
          </w:p>
        </w:tc>
      </w:tr>
      <w:tr w:rsidR="0072175D" w:rsidRPr="0072175D" w14:paraId="43237BA2" w14:textId="77777777" w:rsidTr="0072175D">
        <w:trPr>
          <w:trHeight w:val="187"/>
        </w:trPr>
        <w:tc>
          <w:tcPr>
            <w:tcW w:w="1983" w:type="dxa"/>
            <w:tcBorders>
              <w:top w:val="nil"/>
              <w:left w:val="single" w:sz="4" w:space="0" w:color="auto"/>
              <w:bottom w:val="nil"/>
              <w:right w:val="single" w:sz="4" w:space="0" w:color="auto"/>
            </w:tcBorders>
            <w:vAlign w:val="center"/>
          </w:tcPr>
          <w:p w14:paraId="0DB122F6"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F96F31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F863EA" w14:textId="77777777" w:rsidR="0072175D" w:rsidRPr="0072175D" w:rsidRDefault="0072175D" w:rsidP="0072175D">
            <w:pPr>
              <w:keepNext/>
              <w:keepLines/>
              <w:spacing w:after="0"/>
              <w:jc w:val="center"/>
              <w:rPr>
                <w:rFonts w:ascii="Arial" w:hAnsi="Arial" w:cs="Arial"/>
                <w:sz w:val="18"/>
                <w:lang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201DE871" w14:textId="77777777" w:rsidR="0072175D" w:rsidRPr="0072175D" w:rsidRDefault="0072175D" w:rsidP="0072175D">
            <w:pPr>
              <w:keepNext/>
              <w:keepLines/>
              <w:spacing w:after="0"/>
              <w:jc w:val="center"/>
              <w:rPr>
                <w:rFonts w:ascii="Arial" w:hAnsi="Arial" w:cs="Arial"/>
                <w:sz w:val="18"/>
                <w:lang w:val="en-US" w:eastAsia="zh-CN"/>
              </w:rPr>
            </w:pPr>
          </w:p>
        </w:tc>
        <w:tc>
          <w:tcPr>
            <w:tcW w:w="1360" w:type="dxa"/>
            <w:tcBorders>
              <w:top w:val="single" w:sz="4" w:space="0" w:color="auto"/>
              <w:left w:val="single" w:sz="4" w:space="0" w:color="auto"/>
              <w:bottom w:val="nil"/>
              <w:right w:val="single" w:sz="4" w:space="0" w:color="auto"/>
            </w:tcBorders>
            <w:vAlign w:val="center"/>
          </w:tcPr>
          <w:p w14:paraId="366B0820"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2C4E41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34ABEAF"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582085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8666AB" w14:textId="77777777" w:rsidR="0072175D" w:rsidRPr="0072175D" w:rsidRDefault="0072175D" w:rsidP="0072175D">
            <w:pPr>
              <w:keepNext/>
              <w:keepLines/>
              <w:spacing w:after="0"/>
              <w:jc w:val="center"/>
              <w:rPr>
                <w:rFonts w:ascii="Arial" w:hAnsi="Arial" w:cs="Arial"/>
                <w:sz w:val="18"/>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271D7408" w14:textId="77777777" w:rsidR="0072175D" w:rsidRPr="0072175D" w:rsidRDefault="0072175D" w:rsidP="0072175D">
            <w:pPr>
              <w:keepNext/>
              <w:keepLines/>
              <w:spacing w:after="0"/>
              <w:jc w:val="center"/>
              <w:rPr>
                <w:rFonts w:ascii="Arial" w:hAnsi="Arial" w:cs="Arial"/>
                <w:sz w:val="18"/>
                <w:lang w:val="en-US" w:eastAsia="zh-CN"/>
              </w:rPr>
            </w:pPr>
          </w:p>
        </w:tc>
        <w:tc>
          <w:tcPr>
            <w:tcW w:w="1360" w:type="dxa"/>
            <w:tcBorders>
              <w:top w:val="nil"/>
              <w:left w:val="single" w:sz="4" w:space="0" w:color="auto"/>
              <w:bottom w:val="single" w:sz="4" w:space="0" w:color="auto"/>
              <w:right w:val="single" w:sz="4" w:space="0" w:color="auto"/>
            </w:tcBorders>
            <w:vAlign w:val="center"/>
          </w:tcPr>
          <w:p w14:paraId="2FF91C7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4D83E2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66FBD78" w14:textId="77777777" w:rsidR="0072175D" w:rsidRPr="0072175D" w:rsidRDefault="0072175D" w:rsidP="0072175D">
            <w:pPr>
              <w:keepNext/>
              <w:keepLines/>
              <w:spacing w:after="0"/>
              <w:jc w:val="center"/>
              <w:rPr>
                <w:rFonts w:ascii="Arial" w:eastAsia="Times New Roman" w:hAnsi="Arial" w:cs="Arial"/>
                <w:sz w:val="18"/>
                <w:lang w:val="en-US" w:eastAsia="en-GB"/>
              </w:rPr>
            </w:pPr>
            <w:r w:rsidRPr="0072175D">
              <w:rPr>
                <w:rFonts w:ascii="Arial" w:hAnsi="Arial" w:cs="Arial"/>
                <w:sz w:val="18"/>
                <w:lang w:val="fr-FR" w:eastAsia="zh-CN"/>
              </w:rPr>
              <w:t>CA_n48A-n70A</w:t>
            </w:r>
          </w:p>
        </w:tc>
        <w:tc>
          <w:tcPr>
            <w:tcW w:w="1690" w:type="dxa"/>
            <w:tcBorders>
              <w:top w:val="single" w:sz="4" w:space="0" w:color="auto"/>
              <w:left w:val="single" w:sz="4" w:space="0" w:color="auto"/>
              <w:bottom w:val="nil"/>
              <w:right w:val="single" w:sz="4" w:space="0" w:color="auto"/>
            </w:tcBorders>
            <w:vAlign w:val="center"/>
            <w:hideMark/>
          </w:tcPr>
          <w:p w14:paraId="17C48063"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7E0DA2"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DDFE7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4D788D7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06F3C37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6D5979E" w14:textId="77777777" w:rsidR="0072175D" w:rsidRPr="0072175D" w:rsidRDefault="0072175D" w:rsidP="0072175D">
            <w:pPr>
              <w:keepNext/>
              <w:keepLines/>
              <w:spacing w:after="0"/>
              <w:jc w:val="center"/>
              <w:rPr>
                <w:rFonts w:ascii="Arial" w:hAnsi="Arial" w:cs="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1B265162" w14:textId="77777777" w:rsidR="0072175D" w:rsidRPr="0072175D" w:rsidRDefault="0072175D" w:rsidP="0072175D">
            <w:pPr>
              <w:keepNext/>
              <w:keepLines/>
              <w:spacing w:after="0"/>
              <w:jc w:val="center"/>
              <w:rPr>
                <w:rFonts w:ascii="Arial" w:hAnsi="Arial" w:cs="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0CCCEF"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1EA65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r w:rsidRPr="0072175D">
              <w:rPr>
                <w:rFonts w:ascii="Arial" w:hAnsi="Arial" w:cs="Arial"/>
                <w:color w:val="000000"/>
                <w:sz w:val="18"/>
                <w:vertAlign w:val="superscript"/>
                <w:lang w:val="en-US" w:eastAsia="zh-CN" w:bidi="ar"/>
              </w:rPr>
              <w:t>1</w:t>
            </w:r>
            <w:r w:rsidRPr="0072175D">
              <w:rPr>
                <w:rFonts w:ascii="Arial" w:hAnsi="Arial" w:cs="Arial"/>
                <w:color w:val="000000"/>
                <w:sz w:val="18"/>
                <w:lang w:val="en-US" w:eastAsia="zh-CN" w:bidi="ar"/>
              </w:rPr>
              <w:t>, 25</w:t>
            </w:r>
            <w:r w:rsidRPr="0072175D">
              <w:rPr>
                <w:rFonts w:ascii="Arial" w:hAnsi="Arial" w:cs="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48E1512B"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7FEAC5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09EE587"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CA_n48(2A)-n70A</w:t>
            </w:r>
          </w:p>
        </w:tc>
        <w:tc>
          <w:tcPr>
            <w:tcW w:w="1690" w:type="dxa"/>
            <w:tcBorders>
              <w:top w:val="single" w:sz="4" w:space="0" w:color="auto"/>
              <w:left w:val="single" w:sz="4" w:space="0" w:color="auto"/>
              <w:bottom w:val="nil"/>
              <w:right w:val="single" w:sz="4" w:space="0" w:color="auto"/>
            </w:tcBorders>
            <w:vAlign w:val="center"/>
            <w:hideMark/>
          </w:tcPr>
          <w:p w14:paraId="7AD84D72"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2013B6"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A10C5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3163AD5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257C7DF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02754FC" w14:textId="77777777" w:rsidR="0072175D" w:rsidRPr="0072175D" w:rsidRDefault="0072175D" w:rsidP="0072175D">
            <w:pPr>
              <w:keepNext/>
              <w:keepLines/>
              <w:spacing w:after="0"/>
              <w:jc w:val="center"/>
              <w:rPr>
                <w:rFonts w:ascii="Arial" w:hAnsi="Arial" w:cs="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5FF42249" w14:textId="77777777" w:rsidR="0072175D" w:rsidRPr="0072175D" w:rsidRDefault="0072175D" w:rsidP="0072175D">
            <w:pPr>
              <w:keepNext/>
              <w:keepLines/>
              <w:spacing w:after="0"/>
              <w:jc w:val="center"/>
              <w:rPr>
                <w:rFonts w:ascii="Arial" w:hAnsi="Arial" w:cs="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D42316"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52D14A"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5, 10, 15, 20, 25</w:t>
            </w:r>
          </w:p>
        </w:tc>
        <w:tc>
          <w:tcPr>
            <w:tcW w:w="1360" w:type="dxa"/>
            <w:tcBorders>
              <w:top w:val="nil"/>
              <w:left w:val="single" w:sz="4" w:space="0" w:color="auto"/>
              <w:bottom w:val="single" w:sz="4" w:space="0" w:color="auto"/>
              <w:right w:val="single" w:sz="4" w:space="0" w:color="auto"/>
            </w:tcBorders>
            <w:vAlign w:val="center"/>
          </w:tcPr>
          <w:p w14:paraId="4033FCF8"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1A621A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3F8B489"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CA_n48B-n70A</w:t>
            </w:r>
          </w:p>
        </w:tc>
        <w:tc>
          <w:tcPr>
            <w:tcW w:w="1690" w:type="dxa"/>
            <w:tcBorders>
              <w:top w:val="single" w:sz="4" w:space="0" w:color="auto"/>
              <w:left w:val="single" w:sz="4" w:space="0" w:color="auto"/>
              <w:bottom w:val="nil"/>
              <w:right w:val="single" w:sz="4" w:space="0" w:color="auto"/>
            </w:tcBorders>
            <w:vAlign w:val="center"/>
            <w:hideMark/>
          </w:tcPr>
          <w:p w14:paraId="6732BCC4"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80929B"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85114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2EF3FFB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F27E56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D665F35" w14:textId="77777777" w:rsidR="0072175D" w:rsidRPr="0072175D" w:rsidRDefault="0072175D" w:rsidP="0072175D">
            <w:pPr>
              <w:keepNext/>
              <w:keepLines/>
              <w:spacing w:after="0"/>
              <w:jc w:val="center"/>
              <w:rPr>
                <w:rFonts w:ascii="Arial" w:hAnsi="Arial" w:cs="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1B5F560A" w14:textId="77777777" w:rsidR="0072175D" w:rsidRPr="0072175D" w:rsidRDefault="0072175D" w:rsidP="0072175D">
            <w:pPr>
              <w:keepNext/>
              <w:keepLines/>
              <w:spacing w:after="0"/>
              <w:jc w:val="center"/>
              <w:rPr>
                <w:rFonts w:ascii="Arial" w:hAnsi="Arial" w:cs="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7472AF"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606E21"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5, 10, 15, 20</w:t>
            </w:r>
            <w:r w:rsidRPr="0072175D">
              <w:rPr>
                <w:rFonts w:ascii="Arial" w:hAnsi="Arial" w:cs="Arial"/>
                <w:color w:val="000000"/>
                <w:sz w:val="18"/>
                <w:vertAlign w:val="superscript"/>
                <w:lang w:val="en-US" w:eastAsia="zh-CN" w:bidi="ar"/>
              </w:rPr>
              <w:t>1</w:t>
            </w:r>
            <w:r w:rsidRPr="0072175D">
              <w:rPr>
                <w:rFonts w:ascii="Arial" w:hAnsi="Arial" w:cs="Arial"/>
                <w:color w:val="000000"/>
                <w:sz w:val="18"/>
                <w:lang w:val="en-US" w:eastAsia="zh-CN" w:bidi="ar"/>
              </w:rPr>
              <w:t>, 25</w:t>
            </w:r>
            <w:r w:rsidRPr="0072175D">
              <w:rPr>
                <w:rFonts w:ascii="Arial" w:hAnsi="Arial" w:cs="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2F6DB790"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2BEDA8F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898954E"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en-GB"/>
              </w:rPr>
              <w:t>CA_n48A-n71A</w:t>
            </w:r>
          </w:p>
        </w:tc>
        <w:tc>
          <w:tcPr>
            <w:tcW w:w="1690" w:type="dxa"/>
            <w:tcBorders>
              <w:top w:val="single" w:sz="4" w:space="0" w:color="auto"/>
              <w:left w:val="single" w:sz="4" w:space="0" w:color="auto"/>
              <w:bottom w:val="nil"/>
              <w:right w:val="single" w:sz="4" w:space="0" w:color="auto"/>
            </w:tcBorders>
            <w:vAlign w:val="center"/>
            <w:hideMark/>
          </w:tcPr>
          <w:p w14:paraId="70A4B8F6"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58973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AE483D"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4016209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512A90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7789ABF" w14:textId="77777777" w:rsidR="0072175D" w:rsidRPr="0072175D" w:rsidRDefault="0072175D" w:rsidP="0072175D">
            <w:pPr>
              <w:keepNext/>
              <w:keepLines/>
              <w:spacing w:after="0"/>
              <w:jc w:val="center"/>
              <w:rPr>
                <w:rFonts w:ascii="Arial" w:hAnsi="Arial" w:cs="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48D56B00" w14:textId="77777777" w:rsidR="0072175D" w:rsidRPr="0072175D" w:rsidRDefault="0072175D" w:rsidP="0072175D">
            <w:pPr>
              <w:keepNext/>
              <w:keepLines/>
              <w:spacing w:after="0"/>
              <w:jc w:val="center"/>
              <w:rPr>
                <w:rFonts w:ascii="Arial" w:hAnsi="Arial" w:cs="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76C221"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0251BD"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D06B321"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6DF08C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7EAE8DA"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en-GB"/>
              </w:rPr>
              <w:t>CA_n48A-n71(2A)</w:t>
            </w:r>
          </w:p>
        </w:tc>
        <w:tc>
          <w:tcPr>
            <w:tcW w:w="1690" w:type="dxa"/>
            <w:tcBorders>
              <w:top w:val="single" w:sz="4" w:space="0" w:color="auto"/>
              <w:left w:val="single" w:sz="4" w:space="0" w:color="auto"/>
              <w:bottom w:val="nil"/>
              <w:right w:val="single" w:sz="4" w:space="0" w:color="auto"/>
            </w:tcBorders>
            <w:vAlign w:val="center"/>
            <w:hideMark/>
          </w:tcPr>
          <w:p w14:paraId="19F3CA57"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A62899"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7049E0"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43CEFD7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23A3190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55FF9B4" w14:textId="77777777" w:rsidR="0072175D" w:rsidRPr="0072175D" w:rsidRDefault="0072175D" w:rsidP="0072175D">
            <w:pPr>
              <w:keepNext/>
              <w:keepLines/>
              <w:spacing w:after="0"/>
              <w:jc w:val="center"/>
              <w:rPr>
                <w:rFonts w:ascii="Arial" w:hAnsi="Arial" w:cs="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2DFB58B7" w14:textId="77777777" w:rsidR="0072175D" w:rsidRPr="0072175D" w:rsidRDefault="0072175D" w:rsidP="0072175D">
            <w:pPr>
              <w:keepNext/>
              <w:keepLines/>
              <w:spacing w:after="0"/>
              <w:jc w:val="center"/>
              <w:rPr>
                <w:rFonts w:ascii="Arial" w:hAnsi="Arial" w:cs="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8734A8"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FBD225"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EB9A95D"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E6C696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304A70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en-GB"/>
              </w:rPr>
              <w:t>CA_n48(2A)-n71A</w:t>
            </w:r>
          </w:p>
        </w:tc>
        <w:tc>
          <w:tcPr>
            <w:tcW w:w="1690" w:type="dxa"/>
            <w:tcBorders>
              <w:top w:val="single" w:sz="4" w:space="0" w:color="auto"/>
              <w:left w:val="single" w:sz="4" w:space="0" w:color="auto"/>
              <w:bottom w:val="nil"/>
              <w:right w:val="single" w:sz="4" w:space="0" w:color="auto"/>
            </w:tcBorders>
            <w:vAlign w:val="center"/>
            <w:hideMark/>
          </w:tcPr>
          <w:p w14:paraId="248927F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CFEA5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5D750E"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0F605A14"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23FFC86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013D6A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41F914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150FE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0F28B1"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198F51A"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7AB6300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6B6F43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CA_n48(2A)-n71(2A)</w:t>
            </w:r>
          </w:p>
        </w:tc>
        <w:tc>
          <w:tcPr>
            <w:tcW w:w="1690" w:type="dxa"/>
            <w:tcBorders>
              <w:top w:val="single" w:sz="4" w:space="0" w:color="auto"/>
              <w:left w:val="single" w:sz="4" w:space="0" w:color="auto"/>
              <w:bottom w:val="nil"/>
              <w:right w:val="single" w:sz="4" w:space="0" w:color="auto"/>
            </w:tcBorders>
            <w:vAlign w:val="center"/>
            <w:hideMark/>
          </w:tcPr>
          <w:p w14:paraId="53C4176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C1DAE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F88526"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4818CE7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4501675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A5E6E1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3B23C80"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C7D3A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100071"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8EDC73E"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191727C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1E6824B"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CA_n48(3A)-n71A</w:t>
            </w:r>
          </w:p>
        </w:tc>
        <w:tc>
          <w:tcPr>
            <w:tcW w:w="1690" w:type="dxa"/>
            <w:tcBorders>
              <w:top w:val="single" w:sz="4" w:space="0" w:color="auto"/>
              <w:left w:val="single" w:sz="4" w:space="0" w:color="auto"/>
              <w:bottom w:val="nil"/>
              <w:right w:val="single" w:sz="4" w:space="0" w:color="auto"/>
            </w:tcBorders>
            <w:vAlign w:val="center"/>
            <w:hideMark/>
          </w:tcPr>
          <w:p w14:paraId="6321639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F68AB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34A025"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CA_n48(3A)_BCS0</w:t>
            </w:r>
          </w:p>
        </w:tc>
        <w:tc>
          <w:tcPr>
            <w:tcW w:w="1360" w:type="dxa"/>
            <w:tcBorders>
              <w:top w:val="single" w:sz="4" w:space="0" w:color="auto"/>
              <w:left w:val="single" w:sz="4" w:space="0" w:color="auto"/>
              <w:bottom w:val="nil"/>
              <w:right w:val="single" w:sz="4" w:space="0" w:color="auto"/>
            </w:tcBorders>
            <w:vAlign w:val="center"/>
            <w:hideMark/>
          </w:tcPr>
          <w:p w14:paraId="58F0631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56E04F6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85EBC44"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569398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D1763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B10B53"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90C45D9"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65848D9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65202E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CA_n48(4A)-n71A</w:t>
            </w:r>
          </w:p>
        </w:tc>
        <w:tc>
          <w:tcPr>
            <w:tcW w:w="1690" w:type="dxa"/>
            <w:tcBorders>
              <w:top w:val="single" w:sz="4" w:space="0" w:color="auto"/>
              <w:left w:val="single" w:sz="4" w:space="0" w:color="auto"/>
              <w:bottom w:val="nil"/>
              <w:right w:val="single" w:sz="4" w:space="0" w:color="auto"/>
            </w:tcBorders>
            <w:vAlign w:val="center"/>
            <w:hideMark/>
          </w:tcPr>
          <w:p w14:paraId="4345F00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16C2B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38D5D4"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CA_n48(4A)_BCS0</w:t>
            </w:r>
          </w:p>
        </w:tc>
        <w:tc>
          <w:tcPr>
            <w:tcW w:w="1360" w:type="dxa"/>
            <w:tcBorders>
              <w:top w:val="single" w:sz="4" w:space="0" w:color="auto"/>
              <w:left w:val="single" w:sz="4" w:space="0" w:color="auto"/>
              <w:bottom w:val="nil"/>
              <w:right w:val="single" w:sz="4" w:space="0" w:color="auto"/>
            </w:tcBorders>
            <w:vAlign w:val="center"/>
            <w:hideMark/>
          </w:tcPr>
          <w:p w14:paraId="286FD67F"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61C7E1E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939CB2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93462F4"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C4E9C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4A6265"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AAD9F60"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0BEFF3A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C31D4A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CA_n48B-n71A</w:t>
            </w:r>
          </w:p>
        </w:tc>
        <w:tc>
          <w:tcPr>
            <w:tcW w:w="1690" w:type="dxa"/>
            <w:tcBorders>
              <w:top w:val="single" w:sz="4" w:space="0" w:color="auto"/>
              <w:left w:val="single" w:sz="4" w:space="0" w:color="auto"/>
              <w:bottom w:val="nil"/>
              <w:right w:val="single" w:sz="4" w:space="0" w:color="auto"/>
            </w:tcBorders>
            <w:vAlign w:val="center"/>
            <w:hideMark/>
          </w:tcPr>
          <w:p w14:paraId="2EB6CE1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0C817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CFDF3E"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79B410A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7235B23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F62C91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BC99AD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465DB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85D1A8"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6C8D8E5"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1AC3AAC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103C154"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CA_n48B-n71(2A)</w:t>
            </w:r>
          </w:p>
        </w:tc>
        <w:tc>
          <w:tcPr>
            <w:tcW w:w="1690" w:type="dxa"/>
            <w:tcBorders>
              <w:top w:val="single" w:sz="4" w:space="0" w:color="auto"/>
              <w:left w:val="single" w:sz="4" w:space="0" w:color="auto"/>
              <w:bottom w:val="nil"/>
              <w:right w:val="single" w:sz="4" w:space="0" w:color="auto"/>
            </w:tcBorders>
            <w:vAlign w:val="center"/>
            <w:hideMark/>
          </w:tcPr>
          <w:p w14:paraId="581C6E0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B623C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87D207"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4091219F"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7044255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F7A675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5DC0591"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CE810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383B50"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5484320"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4DED3CA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15AAC5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CA_n48C-n71A</w:t>
            </w:r>
          </w:p>
        </w:tc>
        <w:tc>
          <w:tcPr>
            <w:tcW w:w="1690" w:type="dxa"/>
            <w:tcBorders>
              <w:top w:val="single" w:sz="4" w:space="0" w:color="auto"/>
              <w:left w:val="single" w:sz="4" w:space="0" w:color="auto"/>
              <w:bottom w:val="nil"/>
              <w:right w:val="single" w:sz="4" w:space="0" w:color="auto"/>
            </w:tcBorders>
            <w:vAlign w:val="center"/>
            <w:hideMark/>
          </w:tcPr>
          <w:p w14:paraId="0E93598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DF7A6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6769EB"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7F5729D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5E1E186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13BBB64"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B90A913"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B2E4C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FFFDA3"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BB23167"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687C993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39C0FE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CA_n48A-n77A</w:t>
            </w:r>
          </w:p>
        </w:tc>
        <w:tc>
          <w:tcPr>
            <w:tcW w:w="1690" w:type="dxa"/>
            <w:tcBorders>
              <w:top w:val="single" w:sz="4" w:space="0" w:color="auto"/>
              <w:left w:val="single" w:sz="4" w:space="0" w:color="auto"/>
              <w:bottom w:val="nil"/>
              <w:right w:val="single" w:sz="4" w:space="0" w:color="auto"/>
            </w:tcBorders>
            <w:vAlign w:val="center"/>
            <w:hideMark/>
          </w:tcPr>
          <w:p w14:paraId="551ABF8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3250C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516E47"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w:t>
            </w:r>
            <w:r w:rsidRPr="0072175D">
              <w:rPr>
                <w:rFonts w:ascii="Arial" w:hAnsi="Arial" w:cs="Arial"/>
                <w:color w:val="000000"/>
                <w:sz w:val="18"/>
                <w:lang w:val="en-US" w:eastAsia="zh-CN" w:bidi="ar"/>
              </w:rPr>
              <w:t>,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2E009C6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030FBDE4" w14:textId="77777777" w:rsidTr="0072175D">
        <w:trPr>
          <w:trHeight w:val="187"/>
        </w:trPr>
        <w:tc>
          <w:tcPr>
            <w:tcW w:w="1983" w:type="dxa"/>
            <w:tcBorders>
              <w:top w:val="nil"/>
              <w:left w:val="single" w:sz="4" w:space="0" w:color="auto"/>
              <w:bottom w:val="nil"/>
              <w:right w:val="single" w:sz="4" w:space="0" w:color="auto"/>
            </w:tcBorders>
            <w:vAlign w:val="center"/>
          </w:tcPr>
          <w:p w14:paraId="0F0FD57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D7CE5F5"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8EDCE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BCFE7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w:t>
            </w:r>
            <w:r w:rsidRPr="0072175D">
              <w:rPr>
                <w:rFonts w:ascii="Arial" w:hAnsi="Arial" w:cs="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077A8A13"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714741B8" w14:textId="77777777" w:rsidTr="0072175D">
        <w:trPr>
          <w:trHeight w:val="187"/>
        </w:trPr>
        <w:tc>
          <w:tcPr>
            <w:tcW w:w="1983" w:type="dxa"/>
            <w:tcBorders>
              <w:top w:val="nil"/>
              <w:left w:val="single" w:sz="4" w:space="0" w:color="auto"/>
              <w:bottom w:val="nil"/>
              <w:right w:val="single" w:sz="4" w:space="0" w:color="auto"/>
            </w:tcBorders>
            <w:vAlign w:val="center"/>
          </w:tcPr>
          <w:p w14:paraId="0DF49625"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B30B366"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5F5C79"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6B50B7" w14:textId="77777777" w:rsidR="0072175D" w:rsidRPr="0072175D" w:rsidRDefault="0072175D" w:rsidP="0072175D">
            <w:pPr>
              <w:keepNext/>
              <w:keepLines/>
              <w:spacing w:after="0"/>
              <w:jc w:val="center"/>
              <w:rPr>
                <w:rFonts w:ascii="Arial" w:hAnsi="Arial"/>
                <w:sz w:val="18"/>
                <w:lang w:val="en-US" w:eastAsia="zh-CN" w:bidi="ar"/>
              </w:rPr>
            </w:pPr>
            <w:r w:rsidRPr="0072175D">
              <w:rPr>
                <w:rFonts w:ascii="Arial" w:hAnsi="Arial" w:cs="Arial"/>
                <w:sz w:val="18"/>
                <w:szCs w:val="18"/>
                <w:lang w:val="fr-FR"/>
              </w:rPr>
              <w:t>See n48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704769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4 and 5</w:t>
            </w:r>
          </w:p>
        </w:tc>
      </w:tr>
      <w:tr w:rsidR="0072175D" w:rsidRPr="0072175D" w14:paraId="0E52B1F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5B12422"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7C4029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A45DAF"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AABB99" w14:textId="77777777" w:rsidR="0072175D" w:rsidRPr="0072175D" w:rsidRDefault="0072175D" w:rsidP="0072175D">
            <w:pPr>
              <w:keepNext/>
              <w:keepLines/>
              <w:spacing w:after="0"/>
              <w:jc w:val="center"/>
              <w:rPr>
                <w:rFonts w:ascii="Arial" w:hAnsi="Arial"/>
                <w:sz w:val="18"/>
                <w:lang w:val="en-US" w:eastAsia="zh-CN" w:bidi="ar"/>
              </w:rPr>
            </w:pPr>
            <w:r w:rsidRPr="0072175D">
              <w:rPr>
                <w:rFonts w:ascii="Arial" w:hAnsi="Arial" w:cs="Arial"/>
                <w:sz w:val="18"/>
                <w:szCs w:val="18"/>
                <w:lang w:val="fr-F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69EB98D2"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55690C4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58320D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CA_n48A-n77C</w:t>
            </w:r>
          </w:p>
        </w:tc>
        <w:tc>
          <w:tcPr>
            <w:tcW w:w="1690" w:type="dxa"/>
            <w:tcBorders>
              <w:top w:val="single" w:sz="4" w:space="0" w:color="auto"/>
              <w:left w:val="single" w:sz="4" w:space="0" w:color="auto"/>
              <w:bottom w:val="nil"/>
              <w:right w:val="single" w:sz="4" w:space="0" w:color="auto"/>
            </w:tcBorders>
            <w:vAlign w:val="center"/>
            <w:hideMark/>
          </w:tcPr>
          <w:p w14:paraId="62906B9D" w14:textId="77777777" w:rsidR="0072175D" w:rsidRPr="0072175D" w:rsidRDefault="0072175D" w:rsidP="0072175D">
            <w:pPr>
              <w:keepNext/>
              <w:keepLines/>
              <w:spacing w:after="0"/>
              <w:jc w:val="center"/>
              <w:rPr>
                <w:rFonts w:ascii="Arial" w:hAnsi="Arial" w:cs="Arial"/>
                <w:sz w:val="18"/>
                <w:szCs w:val="18"/>
                <w:vertAlign w:val="superscript"/>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p w14:paraId="597D621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29EAF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271BC7"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w:t>
            </w:r>
            <w:r w:rsidRPr="0072175D">
              <w:rPr>
                <w:rFonts w:ascii="Arial" w:hAnsi="Arial" w:cs="Arial"/>
                <w:color w:val="000000"/>
                <w:sz w:val="18"/>
                <w:lang w:val="en-US" w:eastAsia="zh-CN" w:bidi="ar"/>
              </w:rPr>
              <w:t>,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7861A7A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433B7CE0" w14:textId="77777777" w:rsidTr="0072175D">
        <w:trPr>
          <w:trHeight w:val="187"/>
        </w:trPr>
        <w:tc>
          <w:tcPr>
            <w:tcW w:w="1983" w:type="dxa"/>
            <w:tcBorders>
              <w:top w:val="nil"/>
              <w:left w:val="single" w:sz="4" w:space="0" w:color="auto"/>
              <w:bottom w:val="nil"/>
              <w:right w:val="single" w:sz="4" w:space="0" w:color="auto"/>
            </w:tcBorders>
            <w:vAlign w:val="center"/>
          </w:tcPr>
          <w:p w14:paraId="3A08E792"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2A8957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7AF6B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58517B"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73ABB98"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58BB222B" w14:textId="77777777" w:rsidTr="0072175D">
        <w:trPr>
          <w:trHeight w:val="187"/>
        </w:trPr>
        <w:tc>
          <w:tcPr>
            <w:tcW w:w="1983" w:type="dxa"/>
            <w:tcBorders>
              <w:top w:val="nil"/>
              <w:left w:val="single" w:sz="4" w:space="0" w:color="auto"/>
              <w:bottom w:val="nil"/>
              <w:right w:val="single" w:sz="4" w:space="0" w:color="auto"/>
            </w:tcBorders>
            <w:vAlign w:val="center"/>
          </w:tcPr>
          <w:p w14:paraId="5C32823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8BAD7A5"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EF8FF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73957B"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w:t>
            </w:r>
            <w:r w:rsidRPr="0072175D">
              <w:rPr>
                <w:rFonts w:ascii="Arial" w:hAnsi="Arial" w:cs="Arial"/>
                <w:color w:val="000000"/>
                <w:sz w:val="18"/>
                <w:lang w:val="en-US" w:eastAsia="zh-CN" w:bidi="ar"/>
              </w:rPr>
              <w:t>,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2C3A6ED8"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1</w:t>
            </w:r>
          </w:p>
        </w:tc>
      </w:tr>
      <w:tr w:rsidR="0072175D" w:rsidRPr="0072175D" w14:paraId="0D5D6117"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E1AB353"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15E399E"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D51A4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5E9C6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0A38CCD"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58FB7AE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2626B8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CA_n48A-n77(2A)</w:t>
            </w:r>
          </w:p>
        </w:tc>
        <w:tc>
          <w:tcPr>
            <w:tcW w:w="1690" w:type="dxa"/>
            <w:tcBorders>
              <w:top w:val="single" w:sz="4" w:space="0" w:color="auto"/>
              <w:left w:val="single" w:sz="4" w:space="0" w:color="auto"/>
              <w:bottom w:val="nil"/>
              <w:right w:val="single" w:sz="4" w:space="0" w:color="auto"/>
            </w:tcBorders>
            <w:vAlign w:val="center"/>
            <w:hideMark/>
          </w:tcPr>
          <w:p w14:paraId="24C537F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01976A"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1A8152"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5</w:t>
            </w:r>
            <w:r w:rsidRPr="0072175D">
              <w:rPr>
                <w:rFonts w:ascii="Arial" w:hAnsi="Arial" w:cs="Arial"/>
                <w:color w:val="000000"/>
                <w:sz w:val="18"/>
                <w:szCs w:val="18"/>
                <w:lang w:val="en-US" w:eastAsia="zh-CN" w:bidi="ar"/>
              </w:rPr>
              <w:t>, 10, 15, 20, 30,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70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70DFE906"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rPr>
              <w:t>0</w:t>
            </w:r>
          </w:p>
        </w:tc>
      </w:tr>
      <w:tr w:rsidR="0072175D" w:rsidRPr="0072175D" w14:paraId="4FA2B0D6" w14:textId="77777777" w:rsidTr="0072175D">
        <w:trPr>
          <w:trHeight w:val="187"/>
        </w:trPr>
        <w:tc>
          <w:tcPr>
            <w:tcW w:w="1983" w:type="dxa"/>
            <w:tcBorders>
              <w:top w:val="nil"/>
              <w:left w:val="single" w:sz="4" w:space="0" w:color="auto"/>
              <w:bottom w:val="nil"/>
              <w:right w:val="single" w:sz="4" w:space="0" w:color="auto"/>
            </w:tcBorders>
            <w:vAlign w:val="center"/>
          </w:tcPr>
          <w:p w14:paraId="42A6A85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E94E2D5"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CEB4F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0101F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62B4DD82"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09922D26" w14:textId="77777777" w:rsidTr="0072175D">
        <w:trPr>
          <w:trHeight w:val="187"/>
        </w:trPr>
        <w:tc>
          <w:tcPr>
            <w:tcW w:w="1983" w:type="dxa"/>
            <w:tcBorders>
              <w:top w:val="nil"/>
              <w:left w:val="single" w:sz="4" w:space="0" w:color="auto"/>
              <w:bottom w:val="nil"/>
              <w:right w:val="single" w:sz="4" w:space="0" w:color="auto"/>
            </w:tcBorders>
            <w:vAlign w:val="center"/>
          </w:tcPr>
          <w:p w14:paraId="2F66D36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6C962E6"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E3DFC8"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0CC769"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fr-FR"/>
              </w:rPr>
              <w:t>See n48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84AD320"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4 and 5</w:t>
            </w:r>
          </w:p>
        </w:tc>
      </w:tr>
      <w:tr w:rsidR="0072175D" w:rsidRPr="0072175D" w14:paraId="0F2E6F4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7DAB8F6"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CF68B03"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3FBD2C"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48F49C"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22DCE448"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2EEFDE3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370D25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CA_n48(2A)-n77A</w:t>
            </w:r>
          </w:p>
        </w:tc>
        <w:tc>
          <w:tcPr>
            <w:tcW w:w="1690" w:type="dxa"/>
            <w:tcBorders>
              <w:top w:val="single" w:sz="4" w:space="0" w:color="auto"/>
              <w:left w:val="single" w:sz="4" w:space="0" w:color="auto"/>
              <w:bottom w:val="nil"/>
              <w:right w:val="single" w:sz="4" w:space="0" w:color="auto"/>
            </w:tcBorders>
            <w:vAlign w:val="center"/>
            <w:hideMark/>
          </w:tcPr>
          <w:p w14:paraId="1A410BC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6D740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0A4815"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0B7BFEE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6F2D02D9" w14:textId="77777777" w:rsidTr="0072175D">
        <w:trPr>
          <w:trHeight w:val="187"/>
        </w:trPr>
        <w:tc>
          <w:tcPr>
            <w:tcW w:w="1983" w:type="dxa"/>
            <w:tcBorders>
              <w:top w:val="nil"/>
              <w:left w:val="single" w:sz="4" w:space="0" w:color="auto"/>
              <w:bottom w:val="nil"/>
              <w:right w:val="single" w:sz="4" w:space="0" w:color="auto"/>
            </w:tcBorders>
            <w:vAlign w:val="center"/>
          </w:tcPr>
          <w:p w14:paraId="432D5B3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E12433F"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AAAD0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BD3AB6"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w:t>
            </w:r>
            <w:r w:rsidRPr="0072175D">
              <w:rPr>
                <w:rFonts w:ascii="Arial" w:hAnsi="Arial" w:cs="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31824F67"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16DB0706" w14:textId="77777777" w:rsidTr="0072175D">
        <w:trPr>
          <w:trHeight w:val="187"/>
        </w:trPr>
        <w:tc>
          <w:tcPr>
            <w:tcW w:w="1983" w:type="dxa"/>
            <w:tcBorders>
              <w:top w:val="nil"/>
              <w:left w:val="single" w:sz="4" w:space="0" w:color="auto"/>
              <w:bottom w:val="nil"/>
              <w:right w:val="single" w:sz="4" w:space="0" w:color="auto"/>
            </w:tcBorders>
            <w:vAlign w:val="center"/>
          </w:tcPr>
          <w:p w14:paraId="2CD33645"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DD5BD3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C90A7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A3AAD5"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73DD964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1</w:t>
            </w:r>
          </w:p>
        </w:tc>
      </w:tr>
      <w:tr w:rsidR="0072175D" w:rsidRPr="0072175D" w14:paraId="0A2435DC" w14:textId="77777777" w:rsidTr="0072175D">
        <w:trPr>
          <w:trHeight w:val="187"/>
        </w:trPr>
        <w:tc>
          <w:tcPr>
            <w:tcW w:w="1983" w:type="dxa"/>
            <w:tcBorders>
              <w:top w:val="nil"/>
              <w:left w:val="single" w:sz="4" w:space="0" w:color="auto"/>
              <w:bottom w:val="nil"/>
              <w:right w:val="single" w:sz="4" w:space="0" w:color="auto"/>
            </w:tcBorders>
            <w:vAlign w:val="center"/>
          </w:tcPr>
          <w:p w14:paraId="6BA933F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53A7852"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26BEA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6BDBF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w:t>
            </w:r>
            <w:r w:rsidRPr="0072175D">
              <w:rPr>
                <w:rFonts w:ascii="Arial" w:hAnsi="Arial" w:cs="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60E346E9"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2DB8E733" w14:textId="77777777" w:rsidTr="0072175D">
        <w:trPr>
          <w:trHeight w:val="187"/>
        </w:trPr>
        <w:tc>
          <w:tcPr>
            <w:tcW w:w="1983" w:type="dxa"/>
            <w:tcBorders>
              <w:top w:val="nil"/>
              <w:left w:val="single" w:sz="4" w:space="0" w:color="auto"/>
              <w:bottom w:val="nil"/>
              <w:right w:val="single" w:sz="4" w:space="0" w:color="auto"/>
            </w:tcBorders>
            <w:vAlign w:val="center"/>
          </w:tcPr>
          <w:p w14:paraId="2A32EAE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E6A594F"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F13125"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F7459C" w14:textId="77777777" w:rsidR="0072175D" w:rsidRPr="0072175D" w:rsidRDefault="0072175D" w:rsidP="0072175D">
            <w:pPr>
              <w:keepNext/>
              <w:keepLines/>
              <w:spacing w:after="0"/>
              <w:jc w:val="center"/>
              <w:rPr>
                <w:rFonts w:ascii="Arial" w:hAnsi="Arial"/>
                <w:sz w:val="18"/>
                <w:lang w:val="en-US" w:eastAsia="zh-CN" w:bidi="ar"/>
              </w:rPr>
            </w:pPr>
            <w:r w:rsidRPr="0072175D">
              <w:rPr>
                <w:rFonts w:ascii="Arial" w:hAnsi="Arial" w:cs="Arial"/>
                <w:sz w:val="18"/>
                <w:lang w:val="en-US" w:eastAsia="zh-CN" w:bidi="ar"/>
              </w:rPr>
              <w:t>CA_n48(2A)_BCS4 and 5</w:t>
            </w:r>
          </w:p>
        </w:tc>
        <w:tc>
          <w:tcPr>
            <w:tcW w:w="1360" w:type="dxa"/>
            <w:tcBorders>
              <w:top w:val="single" w:sz="4" w:space="0" w:color="auto"/>
              <w:left w:val="single" w:sz="4" w:space="0" w:color="auto"/>
              <w:bottom w:val="nil"/>
              <w:right w:val="single" w:sz="4" w:space="0" w:color="auto"/>
            </w:tcBorders>
            <w:vAlign w:val="center"/>
            <w:hideMark/>
          </w:tcPr>
          <w:p w14:paraId="5C366476"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4 and 5</w:t>
            </w:r>
          </w:p>
        </w:tc>
      </w:tr>
      <w:tr w:rsidR="0072175D" w:rsidRPr="0072175D" w14:paraId="0B95BB8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98A4B52"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97860AE"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21CF85"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231920" w14:textId="77777777" w:rsidR="0072175D" w:rsidRPr="0072175D" w:rsidRDefault="0072175D" w:rsidP="0072175D">
            <w:pPr>
              <w:keepNext/>
              <w:keepLines/>
              <w:spacing w:after="0"/>
              <w:jc w:val="center"/>
              <w:rPr>
                <w:rFonts w:ascii="Arial" w:hAnsi="Arial"/>
                <w:sz w:val="18"/>
                <w:lang w:val="en-US" w:eastAsia="zh-CN" w:bidi="ar"/>
              </w:rPr>
            </w:pPr>
            <w:r w:rsidRPr="0072175D">
              <w:rPr>
                <w:rFonts w:ascii="Arial" w:hAnsi="Arial" w:cs="Arial"/>
                <w:sz w:val="18"/>
                <w:szCs w:val="18"/>
                <w:lang w:val="fr-F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0387CB7A"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027A356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A48B47E"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CA_n48(2A)-n77C</w:t>
            </w:r>
          </w:p>
        </w:tc>
        <w:tc>
          <w:tcPr>
            <w:tcW w:w="1690" w:type="dxa"/>
            <w:tcBorders>
              <w:top w:val="single" w:sz="4" w:space="0" w:color="auto"/>
              <w:left w:val="single" w:sz="4" w:space="0" w:color="auto"/>
              <w:bottom w:val="nil"/>
              <w:right w:val="single" w:sz="4" w:space="0" w:color="auto"/>
            </w:tcBorders>
            <w:vAlign w:val="center"/>
            <w:hideMark/>
          </w:tcPr>
          <w:p w14:paraId="2240F5F4" w14:textId="77777777" w:rsidR="0072175D" w:rsidRPr="0072175D" w:rsidRDefault="0072175D" w:rsidP="0072175D">
            <w:pPr>
              <w:keepNext/>
              <w:keepLines/>
              <w:spacing w:after="0"/>
              <w:jc w:val="center"/>
              <w:rPr>
                <w:rFonts w:ascii="Arial" w:hAnsi="Arial" w:cs="Arial"/>
                <w:sz w:val="18"/>
                <w:szCs w:val="18"/>
                <w:vertAlign w:val="superscript"/>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p w14:paraId="3128639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824CE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CE50E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600387B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02B9E4E6" w14:textId="77777777" w:rsidTr="0072175D">
        <w:trPr>
          <w:trHeight w:val="187"/>
        </w:trPr>
        <w:tc>
          <w:tcPr>
            <w:tcW w:w="1983" w:type="dxa"/>
            <w:tcBorders>
              <w:top w:val="nil"/>
              <w:left w:val="single" w:sz="4" w:space="0" w:color="auto"/>
              <w:bottom w:val="nil"/>
              <w:right w:val="single" w:sz="4" w:space="0" w:color="auto"/>
            </w:tcBorders>
            <w:vAlign w:val="center"/>
          </w:tcPr>
          <w:p w14:paraId="255E58B4"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F7DA70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7E1D9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415C4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557EF640"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0CD56079" w14:textId="77777777" w:rsidTr="0072175D">
        <w:trPr>
          <w:trHeight w:val="187"/>
        </w:trPr>
        <w:tc>
          <w:tcPr>
            <w:tcW w:w="1983" w:type="dxa"/>
            <w:tcBorders>
              <w:top w:val="nil"/>
              <w:left w:val="single" w:sz="4" w:space="0" w:color="auto"/>
              <w:bottom w:val="nil"/>
              <w:right w:val="single" w:sz="4" w:space="0" w:color="auto"/>
            </w:tcBorders>
            <w:vAlign w:val="center"/>
          </w:tcPr>
          <w:p w14:paraId="308EF165"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6CF7F1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4C811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FFEA4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7ACC5B3E"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1</w:t>
            </w:r>
          </w:p>
        </w:tc>
      </w:tr>
      <w:tr w:rsidR="0072175D" w:rsidRPr="0072175D" w14:paraId="28E3BC38" w14:textId="77777777" w:rsidTr="0072175D">
        <w:trPr>
          <w:trHeight w:val="187"/>
        </w:trPr>
        <w:tc>
          <w:tcPr>
            <w:tcW w:w="1983" w:type="dxa"/>
            <w:tcBorders>
              <w:top w:val="nil"/>
              <w:left w:val="single" w:sz="4" w:space="0" w:color="auto"/>
              <w:bottom w:val="nil"/>
              <w:right w:val="single" w:sz="4" w:space="0" w:color="auto"/>
            </w:tcBorders>
            <w:vAlign w:val="center"/>
          </w:tcPr>
          <w:p w14:paraId="70E2BAA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5206BF1"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D9E86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B46CF6"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DC4FB27"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3E23159A" w14:textId="77777777" w:rsidTr="0072175D">
        <w:trPr>
          <w:trHeight w:val="187"/>
        </w:trPr>
        <w:tc>
          <w:tcPr>
            <w:tcW w:w="1983" w:type="dxa"/>
            <w:tcBorders>
              <w:top w:val="nil"/>
              <w:left w:val="single" w:sz="4" w:space="0" w:color="auto"/>
              <w:bottom w:val="nil"/>
              <w:right w:val="single" w:sz="4" w:space="0" w:color="auto"/>
            </w:tcBorders>
            <w:vAlign w:val="center"/>
          </w:tcPr>
          <w:p w14:paraId="43B87AE6"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74F9922"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B25D1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A9BD27"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26CA68C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2</w:t>
            </w:r>
          </w:p>
        </w:tc>
      </w:tr>
      <w:tr w:rsidR="0072175D" w:rsidRPr="0072175D" w14:paraId="40E38C6C" w14:textId="77777777" w:rsidTr="0072175D">
        <w:trPr>
          <w:trHeight w:val="187"/>
        </w:trPr>
        <w:tc>
          <w:tcPr>
            <w:tcW w:w="1983" w:type="dxa"/>
            <w:tcBorders>
              <w:top w:val="nil"/>
              <w:left w:val="single" w:sz="4" w:space="0" w:color="auto"/>
              <w:bottom w:val="nil"/>
              <w:right w:val="single" w:sz="4" w:space="0" w:color="auto"/>
            </w:tcBorders>
            <w:vAlign w:val="center"/>
          </w:tcPr>
          <w:p w14:paraId="63009753"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8BA37F3"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01353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63C4A4"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67BA7DD"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0F46E7B8" w14:textId="77777777" w:rsidTr="0072175D">
        <w:trPr>
          <w:trHeight w:val="187"/>
        </w:trPr>
        <w:tc>
          <w:tcPr>
            <w:tcW w:w="1983" w:type="dxa"/>
            <w:tcBorders>
              <w:top w:val="nil"/>
              <w:left w:val="single" w:sz="4" w:space="0" w:color="auto"/>
              <w:bottom w:val="nil"/>
              <w:right w:val="single" w:sz="4" w:space="0" w:color="auto"/>
            </w:tcBorders>
            <w:vAlign w:val="center"/>
          </w:tcPr>
          <w:p w14:paraId="748EDB7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786EC21"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1D7DE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7532C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47291CE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3</w:t>
            </w:r>
          </w:p>
        </w:tc>
      </w:tr>
      <w:tr w:rsidR="0072175D" w:rsidRPr="0072175D" w14:paraId="4D15724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E3445D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668850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C4264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FE19C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42F13BF"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25C3733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ACE239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CA_n48(2A)-n77(2A)</w:t>
            </w:r>
          </w:p>
        </w:tc>
        <w:tc>
          <w:tcPr>
            <w:tcW w:w="1690" w:type="dxa"/>
            <w:tcBorders>
              <w:top w:val="single" w:sz="4" w:space="0" w:color="auto"/>
              <w:left w:val="single" w:sz="4" w:space="0" w:color="auto"/>
              <w:bottom w:val="nil"/>
              <w:right w:val="single" w:sz="4" w:space="0" w:color="auto"/>
            </w:tcBorders>
            <w:vAlign w:val="center"/>
            <w:hideMark/>
          </w:tcPr>
          <w:p w14:paraId="61379C1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6AED9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29F3F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36819F27"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rPr>
              <w:t>0</w:t>
            </w:r>
          </w:p>
        </w:tc>
      </w:tr>
      <w:tr w:rsidR="0072175D" w:rsidRPr="0072175D" w14:paraId="0315F19C" w14:textId="77777777" w:rsidTr="0072175D">
        <w:trPr>
          <w:trHeight w:val="187"/>
        </w:trPr>
        <w:tc>
          <w:tcPr>
            <w:tcW w:w="1983" w:type="dxa"/>
            <w:tcBorders>
              <w:top w:val="nil"/>
              <w:left w:val="single" w:sz="4" w:space="0" w:color="auto"/>
              <w:bottom w:val="nil"/>
              <w:right w:val="single" w:sz="4" w:space="0" w:color="auto"/>
            </w:tcBorders>
            <w:vAlign w:val="center"/>
          </w:tcPr>
          <w:p w14:paraId="5627A28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991F811"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E68FC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26727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D027A2E"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4304B4AD" w14:textId="77777777" w:rsidTr="0072175D">
        <w:trPr>
          <w:trHeight w:val="187"/>
        </w:trPr>
        <w:tc>
          <w:tcPr>
            <w:tcW w:w="1983" w:type="dxa"/>
            <w:tcBorders>
              <w:top w:val="nil"/>
              <w:left w:val="single" w:sz="4" w:space="0" w:color="auto"/>
              <w:bottom w:val="nil"/>
              <w:right w:val="single" w:sz="4" w:space="0" w:color="auto"/>
            </w:tcBorders>
            <w:vAlign w:val="center"/>
          </w:tcPr>
          <w:p w14:paraId="7BE2984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EF9CFB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A369B1"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1A719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CA_n48(2A)_BCS4 and 5</w:t>
            </w:r>
          </w:p>
        </w:tc>
        <w:tc>
          <w:tcPr>
            <w:tcW w:w="1360" w:type="dxa"/>
            <w:tcBorders>
              <w:top w:val="single" w:sz="4" w:space="0" w:color="auto"/>
              <w:left w:val="single" w:sz="4" w:space="0" w:color="auto"/>
              <w:bottom w:val="nil"/>
              <w:right w:val="single" w:sz="4" w:space="0" w:color="auto"/>
            </w:tcBorders>
            <w:vAlign w:val="center"/>
            <w:hideMark/>
          </w:tcPr>
          <w:p w14:paraId="59844981"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4 and 5</w:t>
            </w:r>
          </w:p>
        </w:tc>
      </w:tr>
      <w:tr w:rsidR="0072175D" w:rsidRPr="0072175D" w14:paraId="15DC96D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6943062"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1E10E9C8"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E570C1"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23607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6237E86D"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2F8C32E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A933F2C" w14:textId="77777777" w:rsidR="0072175D" w:rsidRPr="0072175D" w:rsidRDefault="0072175D" w:rsidP="0072175D">
            <w:pPr>
              <w:keepNext/>
              <w:keepLines/>
              <w:spacing w:after="0"/>
              <w:jc w:val="center"/>
              <w:rPr>
                <w:rFonts w:ascii="Arial" w:hAnsi="Arial" w:cs="Arial"/>
                <w:sz w:val="18"/>
                <w:lang w:val="fr-FR" w:eastAsia="zh-CN"/>
              </w:rPr>
            </w:pPr>
            <w:bookmarkStart w:id="93" w:name="OLE_LINK40"/>
            <w:r w:rsidRPr="0072175D">
              <w:rPr>
                <w:rFonts w:ascii="Arial" w:hAnsi="Arial" w:cs="Arial"/>
                <w:sz w:val="18"/>
                <w:lang w:val="fr-FR" w:eastAsia="zh-CN"/>
              </w:rPr>
              <w:t>CA_n48(3A)-n77A</w:t>
            </w:r>
            <w:bookmarkEnd w:id="93"/>
          </w:p>
        </w:tc>
        <w:tc>
          <w:tcPr>
            <w:tcW w:w="1690" w:type="dxa"/>
            <w:tcBorders>
              <w:top w:val="single" w:sz="4" w:space="0" w:color="auto"/>
              <w:left w:val="single" w:sz="4" w:space="0" w:color="auto"/>
              <w:bottom w:val="nil"/>
              <w:right w:val="single" w:sz="4" w:space="0" w:color="auto"/>
            </w:tcBorders>
            <w:vAlign w:val="center"/>
            <w:hideMark/>
          </w:tcPr>
          <w:p w14:paraId="0DEB5401"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0255C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A060B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CA_n48(3A)_BCS0</w:t>
            </w:r>
          </w:p>
        </w:tc>
        <w:tc>
          <w:tcPr>
            <w:tcW w:w="1360" w:type="dxa"/>
            <w:tcBorders>
              <w:top w:val="single" w:sz="4" w:space="0" w:color="auto"/>
              <w:left w:val="single" w:sz="4" w:space="0" w:color="auto"/>
              <w:bottom w:val="nil"/>
              <w:right w:val="single" w:sz="4" w:space="0" w:color="auto"/>
            </w:tcBorders>
            <w:vAlign w:val="center"/>
            <w:hideMark/>
          </w:tcPr>
          <w:p w14:paraId="1FAC497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76C08B4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089906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8747F2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3ED19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FA455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8433E79"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16FB930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3AD505B"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CA_n48B-n77A</w:t>
            </w:r>
          </w:p>
        </w:tc>
        <w:tc>
          <w:tcPr>
            <w:tcW w:w="1690" w:type="dxa"/>
            <w:tcBorders>
              <w:top w:val="single" w:sz="4" w:space="0" w:color="auto"/>
              <w:left w:val="single" w:sz="4" w:space="0" w:color="auto"/>
              <w:bottom w:val="nil"/>
              <w:right w:val="single" w:sz="4" w:space="0" w:color="auto"/>
            </w:tcBorders>
            <w:vAlign w:val="center"/>
            <w:hideMark/>
          </w:tcPr>
          <w:p w14:paraId="3AF09A3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CA_n48B</w:t>
            </w:r>
          </w:p>
          <w:p w14:paraId="3B59CE3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489BF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957030"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42FDA04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0846B0CF" w14:textId="77777777" w:rsidTr="0072175D">
        <w:trPr>
          <w:trHeight w:val="187"/>
        </w:trPr>
        <w:tc>
          <w:tcPr>
            <w:tcW w:w="1983" w:type="dxa"/>
            <w:tcBorders>
              <w:top w:val="nil"/>
              <w:left w:val="single" w:sz="4" w:space="0" w:color="auto"/>
              <w:bottom w:val="nil"/>
              <w:right w:val="single" w:sz="4" w:space="0" w:color="auto"/>
            </w:tcBorders>
            <w:vAlign w:val="center"/>
          </w:tcPr>
          <w:p w14:paraId="4C4419F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BA592F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04E7D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3E637E"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w:t>
            </w:r>
            <w:r w:rsidRPr="0072175D">
              <w:rPr>
                <w:rFonts w:ascii="Arial" w:hAnsi="Arial" w:cs="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297BAA72"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47947A73" w14:textId="77777777" w:rsidTr="0072175D">
        <w:trPr>
          <w:trHeight w:val="187"/>
        </w:trPr>
        <w:tc>
          <w:tcPr>
            <w:tcW w:w="1983" w:type="dxa"/>
            <w:tcBorders>
              <w:top w:val="nil"/>
              <w:left w:val="single" w:sz="4" w:space="0" w:color="auto"/>
              <w:bottom w:val="nil"/>
              <w:right w:val="single" w:sz="4" w:space="0" w:color="auto"/>
            </w:tcBorders>
            <w:vAlign w:val="center"/>
          </w:tcPr>
          <w:p w14:paraId="1AF99D1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50B3A90"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D298A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371FB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CA_n48B_BCS1</w:t>
            </w:r>
          </w:p>
        </w:tc>
        <w:tc>
          <w:tcPr>
            <w:tcW w:w="1360" w:type="dxa"/>
            <w:tcBorders>
              <w:top w:val="single" w:sz="4" w:space="0" w:color="auto"/>
              <w:left w:val="single" w:sz="4" w:space="0" w:color="auto"/>
              <w:bottom w:val="nil"/>
              <w:right w:val="single" w:sz="4" w:space="0" w:color="auto"/>
            </w:tcBorders>
            <w:vAlign w:val="center"/>
            <w:hideMark/>
          </w:tcPr>
          <w:p w14:paraId="39C7F87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1</w:t>
            </w:r>
          </w:p>
        </w:tc>
      </w:tr>
      <w:tr w:rsidR="0072175D" w:rsidRPr="0072175D" w14:paraId="7F69EAA4" w14:textId="77777777" w:rsidTr="0072175D">
        <w:trPr>
          <w:trHeight w:val="187"/>
        </w:trPr>
        <w:tc>
          <w:tcPr>
            <w:tcW w:w="1983" w:type="dxa"/>
            <w:tcBorders>
              <w:top w:val="nil"/>
              <w:left w:val="single" w:sz="4" w:space="0" w:color="auto"/>
              <w:bottom w:val="nil"/>
              <w:right w:val="single" w:sz="4" w:space="0" w:color="auto"/>
            </w:tcBorders>
            <w:vAlign w:val="center"/>
          </w:tcPr>
          <w:p w14:paraId="262A599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1BC6241"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12345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701BC5"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w:t>
            </w:r>
            <w:r w:rsidRPr="0072175D">
              <w:rPr>
                <w:rFonts w:ascii="Arial" w:hAnsi="Arial" w:cs="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13E626C4"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7E860525" w14:textId="77777777" w:rsidTr="0072175D">
        <w:trPr>
          <w:trHeight w:val="187"/>
        </w:trPr>
        <w:tc>
          <w:tcPr>
            <w:tcW w:w="1983" w:type="dxa"/>
            <w:tcBorders>
              <w:top w:val="nil"/>
              <w:left w:val="single" w:sz="4" w:space="0" w:color="auto"/>
              <w:bottom w:val="nil"/>
              <w:right w:val="single" w:sz="4" w:space="0" w:color="auto"/>
            </w:tcBorders>
            <w:vAlign w:val="center"/>
          </w:tcPr>
          <w:p w14:paraId="1D5B93AF"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D3D6F06"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D919D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C10CB8"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1811D0D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2</w:t>
            </w:r>
          </w:p>
        </w:tc>
      </w:tr>
      <w:tr w:rsidR="0072175D" w:rsidRPr="0072175D" w14:paraId="350E445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680675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70A0545"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79019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3F7379"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w:t>
            </w:r>
            <w:r w:rsidRPr="0072175D">
              <w:rPr>
                <w:rFonts w:ascii="Arial" w:hAnsi="Arial" w:cs="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0C3DAC79"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78EA7C5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F5FD7A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CA_n48B-n77C</w:t>
            </w:r>
          </w:p>
        </w:tc>
        <w:tc>
          <w:tcPr>
            <w:tcW w:w="1690" w:type="dxa"/>
            <w:tcBorders>
              <w:top w:val="single" w:sz="4" w:space="0" w:color="auto"/>
              <w:left w:val="single" w:sz="4" w:space="0" w:color="auto"/>
              <w:bottom w:val="nil"/>
              <w:right w:val="single" w:sz="4" w:space="0" w:color="auto"/>
            </w:tcBorders>
            <w:vAlign w:val="center"/>
            <w:hideMark/>
          </w:tcPr>
          <w:p w14:paraId="1AE00D2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CA_n48B</w:t>
            </w:r>
          </w:p>
          <w:p w14:paraId="2065B770" w14:textId="77777777" w:rsidR="0072175D" w:rsidRPr="0072175D" w:rsidRDefault="0072175D" w:rsidP="0072175D">
            <w:pPr>
              <w:keepNext/>
              <w:keepLines/>
              <w:spacing w:after="0"/>
              <w:jc w:val="center"/>
              <w:rPr>
                <w:rFonts w:ascii="Arial" w:hAnsi="Arial" w:cs="Arial"/>
                <w:sz w:val="18"/>
                <w:szCs w:val="18"/>
                <w:vertAlign w:val="superscript"/>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p w14:paraId="793AF97C" w14:textId="77777777" w:rsidR="0072175D" w:rsidRPr="0072175D" w:rsidRDefault="0072175D" w:rsidP="0072175D">
            <w:pPr>
              <w:keepNext/>
              <w:keepLines/>
              <w:spacing w:after="0"/>
              <w:jc w:val="center"/>
              <w:rPr>
                <w:rFonts w:ascii="Arial" w:hAnsi="Arial" w:cs="Arial"/>
                <w:sz w:val="18"/>
                <w:szCs w:val="18"/>
                <w:vertAlign w:val="superscript"/>
                <w:lang w:val="fr-FR" w:eastAsia="zh-CN"/>
              </w:rPr>
            </w:pPr>
            <w:r w:rsidRPr="0072175D">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81F3E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77718A"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5B4B759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3A35E4CA" w14:textId="77777777" w:rsidTr="0072175D">
        <w:trPr>
          <w:trHeight w:val="187"/>
        </w:trPr>
        <w:tc>
          <w:tcPr>
            <w:tcW w:w="1983" w:type="dxa"/>
            <w:tcBorders>
              <w:top w:val="nil"/>
              <w:left w:val="single" w:sz="4" w:space="0" w:color="auto"/>
              <w:bottom w:val="nil"/>
              <w:right w:val="single" w:sz="4" w:space="0" w:color="auto"/>
            </w:tcBorders>
            <w:vAlign w:val="center"/>
          </w:tcPr>
          <w:p w14:paraId="56B0093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A5D67A8"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5E5D1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270D8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643E0440"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11DBF6BF" w14:textId="77777777" w:rsidTr="0072175D">
        <w:trPr>
          <w:trHeight w:val="187"/>
        </w:trPr>
        <w:tc>
          <w:tcPr>
            <w:tcW w:w="1983" w:type="dxa"/>
            <w:tcBorders>
              <w:top w:val="nil"/>
              <w:left w:val="single" w:sz="4" w:space="0" w:color="auto"/>
              <w:bottom w:val="nil"/>
              <w:right w:val="single" w:sz="4" w:space="0" w:color="auto"/>
            </w:tcBorders>
            <w:vAlign w:val="center"/>
          </w:tcPr>
          <w:p w14:paraId="4096F58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A56BF5E"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F86C3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5D3A01"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4086E3B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1</w:t>
            </w:r>
          </w:p>
        </w:tc>
      </w:tr>
      <w:tr w:rsidR="0072175D" w:rsidRPr="0072175D" w14:paraId="77ABEB58" w14:textId="77777777" w:rsidTr="0072175D">
        <w:trPr>
          <w:trHeight w:val="187"/>
        </w:trPr>
        <w:tc>
          <w:tcPr>
            <w:tcW w:w="1983" w:type="dxa"/>
            <w:tcBorders>
              <w:top w:val="nil"/>
              <w:left w:val="single" w:sz="4" w:space="0" w:color="auto"/>
              <w:bottom w:val="nil"/>
              <w:right w:val="single" w:sz="4" w:space="0" w:color="auto"/>
            </w:tcBorders>
            <w:vAlign w:val="center"/>
          </w:tcPr>
          <w:p w14:paraId="3E95C77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312F8E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E37E5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73F52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690AF90"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67DC3F79" w14:textId="77777777" w:rsidTr="0072175D">
        <w:trPr>
          <w:trHeight w:val="187"/>
        </w:trPr>
        <w:tc>
          <w:tcPr>
            <w:tcW w:w="1983" w:type="dxa"/>
            <w:tcBorders>
              <w:top w:val="nil"/>
              <w:left w:val="single" w:sz="4" w:space="0" w:color="auto"/>
              <w:bottom w:val="nil"/>
              <w:right w:val="single" w:sz="4" w:space="0" w:color="auto"/>
            </w:tcBorders>
            <w:vAlign w:val="center"/>
          </w:tcPr>
          <w:p w14:paraId="19708C7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DC9E164"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D86E3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098A0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5F01EC8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2</w:t>
            </w:r>
          </w:p>
        </w:tc>
      </w:tr>
      <w:tr w:rsidR="0072175D" w:rsidRPr="0072175D" w14:paraId="2B0FF24C" w14:textId="77777777" w:rsidTr="0072175D">
        <w:trPr>
          <w:trHeight w:val="187"/>
        </w:trPr>
        <w:tc>
          <w:tcPr>
            <w:tcW w:w="1983" w:type="dxa"/>
            <w:tcBorders>
              <w:top w:val="nil"/>
              <w:left w:val="single" w:sz="4" w:space="0" w:color="auto"/>
              <w:bottom w:val="nil"/>
              <w:right w:val="single" w:sz="4" w:space="0" w:color="auto"/>
            </w:tcBorders>
            <w:vAlign w:val="center"/>
          </w:tcPr>
          <w:p w14:paraId="077C00E4"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B3AEEF0"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ED4B4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6E81D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A781023"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47A3B231" w14:textId="77777777" w:rsidTr="0072175D">
        <w:trPr>
          <w:trHeight w:val="187"/>
        </w:trPr>
        <w:tc>
          <w:tcPr>
            <w:tcW w:w="1983" w:type="dxa"/>
            <w:tcBorders>
              <w:top w:val="nil"/>
              <w:left w:val="single" w:sz="4" w:space="0" w:color="auto"/>
              <w:bottom w:val="nil"/>
              <w:right w:val="single" w:sz="4" w:space="0" w:color="auto"/>
            </w:tcBorders>
            <w:vAlign w:val="center"/>
          </w:tcPr>
          <w:p w14:paraId="1DCF1073"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BB6C02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F670B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4FAA9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4C50824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3</w:t>
            </w:r>
          </w:p>
        </w:tc>
      </w:tr>
      <w:tr w:rsidR="0072175D" w:rsidRPr="0072175D" w14:paraId="216EEBC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DF7E30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9CE8772"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2F07E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4E89C0"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6074F02"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69737CF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757E1E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CA_n48(A-B)-n77A</w:t>
            </w:r>
          </w:p>
        </w:tc>
        <w:tc>
          <w:tcPr>
            <w:tcW w:w="1690" w:type="dxa"/>
            <w:tcBorders>
              <w:top w:val="single" w:sz="4" w:space="0" w:color="auto"/>
              <w:left w:val="single" w:sz="4" w:space="0" w:color="auto"/>
              <w:bottom w:val="nil"/>
              <w:right w:val="single" w:sz="4" w:space="0" w:color="auto"/>
            </w:tcBorders>
            <w:vAlign w:val="center"/>
            <w:hideMark/>
          </w:tcPr>
          <w:p w14:paraId="4182F02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43E4B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A9B3B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CA_n48(A-B)_BCS0</w:t>
            </w:r>
          </w:p>
        </w:tc>
        <w:tc>
          <w:tcPr>
            <w:tcW w:w="1360" w:type="dxa"/>
            <w:tcBorders>
              <w:top w:val="single" w:sz="4" w:space="0" w:color="auto"/>
              <w:left w:val="single" w:sz="4" w:space="0" w:color="auto"/>
              <w:bottom w:val="nil"/>
              <w:right w:val="single" w:sz="4" w:space="0" w:color="auto"/>
            </w:tcBorders>
            <w:vAlign w:val="center"/>
            <w:hideMark/>
          </w:tcPr>
          <w:p w14:paraId="23615E8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4CF3A0C4" w14:textId="77777777" w:rsidTr="0072175D">
        <w:trPr>
          <w:trHeight w:val="187"/>
        </w:trPr>
        <w:tc>
          <w:tcPr>
            <w:tcW w:w="1983" w:type="dxa"/>
            <w:tcBorders>
              <w:top w:val="nil"/>
              <w:left w:val="single" w:sz="4" w:space="0" w:color="auto"/>
              <w:bottom w:val="nil"/>
              <w:right w:val="single" w:sz="4" w:space="0" w:color="auto"/>
            </w:tcBorders>
            <w:vAlign w:val="center"/>
          </w:tcPr>
          <w:p w14:paraId="0E8CE99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EEB117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0AC00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74A6C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42FE867"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2AB337AA" w14:textId="77777777" w:rsidTr="0072175D">
        <w:trPr>
          <w:trHeight w:val="187"/>
        </w:trPr>
        <w:tc>
          <w:tcPr>
            <w:tcW w:w="1983" w:type="dxa"/>
            <w:tcBorders>
              <w:top w:val="nil"/>
              <w:left w:val="single" w:sz="4" w:space="0" w:color="auto"/>
              <w:bottom w:val="nil"/>
              <w:right w:val="single" w:sz="4" w:space="0" w:color="auto"/>
            </w:tcBorders>
            <w:vAlign w:val="center"/>
          </w:tcPr>
          <w:p w14:paraId="396B67E1"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87CF30F"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857BD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ED98F6"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vAlign w:val="center"/>
            <w:hideMark/>
          </w:tcPr>
          <w:p w14:paraId="011200BE"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1</w:t>
            </w:r>
          </w:p>
        </w:tc>
      </w:tr>
      <w:tr w:rsidR="0072175D" w:rsidRPr="0072175D" w14:paraId="64D932C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86B48E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6D8AA9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15046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578B75"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F8DFABE"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216FA4B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B7EABE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CA_n48(A-B)-n77C</w:t>
            </w:r>
          </w:p>
        </w:tc>
        <w:tc>
          <w:tcPr>
            <w:tcW w:w="1690" w:type="dxa"/>
            <w:tcBorders>
              <w:top w:val="single" w:sz="4" w:space="0" w:color="auto"/>
              <w:left w:val="single" w:sz="4" w:space="0" w:color="auto"/>
              <w:bottom w:val="nil"/>
              <w:right w:val="single" w:sz="4" w:space="0" w:color="auto"/>
            </w:tcBorders>
            <w:vAlign w:val="center"/>
            <w:hideMark/>
          </w:tcPr>
          <w:p w14:paraId="4595970F" w14:textId="77777777" w:rsidR="0072175D" w:rsidRPr="0072175D" w:rsidRDefault="0072175D" w:rsidP="0072175D">
            <w:pPr>
              <w:keepNext/>
              <w:keepLines/>
              <w:spacing w:after="0"/>
              <w:jc w:val="center"/>
              <w:rPr>
                <w:rFonts w:ascii="Arial" w:hAnsi="Arial" w:cs="Arial"/>
                <w:sz w:val="18"/>
                <w:szCs w:val="18"/>
                <w:vertAlign w:val="superscript"/>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p w14:paraId="16D0E1B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CA_n48B</w:t>
            </w:r>
          </w:p>
          <w:p w14:paraId="666FACA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3E681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2C1EC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vAlign w:val="center"/>
            <w:hideMark/>
          </w:tcPr>
          <w:p w14:paraId="05A4E19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0DA0A34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30EDD2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C47888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4E391A"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F176F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86E618A"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0776AEE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6A3D05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1690" w:type="dxa"/>
            <w:tcBorders>
              <w:top w:val="single" w:sz="4" w:space="0" w:color="auto"/>
              <w:left w:val="single" w:sz="4" w:space="0" w:color="auto"/>
              <w:bottom w:val="nil"/>
              <w:right w:val="single" w:sz="4" w:space="0" w:color="auto"/>
            </w:tcBorders>
            <w:vAlign w:val="center"/>
            <w:hideMark/>
          </w:tcPr>
          <w:p w14:paraId="357BE69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49A13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BAB8EF"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5, 10, 15, 20, 30, 40, 50</w:t>
            </w:r>
            <w:r w:rsidRPr="0072175D">
              <w:rPr>
                <w:rFonts w:ascii="Arial" w:hAnsi="Arial" w:cs="Arial"/>
                <w:sz w:val="18"/>
                <w:vertAlign w:val="superscript"/>
                <w:lang w:val="en-US" w:eastAsia="zh-CN" w:bidi="ar"/>
              </w:rPr>
              <w:t>6</w:t>
            </w:r>
            <w:r w:rsidRPr="0072175D">
              <w:rPr>
                <w:rFonts w:ascii="Arial" w:hAnsi="Arial" w:cs="Arial"/>
                <w:sz w:val="18"/>
                <w:lang w:val="en-US" w:eastAsia="zh-CN" w:bidi="ar"/>
              </w:rPr>
              <w:t>, 60</w:t>
            </w:r>
            <w:r w:rsidRPr="0072175D">
              <w:rPr>
                <w:rFonts w:ascii="Arial" w:hAnsi="Arial" w:cs="Arial"/>
                <w:sz w:val="18"/>
                <w:vertAlign w:val="superscript"/>
                <w:lang w:val="en-US" w:eastAsia="zh-CN" w:bidi="ar"/>
              </w:rPr>
              <w:t>6</w:t>
            </w:r>
            <w:r w:rsidRPr="0072175D">
              <w:rPr>
                <w:rFonts w:ascii="Arial" w:hAnsi="Arial" w:cs="Arial"/>
                <w:sz w:val="18"/>
                <w:lang w:val="en-US" w:eastAsia="zh-CN" w:bidi="ar"/>
              </w:rPr>
              <w:t>, 70</w:t>
            </w:r>
            <w:r w:rsidRPr="0072175D">
              <w:rPr>
                <w:rFonts w:ascii="Arial" w:hAnsi="Arial" w:cs="Arial"/>
                <w:sz w:val="18"/>
                <w:vertAlign w:val="superscript"/>
                <w:lang w:val="en-US" w:eastAsia="zh-CN" w:bidi="ar"/>
              </w:rPr>
              <w:t>6</w:t>
            </w:r>
            <w:r w:rsidRPr="0072175D">
              <w:rPr>
                <w:rFonts w:ascii="Arial" w:hAnsi="Arial" w:cs="Arial"/>
                <w:sz w:val="18"/>
                <w:lang w:val="en-US" w:eastAsia="zh-CN" w:bidi="ar"/>
              </w:rPr>
              <w:t>, 80</w:t>
            </w:r>
            <w:r w:rsidRPr="0072175D">
              <w:rPr>
                <w:rFonts w:ascii="Arial" w:hAnsi="Arial" w:cs="Arial"/>
                <w:sz w:val="18"/>
                <w:vertAlign w:val="superscript"/>
                <w:lang w:val="en-US" w:eastAsia="zh-CN" w:bidi="ar"/>
              </w:rPr>
              <w:t>6</w:t>
            </w:r>
            <w:r w:rsidRPr="0072175D">
              <w:rPr>
                <w:rFonts w:ascii="Arial" w:hAnsi="Arial" w:cs="Arial"/>
                <w:sz w:val="18"/>
                <w:lang w:val="en-US" w:eastAsia="zh-CN" w:bidi="ar"/>
              </w:rPr>
              <w:t>, 90</w:t>
            </w:r>
            <w:r w:rsidRPr="0072175D">
              <w:rPr>
                <w:rFonts w:ascii="Arial" w:hAnsi="Arial" w:cs="Arial"/>
                <w:sz w:val="18"/>
                <w:vertAlign w:val="superscript"/>
                <w:lang w:val="en-US" w:eastAsia="zh-CN" w:bidi="ar"/>
              </w:rPr>
              <w:t>6</w:t>
            </w:r>
            <w:r w:rsidRPr="0072175D">
              <w:rPr>
                <w:rFonts w:ascii="Arial" w:hAnsi="Arial" w:cs="Arial"/>
                <w:sz w:val="18"/>
                <w:lang w:val="en-US" w:eastAsia="zh-CN" w:bidi="ar"/>
              </w:rPr>
              <w:t>, 100</w:t>
            </w:r>
            <w:r w:rsidRPr="0072175D">
              <w:rPr>
                <w:rFonts w:ascii="Arial" w:hAnsi="Arial" w:cs="Arial"/>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62558FB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56CFCE2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F219F53"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7EA1C33"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48C3D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8DFDE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1F533974"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3FA378E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D23FAF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vAlign w:val="center"/>
            <w:hideMark/>
          </w:tcPr>
          <w:p w14:paraId="6860B9C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C45A3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4C5D60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CA_n48(2A)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74B0D9E1"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3278D2F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D634DC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5AAB24A"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869E5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7476AC"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20</w:t>
            </w:r>
            <w:r w:rsidRPr="0072175D">
              <w:rPr>
                <w:rFonts w:ascii="Arial" w:hAnsi="Arial" w:cs="Arial"/>
                <w:sz w:val="18"/>
                <w:szCs w:val="18"/>
                <w:lang w:val="en-US" w:eastAsia="zh-CN"/>
              </w:rPr>
              <w:t xml:space="preserve">, </w:t>
            </w:r>
            <w:r w:rsidRPr="0072175D">
              <w:rPr>
                <w:rFonts w:ascii="Arial" w:hAnsi="Arial" w:cs="Arial"/>
                <w:sz w:val="18"/>
                <w:szCs w:val="18"/>
                <w:lang w:val="en-US"/>
              </w:rPr>
              <w:t>40</w:t>
            </w:r>
            <w:r w:rsidRPr="0072175D">
              <w:rPr>
                <w:rFonts w:ascii="Arial" w:hAnsi="Arial" w:cs="Arial"/>
                <w:sz w:val="18"/>
                <w:szCs w:val="18"/>
                <w:lang w:val="en-US" w:eastAsia="zh-CN"/>
              </w:rPr>
              <w:t xml:space="preserve">, </w:t>
            </w:r>
            <w:r w:rsidRPr="0072175D">
              <w:rPr>
                <w:rFonts w:ascii="Arial" w:hAnsi="Arial" w:cs="Arial"/>
                <w:sz w:val="18"/>
                <w:szCs w:val="18"/>
                <w:lang w:val="en-US"/>
              </w:rPr>
              <w:t>60</w:t>
            </w:r>
            <w:r w:rsidRPr="0072175D">
              <w:rPr>
                <w:rFonts w:ascii="Arial" w:hAnsi="Arial" w:cs="Arial"/>
                <w:sz w:val="18"/>
                <w:szCs w:val="18"/>
                <w:lang w:val="en-US" w:eastAsia="zh-CN"/>
              </w:rPr>
              <w:t xml:space="preserve">, </w:t>
            </w:r>
            <w:r w:rsidRPr="0072175D">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vAlign w:val="center"/>
          </w:tcPr>
          <w:p w14:paraId="39F977E1"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569F0FD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0417071"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CA_n48(2A)-n96B</w:t>
            </w:r>
          </w:p>
        </w:tc>
        <w:tc>
          <w:tcPr>
            <w:tcW w:w="1690" w:type="dxa"/>
            <w:tcBorders>
              <w:top w:val="single" w:sz="4" w:space="0" w:color="auto"/>
              <w:left w:val="single" w:sz="4" w:space="0" w:color="auto"/>
              <w:bottom w:val="nil"/>
              <w:right w:val="single" w:sz="4" w:space="0" w:color="auto"/>
            </w:tcBorders>
            <w:vAlign w:val="center"/>
            <w:hideMark/>
          </w:tcPr>
          <w:p w14:paraId="498399C8"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AF7BB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5F2A61E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CA_n48(2A)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77FA4111"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5C8A73D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F2F0C29"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AF25A0F"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75D12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08E4DD79"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CA_n96B</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4F110F72"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67433EE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68BAAE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CA_n48(2A)-n96C</w:t>
            </w:r>
          </w:p>
        </w:tc>
        <w:tc>
          <w:tcPr>
            <w:tcW w:w="1690" w:type="dxa"/>
            <w:tcBorders>
              <w:top w:val="single" w:sz="4" w:space="0" w:color="auto"/>
              <w:left w:val="single" w:sz="4" w:space="0" w:color="auto"/>
              <w:bottom w:val="nil"/>
              <w:right w:val="single" w:sz="4" w:space="0" w:color="auto"/>
            </w:tcBorders>
            <w:vAlign w:val="center"/>
            <w:hideMark/>
          </w:tcPr>
          <w:p w14:paraId="7727E33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448E8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11C608D"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CA_n48(2A)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68B0F210"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1601F59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9D2189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C0704F2"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557D7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EBA6DD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CA_n96C</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114620A"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47FB034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436B70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CA_n48(2A)-n96D</w:t>
            </w:r>
          </w:p>
        </w:tc>
        <w:tc>
          <w:tcPr>
            <w:tcW w:w="1690" w:type="dxa"/>
            <w:tcBorders>
              <w:top w:val="single" w:sz="4" w:space="0" w:color="auto"/>
              <w:left w:val="single" w:sz="4" w:space="0" w:color="auto"/>
              <w:bottom w:val="nil"/>
              <w:right w:val="single" w:sz="4" w:space="0" w:color="auto"/>
            </w:tcBorders>
            <w:vAlign w:val="center"/>
            <w:hideMark/>
          </w:tcPr>
          <w:p w14:paraId="2217A0D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814AA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1E1951D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CA_n48(2A)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4C64897B"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1ED7652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3B8D113"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4396E10"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40437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5E68018B"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CA_n96D</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71013E0"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4FBBA6B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85118E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CA_n48(2A)-n96E</w:t>
            </w:r>
          </w:p>
        </w:tc>
        <w:tc>
          <w:tcPr>
            <w:tcW w:w="1690" w:type="dxa"/>
            <w:tcBorders>
              <w:top w:val="single" w:sz="4" w:space="0" w:color="auto"/>
              <w:left w:val="single" w:sz="4" w:space="0" w:color="auto"/>
              <w:bottom w:val="nil"/>
              <w:right w:val="single" w:sz="4" w:space="0" w:color="auto"/>
            </w:tcBorders>
            <w:vAlign w:val="center"/>
            <w:hideMark/>
          </w:tcPr>
          <w:p w14:paraId="6A365B6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5D11F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078766F6"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CA_n48(2A)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70859540"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64798D2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CF6CA9C"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2C7BB9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7509B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C038F1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CA_n96E</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3F957A17"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30CFB81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62A333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CA_n48(3A)-n96A</w:t>
            </w:r>
          </w:p>
        </w:tc>
        <w:tc>
          <w:tcPr>
            <w:tcW w:w="1690" w:type="dxa"/>
            <w:tcBorders>
              <w:top w:val="single" w:sz="4" w:space="0" w:color="auto"/>
              <w:left w:val="single" w:sz="4" w:space="0" w:color="auto"/>
              <w:bottom w:val="nil"/>
              <w:right w:val="single" w:sz="4" w:space="0" w:color="auto"/>
            </w:tcBorders>
            <w:vAlign w:val="center"/>
            <w:hideMark/>
          </w:tcPr>
          <w:p w14:paraId="3BFAC6F4"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AF448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4E59AC2"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CA_n48(3A)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376ECD88"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106C1A5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BD53FF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F03ADC4"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2DF32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D6B6F3"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20</w:t>
            </w:r>
            <w:r w:rsidRPr="0072175D">
              <w:rPr>
                <w:rFonts w:ascii="Arial" w:hAnsi="Arial" w:cs="Arial"/>
                <w:sz w:val="18"/>
                <w:szCs w:val="18"/>
                <w:lang w:val="en-US" w:eastAsia="zh-CN"/>
              </w:rPr>
              <w:t xml:space="preserve">, </w:t>
            </w:r>
            <w:r w:rsidRPr="0072175D">
              <w:rPr>
                <w:rFonts w:ascii="Arial" w:hAnsi="Arial" w:cs="Arial"/>
                <w:sz w:val="18"/>
                <w:szCs w:val="18"/>
                <w:lang w:val="en-US"/>
              </w:rPr>
              <w:t>40</w:t>
            </w:r>
            <w:r w:rsidRPr="0072175D">
              <w:rPr>
                <w:rFonts w:ascii="Arial" w:hAnsi="Arial" w:cs="Arial"/>
                <w:sz w:val="18"/>
                <w:szCs w:val="18"/>
                <w:lang w:val="en-US" w:eastAsia="zh-CN"/>
              </w:rPr>
              <w:t xml:space="preserve">, </w:t>
            </w:r>
            <w:r w:rsidRPr="0072175D">
              <w:rPr>
                <w:rFonts w:ascii="Arial" w:hAnsi="Arial" w:cs="Arial"/>
                <w:sz w:val="18"/>
                <w:szCs w:val="18"/>
                <w:lang w:val="en-US"/>
              </w:rPr>
              <w:t>60</w:t>
            </w:r>
            <w:r w:rsidRPr="0072175D">
              <w:rPr>
                <w:rFonts w:ascii="Arial" w:hAnsi="Arial" w:cs="Arial"/>
                <w:sz w:val="18"/>
                <w:szCs w:val="18"/>
                <w:lang w:val="en-US" w:eastAsia="zh-CN"/>
              </w:rPr>
              <w:t xml:space="preserve">, </w:t>
            </w:r>
            <w:r w:rsidRPr="0072175D">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vAlign w:val="center"/>
          </w:tcPr>
          <w:p w14:paraId="04356B90"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51F40C0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E3BBA8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CA_n48(3A)-n96B</w:t>
            </w:r>
          </w:p>
        </w:tc>
        <w:tc>
          <w:tcPr>
            <w:tcW w:w="1690" w:type="dxa"/>
            <w:tcBorders>
              <w:top w:val="single" w:sz="4" w:space="0" w:color="auto"/>
              <w:left w:val="single" w:sz="4" w:space="0" w:color="auto"/>
              <w:bottom w:val="nil"/>
              <w:right w:val="single" w:sz="4" w:space="0" w:color="auto"/>
            </w:tcBorders>
            <w:vAlign w:val="center"/>
            <w:hideMark/>
          </w:tcPr>
          <w:p w14:paraId="746F799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99CBE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E2F9882"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CA_n48(3A)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32FA935C"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37BF8AE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A7F7AE9"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79AFFD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564BC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09A5D542"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CA_n96B</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39F2EECA"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72384F3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A3F733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CA_n48(3A)-n96C</w:t>
            </w:r>
          </w:p>
        </w:tc>
        <w:tc>
          <w:tcPr>
            <w:tcW w:w="1690" w:type="dxa"/>
            <w:tcBorders>
              <w:top w:val="single" w:sz="4" w:space="0" w:color="auto"/>
              <w:left w:val="single" w:sz="4" w:space="0" w:color="auto"/>
              <w:bottom w:val="nil"/>
              <w:right w:val="single" w:sz="4" w:space="0" w:color="auto"/>
            </w:tcBorders>
            <w:vAlign w:val="center"/>
            <w:hideMark/>
          </w:tcPr>
          <w:p w14:paraId="7F33D58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93800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FA23F76"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CA_n48(3A)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3E698C4E"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6A7FB47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545059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3F46CA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F9848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95D457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CA_n96C</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4A3EE90F"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35BC695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03B5F7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CA_n48(3A)-n96D</w:t>
            </w:r>
          </w:p>
        </w:tc>
        <w:tc>
          <w:tcPr>
            <w:tcW w:w="1690" w:type="dxa"/>
            <w:tcBorders>
              <w:top w:val="single" w:sz="4" w:space="0" w:color="auto"/>
              <w:left w:val="single" w:sz="4" w:space="0" w:color="auto"/>
              <w:bottom w:val="nil"/>
              <w:right w:val="single" w:sz="4" w:space="0" w:color="auto"/>
            </w:tcBorders>
            <w:vAlign w:val="center"/>
            <w:hideMark/>
          </w:tcPr>
          <w:p w14:paraId="40CB674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46B87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22039C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CA_n48(3A)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59553AC4"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65A58AB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821026C"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566B35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FADCB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5F2E0C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CA_n96D</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71A51863"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55CA004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AC79F5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CA_n48(3A)-n96E</w:t>
            </w:r>
          </w:p>
        </w:tc>
        <w:tc>
          <w:tcPr>
            <w:tcW w:w="1690" w:type="dxa"/>
            <w:tcBorders>
              <w:top w:val="single" w:sz="4" w:space="0" w:color="auto"/>
              <w:left w:val="single" w:sz="4" w:space="0" w:color="auto"/>
              <w:bottom w:val="nil"/>
              <w:right w:val="single" w:sz="4" w:space="0" w:color="auto"/>
            </w:tcBorders>
            <w:vAlign w:val="center"/>
            <w:hideMark/>
          </w:tcPr>
          <w:p w14:paraId="7737C488"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7B9B0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DF64A1B"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CA_n48(3A)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1C85D85C"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3B56EA5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179D992"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A9C82D6"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5452E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AFDA88E"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CA_n96E</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70384FB6"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21AE254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068AA6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CA_n48(4A)-n96A</w:t>
            </w:r>
          </w:p>
        </w:tc>
        <w:tc>
          <w:tcPr>
            <w:tcW w:w="1690" w:type="dxa"/>
            <w:tcBorders>
              <w:top w:val="single" w:sz="4" w:space="0" w:color="auto"/>
              <w:left w:val="single" w:sz="4" w:space="0" w:color="auto"/>
              <w:bottom w:val="nil"/>
              <w:right w:val="single" w:sz="4" w:space="0" w:color="auto"/>
            </w:tcBorders>
            <w:vAlign w:val="center"/>
            <w:hideMark/>
          </w:tcPr>
          <w:p w14:paraId="1A5DFDF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2E5EB8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989E70B"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CA_n48(4A)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6A718FFF"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36A02D5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0D896A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018E65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49E86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66A6B7"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20</w:t>
            </w:r>
            <w:r w:rsidRPr="0072175D">
              <w:rPr>
                <w:rFonts w:ascii="Arial" w:hAnsi="Arial" w:cs="Arial"/>
                <w:sz w:val="18"/>
                <w:szCs w:val="18"/>
                <w:lang w:val="en-US" w:eastAsia="zh-CN"/>
              </w:rPr>
              <w:t xml:space="preserve">, </w:t>
            </w:r>
            <w:r w:rsidRPr="0072175D">
              <w:rPr>
                <w:rFonts w:ascii="Arial" w:hAnsi="Arial" w:cs="Arial"/>
                <w:sz w:val="18"/>
                <w:szCs w:val="18"/>
                <w:lang w:val="en-US"/>
              </w:rPr>
              <w:t>40</w:t>
            </w:r>
            <w:r w:rsidRPr="0072175D">
              <w:rPr>
                <w:rFonts w:ascii="Arial" w:hAnsi="Arial" w:cs="Arial"/>
                <w:sz w:val="18"/>
                <w:szCs w:val="18"/>
                <w:lang w:val="en-US" w:eastAsia="zh-CN"/>
              </w:rPr>
              <w:t xml:space="preserve">, </w:t>
            </w:r>
            <w:r w:rsidRPr="0072175D">
              <w:rPr>
                <w:rFonts w:ascii="Arial" w:hAnsi="Arial" w:cs="Arial"/>
                <w:sz w:val="18"/>
                <w:szCs w:val="18"/>
                <w:lang w:val="en-US"/>
              </w:rPr>
              <w:t>60</w:t>
            </w:r>
            <w:r w:rsidRPr="0072175D">
              <w:rPr>
                <w:rFonts w:ascii="Arial" w:hAnsi="Arial" w:cs="Arial"/>
                <w:sz w:val="18"/>
                <w:szCs w:val="18"/>
                <w:lang w:val="en-US" w:eastAsia="zh-CN"/>
              </w:rPr>
              <w:t xml:space="preserve">, </w:t>
            </w:r>
            <w:r w:rsidRPr="0072175D">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vAlign w:val="center"/>
          </w:tcPr>
          <w:p w14:paraId="3916B164"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0A667C7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9F8E8B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CA_n48(4A)-n96B</w:t>
            </w:r>
          </w:p>
        </w:tc>
        <w:tc>
          <w:tcPr>
            <w:tcW w:w="1690" w:type="dxa"/>
            <w:tcBorders>
              <w:top w:val="single" w:sz="4" w:space="0" w:color="auto"/>
              <w:left w:val="single" w:sz="4" w:space="0" w:color="auto"/>
              <w:bottom w:val="nil"/>
              <w:right w:val="single" w:sz="4" w:space="0" w:color="auto"/>
            </w:tcBorders>
            <w:vAlign w:val="center"/>
            <w:hideMark/>
          </w:tcPr>
          <w:p w14:paraId="1D0429C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C31F0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F89BBFD"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CA_n48(4A)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51FDA317"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361FCA1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8C1327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6BA3EF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0EA95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782D14F"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CA_n96B</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30A49CCA"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1B0A8EE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C98FD51"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CA_n48(4A)-n96C</w:t>
            </w:r>
          </w:p>
        </w:tc>
        <w:tc>
          <w:tcPr>
            <w:tcW w:w="1690" w:type="dxa"/>
            <w:tcBorders>
              <w:top w:val="single" w:sz="4" w:space="0" w:color="auto"/>
              <w:left w:val="single" w:sz="4" w:space="0" w:color="auto"/>
              <w:bottom w:val="nil"/>
              <w:right w:val="single" w:sz="4" w:space="0" w:color="auto"/>
            </w:tcBorders>
            <w:vAlign w:val="center"/>
            <w:hideMark/>
          </w:tcPr>
          <w:p w14:paraId="143AFD4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1308D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1346487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CA_n48(4A)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0A55DCF6"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24E8A90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F18FCF8"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CADBA1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C9ECD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08FA2C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CA_n96C</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164D914"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1A85EE8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CA89C4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CA_n48(4A)-n96D</w:t>
            </w:r>
          </w:p>
        </w:tc>
        <w:tc>
          <w:tcPr>
            <w:tcW w:w="1690" w:type="dxa"/>
            <w:tcBorders>
              <w:top w:val="single" w:sz="4" w:space="0" w:color="auto"/>
              <w:left w:val="single" w:sz="4" w:space="0" w:color="auto"/>
              <w:bottom w:val="nil"/>
              <w:right w:val="single" w:sz="4" w:space="0" w:color="auto"/>
            </w:tcBorders>
            <w:vAlign w:val="center"/>
            <w:hideMark/>
          </w:tcPr>
          <w:p w14:paraId="3B800E8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B96C5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67E1AA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CA_n48(4A)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5ED1325C"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7979A83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F1C9B98"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789D4F0"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BAAFEF"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DFC5F3C"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CA_n96D</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45DE3A91"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281485E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B3804A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CA_n48(4A)-n96E</w:t>
            </w:r>
          </w:p>
        </w:tc>
        <w:tc>
          <w:tcPr>
            <w:tcW w:w="1690" w:type="dxa"/>
            <w:tcBorders>
              <w:top w:val="single" w:sz="4" w:space="0" w:color="auto"/>
              <w:left w:val="single" w:sz="4" w:space="0" w:color="auto"/>
              <w:bottom w:val="nil"/>
              <w:right w:val="single" w:sz="4" w:space="0" w:color="auto"/>
            </w:tcBorders>
            <w:vAlign w:val="center"/>
            <w:hideMark/>
          </w:tcPr>
          <w:p w14:paraId="3F17421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4EB0B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7DE1FD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CA_n48(4A)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5F786055"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1D547F9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662C843"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6A9932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7EE65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9580AD3"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CA_n96E</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1A40B5B"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6334C946" w14:textId="77777777" w:rsidTr="0072175D">
        <w:trPr>
          <w:trHeight w:val="90"/>
        </w:trPr>
        <w:tc>
          <w:tcPr>
            <w:tcW w:w="1983" w:type="dxa"/>
            <w:tcBorders>
              <w:top w:val="single" w:sz="4" w:space="0" w:color="auto"/>
              <w:left w:val="single" w:sz="4" w:space="0" w:color="auto"/>
              <w:bottom w:val="nil"/>
              <w:right w:val="single" w:sz="4" w:space="0" w:color="auto"/>
            </w:tcBorders>
            <w:vAlign w:val="center"/>
            <w:hideMark/>
          </w:tcPr>
          <w:p w14:paraId="4DAED1E4"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CA_n48A-n96B</w:t>
            </w:r>
          </w:p>
        </w:tc>
        <w:tc>
          <w:tcPr>
            <w:tcW w:w="1690" w:type="dxa"/>
            <w:tcBorders>
              <w:top w:val="single" w:sz="4" w:space="0" w:color="auto"/>
              <w:left w:val="single" w:sz="4" w:space="0" w:color="auto"/>
              <w:bottom w:val="nil"/>
              <w:right w:val="single" w:sz="4" w:space="0" w:color="auto"/>
            </w:tcBorders>
            <w:vAlign w:val="center"/>
            <w:hideMark/>
          </w:tcPr>
          <w:p w14:paraId="46B6E71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CCB10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B0388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5, 10</w:t>
            </w:r>
            <w:r w:rsidRPr="0072175D">
              <w:rPr>
                <w:rFonts w:ascii="Arial" w:hAnsi="Arial" w:cs="Arial"/>
                <w:color w:val="000000"/>
                <w:sz w:val="18"/>
                <w:szCs w:val="18"/>
                <w:lang w:val="en-US" w:eastAsia="zh-CN" w:bidi="ar"/>
              </w:rPr>
              <w:t>, 15, 20, 30,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70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07765F5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285774D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B1A6A8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F74BC2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63874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49777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A793E4A"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43A3689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E2A8C1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CA_n48A-n96C</w:t>
            </w:r>
          </w:p>
        </w:tc>
        <w:tc>
          <w:tcPr>
            <w:tcW w:w="1690" w:type="dxa"/>
            <w:tcBorders>
              <w:top w:val="single" w:sz="4" w:space="0" w:color="auto"/>
              <w:left w:val="single" w:sz="4" w:space="0" w:color="auto"/>
              <w:bottom w:val="nil"/>
              <w:right w:val="single" w:sz="4" w:space="0" w:color="auto"/>
            </w:tcBorders>
            <w:vAlign w:val="center"/>
            <w:hideMark/>
          </w:tcPr>
          <w:p w14:paraId="014E01D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AA402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6BA28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5, 10</w:t>
            </w:r>
            <w:r w:rsidRPr="0072175D">
              <w:rPr>
                <w:rFonts w:ascii="Arial" w:hAnsi="Arial" w:cs="Arial"/>
                <w:color w:val="000000"/>
                <w:sz w:val="18"/>
                <w:szCs w:val="18"/>
                <w:lang w:val="en-US" w:eastAsia="zh-CN" w:bidi="ar"/>
              </w:rPr>
              <w:t>, 15, 20, 30,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70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0A463D1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5F9C7C0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EF09CB8"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FB92CFE"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FFC05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82F96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76A629BF"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D725C4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14FB55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CA_n48A-n96D</w:t>
            </w:r>
          </w:p>
        </w:tc>
        <w:tc>
          <w:tcPr>
            <w:tcW w:w="1690" w:type="dxa"/>
            <w:tcBorders>
              <w:top w:val="single" w:sz="4" w:space="0" w:color="auto"/>
              <w:left w:val="single" w:sz="4" w:space="0" w:color="auto"/>
              <w:bottom w:val="nil"/>
              <w:right w:val="single" w:sz="4" w:space="0" w:color="auto"/>
            </w:tcBorders>
            <w:vAlign w:val="center"/>
            <w:hideMark/>
          </w:tcPr>
          <w:p w14:paraId="39ECDAC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917D5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81B71D"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5, 10</w:t>
            </w:r>
            <w:r w:rsidRPr="0072175D">
              <w:rPr>
                <w:rFonts w:ascii="Arial" w:hAnsi="Arial" w:cs="Arial"/>
                <w:color w:val="000000"/>
                <w:sz w:val="18"/>
                <w:szCs w:val="18"/>
                <w:lang w:val="en-US" w:eastAsia="zh-CN" w:bidi="ar"/>
              </w:rPr>
              <w:t>, 15, 20, 30,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70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115AA4D6"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sz w:val="18"/>
                <w:lang w:val="en-US"/>
              </w:rPr>
              <w:t>0</w:t>
            </w:r>
          </w:p>
        </w:tc>
      </w:tr>
      <w:tr w:rsidR="0072175D" w:rsidRPr="0072175D" w14:paraId="532C6EF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74B65B8"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7289E75B"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7D920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572B9E"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4E3144E2" w14:textId="77777777" w:rsidR="0072175D" w:rsidRPr="0072175D" w:rsidRDefault="0072175D" w:rsidP="0072175D">
            <w:pPr>
              <w:keepNext/>
              <w:keepLines/>
              <w:spacing w:after="0"/>
              <w:jc w:val="center"/>
              <w:rPr>
                <w:rFonts w:ascii="Arial" w:hAnsi="Arial"/>
                <w:sz w:val="18"/>
                <w:lang w:val="en-US"/>
              </w:rPr>
            </w:pPr>
          </w:p>
        </w:tc>
      </w:tr>
      <w:tr w:rsidR="0072175D" w:rsidRPr="0072175D" w14:paraId="3E5348E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AA8C90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CA_n48A-n96E</w:t>
            </w:r>
          </w:p>
        </w:tc>
        <w:tc>
          <w:tcPr>
            <w:tcW w:w="1690" w:type="dxa"/>
            <w:tcBorders>
              <w:top w:val="single" w:sz="4" w:space="0" w:color="auto"/>
              <w:left w:val="single" w:sz="4" w:space="0" w:color="auto"/>
              <w:bottom w:val="nil"/>
              <w:right w:val="single" w:sz="4" w:space="0" w:color="auto"/>
            </w:tcBorders>
            <w:vAlign w:val="center"/>
            <w:hideMark/>
          </w:tcPr>
          <w:p w14:paraId="6835C5B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EF276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C80C3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5, 10</w:t>
            </w:r>
            <w:r w:rsidRPr="0072175D">
              <w:rPr>
                <w:rFonts w:ascii="Arial" w:hAnsi="Arial" w:cs="Arial"/>
                <w:color w:val="000000"/>
                <w:sz w:val="18"/>
                <w:szCs w:val="18"/>
                <w:lang w:val="en-US" w:eastAsia="zh-CN" w:bidi="ar"/>
              </w:rPr>
              <w:t>, 15, 20, 30,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70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5B895373"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sz w:val="18"/>
                <w:lang w:val="en-US"/>
              </w:rPr>
              <w:t>0</w:t>
            </w:r>
          </w:p>
        </w:tc>
      </w:tr>
      <w:tr w:rsidR="0072175D" w:rsidRPr="0072175D" w14:paraId="22956D2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C20B5DD"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2DEDA100"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463BF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76563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63D5F7EF" w14:textId="77777777" w:rsidR="0072175D" w:rsidRPr="0072175D" w:rsidRDefault="0072175D" w:rsidP="0072175D">
            <w:pPr>
              <w:keepNext/>
              <w:keepLines/>
              <w:spacing w:after="0"/>
              <w:jc w:val="center"/>
              <w:rPr>
                <w:rFonts w:ascii="Arial" w:hAnsi="Arial"/>
                <w:sz w:val="18"/>
                <w:lang w:val="en-US"/>
              </w:rPr>
            </w:pPr>
          </w:p>
        </w:tc>
      </w:tr>
      <w:tr w:rsidR="0072175D" w:rsidRPr="0072175D" w14:paraId="2BB086A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9896F7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CA_n48B-n96A</w:t>
            </w:r>
          </w:p>
        </w:tc>
        <w:tc>
          <w:tcPr>
            <w:tcW w:w="1690" w:type="dxa"/>
            <w:tcBorders>
              <w:top w:val="single" w:sz="4" w:space="0" w:color="auto"/>
              <w:left w:val="single" w:sz="4" w:space="0" w:color="auto"/>
              <w:bottom w:val="nil"/>
              <w:right w:val="single" w:sz="4" w:space="0" w:color="auto"/>
            </w:tcBorders>
            <w:vAlign w:val="center"/>
            <w:hideMark/>
          </w:tcPr>
          <w:p w14:paraId="08873E6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p w14:paraId="47725C3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47D56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D20E0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4C71254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7785EF8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E2AE81F"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F17C83A"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69202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0446A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29172227"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30AA8E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8432B8A"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CA_n48B-n96B</w:t>
            </w:r>
          </w:p>
        </w:tc>
        <w:tc>
          <w:tcPr>
            <w:tcW w:w="1690" w:type="dxa"/>
            <w:tcBorders>
              <w:top w:val="single" w:sz="4" w:space="0" w:color="auto"/>
              <w:left w:val="single" w:sz="4" w:space="0" w:color="auto"/>
              <w:bottom w:val="nil"/>
              <w:right w:val="single" w:sz="4" w:space="0" w:color="auto"/>
            </w:tcBorders>
            <w:vAlign w:val="center"/>
            <w:hideMark/>
          </w:tcPr>
          <w:p w14:paraId="73EA462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p w14:paraId="7D91BA5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A60E0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759AA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4DB9FC2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195C131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AFE65C1"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C92940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458E35"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6D73E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6B042714"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6422B05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C5537B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CA_n48B-n96C</w:t>
            </w:r>
          </w:p>
        </w:tc>
        <w:tc>
          <w:tcPr>
            <w:tcW w:w="1690" w:type="dxa"/>
            <w:tcBorders>
              <w:top w:val="single" w:sz="4" w:space="0" w:color="auto"/>
              <w:left w:val="single" w:sz="4" w:space="0" w:color="auto"/>
              <w:bottom w:val="nil"/>
              <w:right w:val="single" w:sz="4" w:space="0" w:color="auto"/>
            </w:tcBorders>
            <w:vAlign w:val="center"/>
            <w:hideMark/>
          </w:tcPr>
          <w:p w14:paraId="6C464F1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p w14:paraId="60547AB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F4D79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FE665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74A7CAF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55B2052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1D3CA28"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4FF1E1F"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3370F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8093B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19AE7B04"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0DB2CEE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97C523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CA_n48B-n96D</w:t>
            </w:r>
          </w:p>
        </w:tc>
        <w:tc>
          <w:tcPr>
            <w:tcW w:w="1690" w:type="dxa"/>
            <w:tcBorders>
              <w:top w:val="single" w:sz="4" w:space="0" w:color="auto"/>
              <w:left w:val="single" w:sz="4" w:space="0" w:color="auto"/>
              <w:bottom w:val="nil"/>
              <w:right w:val="single" w:sz="4" w:space="0" w:color="auto"/>
            </w:tcBorders>
            <w:vAlign w:val="center"/>
            <w:hideMark/>
          </w:tcPr>
          <w:p w14:paraId="216B699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p w14:paraId="30BE9CA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8B66A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ED641D"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272691C4"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sz w:val="18"/>
                <w:lang w:val="en-US"/>
              </w:rPr>
              <w:t>0</w:t>
            </w:r>
          </w:p>
        </w:tc>
      </w:tr>
      <w:tr w:rsidR="0072175D" w:rsidRPr="0072175D" w14:paraId="14DF969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FB7CDA2"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69587A4B"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58832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AC95A9"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2FF63F1A" w14:textId="77777777" w:rsidR="0072175D" w:rsidRPr="0072175D" w:rsidRDefault="0072175D" w:rsidP="0072175D">
            <w:pPr>
              <w:keepNext/>
              <w:keepLines/>
              <w:spacing w:after="0"/>
              <w:jc w:val="center"/>
              <w:rPr>
                <w:rFonts w:ascii="Arial" w:hAnsi="Arial"/>
                <w:sz w:val="18"/>
                <w:lang w:val="en-US"/>
              </w:rPr>
            </w:pPr>
          </w:p>
        </w:tc>
      </w:tr>
      <w:tr w:rsidR="0072175D" w:rsidRPr="0072175D" w14:paraId="2B4FA46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0A1305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CA_n48B-n96E</w:t>
            </w:r>
          </w:p>
        </w:tc>
        <w:tc>
          <w:tcPr>
            <w:tcW w:w="1690" w:type="dxa"/>
            <w:tcBorders>
              <w:top w:val="single" w:sz="4" w:space="0" w:color="auto"/>
              <w:left w:val="single" w:sz="4" w:space="0" w:color="auto"/>
              <w:bottom w:val="nil"/>
              <w:right w:val="single" w:sz="4" w:space="0" w:color="auto"/>
            </w:tcBorders>
            <w:vAlign w:val="center"/>
            <w:hideMark/>
          </w:tcPr>
          <w:p w14:paraId="22C9564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p w14:paraId="20FE8F6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0CFEDB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E0092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64CD194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461BDEB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96263E0"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E9E5028"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75E8D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71956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387D9DCF"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839BE1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63D295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CA_n48C-n96A</w:t>
            </w:r>
          </w:p>
        </w:tc>
        <w:tc>
          <w:tcPr>
            <w:tcW w:w="1690" w:type="dxa"/>
            <w:tcBorders>
              <w:top w:val="single" w:sz="4" w:space="0" w:color="auto"/>
              <w:left w:val="single" w:sz="4" w:space="0" w:color="auto"/>
              <w:bottom w:val="nil"/>
              <w:right w:val="single" w:sz="4" w:space="0" w:color="auto"/>
            </w:tcBorders>
            <w:vAlign w:val="center"/>
            <w:hideMark/>
          </w:tcPr>
          <w:p w14:paraId="6367D44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47BAA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D0731B"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72DCB5DC"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sz w:val="18"/>
                <w:lang w:val="en-US"/>
              </w:rPr>
              <w:t>0</w:t>
            </w:r>
          </w:p>
        </w:tc>
      </w:tr>
      <w:tr w:rsidR="0072175D" w:rsidRPr="0072175D" w14:paraId="213FE97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A3D89D5"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25DDB3A8"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41F08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B42862"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37DEED3" w14:textId="77777777" w:rsidR="0072175D" w:rsidRPr="0072175D" w:rsidRDefault="0072175D" w:rsidP="0072175D">
            <w:pPr>
              <w:keepNext/>
              <w:keepLines/>
              <w:spacing w:after="0"/>
              <w:jc w:val="center"/>
              <w:rPr>
                <w:rFonts w:ascii="Arial" w:hAnsi="Arial"/>
                <w:sz w:val="18"/>
                <w:lang w:val="en-US"/>
              </w:rPr>
            </w:pPr>
          </w:p>
        </w:tc>
      </w:tr>
      <w:tr w:rsidR="0072175D" w:rsidRPr="0072175D" w14:paraId="75DF683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BEC921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CA_n48C-n96B</w:t>
            </w:r>
          </w:p>
        </w:tc>
        <w:tc>
          <w:tcPr>
            <w:tcW w:w="1690" w:type="dxa"/>
            <w:tcBorders>
              <w:top w:val="single" w:sz="4" w:space="0" w:color="auto"/>
              <w:left w:val="single" w:sz="4" w:space="0" w:color="auto"/>
              <w:bottom w:val="nil"/>
              <w:right w:val="single" w:sz="4" w:space="0" w:color="auto"/>
            </w:tcBorders>
            <w:vAlign w:val="center"/>
            <w:hideMark/>
          </w:tcPr>
          <w:p w14:paraId="2DAE1D2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A0567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2257D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3D90C4EC"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sz w:val="18"/>
                <w:lang w:val="en-US"/>
              </w:rPr>
              <w:t>0</w:t>
            </w:r>
          </w:p>
        </w:tc>
      </w:tr>
      <w:tr w:rsidR="0072175D" w:rsidRPr="0072175D" w14:paraId="21660A0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6AD5DE6"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13F7ED4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56F43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E3D500"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A6F0D82" w14:textId="77777777" w:rsidR="0072175D" w:rsidRPr="0072175D" w:rsidRDefault="0072175D" w:rsidP="0072175D">
            <w:pPr>
              <w:keepNext/>
              <w:keepLines/>
              <w:spacing w:after="0"/>
              <w:jc w:val="center"/>
              <w:rPr>
                <w:rFonts w:ascii="Arial" w:hAnsi="Arial"/>
                <w:sz w:val="18"/>
                <w:lang w:val="en-US"/>
              </w:rPr>
            </w:pPr>
          </w:p>
        </w:tc>
      </w:tr>
      <w:tr w:rsidR="0072175D" w:rsidRPr="0072175D" w14:paraId="1B39838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29B3AD4"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CA_n48C-n96C</w:t>
            </w:r>
          </w:p>
        </w:tc>
        <w:tc>
          <w:tcPr>
            <w:tcW w:w="1690" w:type="dxa"/>
            <w:tcBorders>
              <w:top w:val="single" w:sz="4" w:space="0" w:color="auto"/>
              <w:left w:val="single" w:sz="4" w:space="0" w:color="auto"/>
              <w:bottom w:val="nil"/>
              <w:right w:val="single" w:sz="4" w:space="0" w:color="auto"/>
            </w:tcBorders>
            <w:vAlign w:val="center"/>
            <w:hideMark/>
          </w:tcPr>
          <w:p w14:paraId="782CCF1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12DEF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0133C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562D198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25CB780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8767A1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436FE8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D04F8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879B8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23664756"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46D7A11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9C93AFB"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CA_n48C-n96D</w:t>
            </w:r>
          </w:p>
        </w:tc>
        <w:tc>
          <w:tcPr>
            <w:tcW w:w="1690" w:type="dxa"/>
            <w:tcBorders>
              <w:top w:val="single" w:sz="4" w:space="0" w:color="auto"/>
              <w:left w:val="single" w:sz="4" w:space="0" w:color="auto"/>
              <w:bottom w:val="nil"/>
              <w:right w:val="single" w:sz="4" w:space="0" w:color="auto"/>
            </w:tcBorders>
            <w:vAlign w:val="center"/>
            <w:hideMark/>
          </w:tcPr>
          <w:p w14:paraId="07E861C4"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FB409D"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EAD1E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20826E8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76E017E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94CAE79"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DCE491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D7289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3BE61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2EF7E384"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499A10F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E0176F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CA_n48C-n96E</w:t>
            </w:r>
          </w:p>
        </w:tc>
        <w:tc>
          <w:tcPr>
            <w:tcW w:w="1690" w:type="dxa"/>
            <w:tcBorders>
              <w:top w:val="single" w:sz="4" w:space="0" w:color="auto"/>
              <w:left w:val="single" w:sz="4" w:space="0" w:color="auto"/>
              <w:bottom w:val="nil"/>
              <w:right w:val="single" w:sz="4" w:space="0" w:color="auto"/>
            </w:tcBorders>
            <w:vAlign w:val="center"/>
            <w:hideMark/>
          </w:tcPr>
          <w:p w14:paraId="693DECB8"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AF4CE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24F4C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03CF7A7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5044E3B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68945C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B475ED4"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0DBBF1"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EFC6A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5AA392D5"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7282BF3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DE20594"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w:t>
            </w:r>
            <w:r w:rsidRPr="0072175D">
              <w:rPr>
                <w:rFonts w:ascii="Arial" w:hAnsi="Arial" w:cs="Arial"/>
                <w:sz w:val="18"/>
                <w:szCs w:val="18"/>
                <w:lang w:val="en-US" w:eastAsia="zh-CN"/>
              </w:rPr>
              <w:t>50</w:t>
            </w:r>
            <w:r w:rsidRPr="0072175D">
              <w:rPr>
                <w:rFonts w:ascii="Arial" w:hAnsi="Arial" w:cs="Arial"/>
                <w:sz w:val="18"/>
                <w:szCs w:val="18"/>
                <w:lang w:val="fr-FR" w:eastAsia="zh-CN"/>
              </w:rPr>
              <w:t>A-n</w:t>
            </w:r>
            <w:r w:rsidRPr="0072175D">
              <w:rPr>
                <w:rFonts w:ascii="Arial" w:hAnsi="Arial" w:cs="Arial"/>
                <w:sz w:val="18"/>
                <w:szCs w:val="18"/>
                <w:lang w:val="en-US" w:eastAsia="zh-CN"/>
              </w:rPr>
              <w:t>78</w:t>
            </w:r>
            <w:r w:rsidRPr="0072175D">
              <w:rPr>
                <w:rFonts w:ascii="Arial" w:hAnsi="Arial" w:cs="Arial"/>
                <w:sz w:val="18"/>
                <w:szCs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62FCEDE2"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fr-FR" w:eastAsia="zh-CN"/>
              </w:rPr>
              <w:t>CA_n</w:t>
            </w:r>
            <w:r w:rsidRPr="0072175D">
              <w:rPr>
                <w:rFonts w:ascii="Arial" w:hAnsi="Arial" w:cs="Arial"/>
                <w:sz w:val="18"/>
                <w:szCs w:val="18"/>
                <w:lang w:val="en-US" w:eastAsia="zh-CN"/>
              </w:rPr>
              <w:t>50</w:t>
            </w:r>
            <w:r w:rsidRPr="0072175D">
              <w:rPr>
                <w:rFonts w:ascii="Arial" w:hAnsi="Arial" w:cs="Arial"/>
                <w:sz w:val="18"/>
                <w:szCs w:val="18"/>
                <w:lang w:val="fr-FR" w:eastAsia="zh-CN"/>
              </w:rPr>
              <w:t>A-n</w:t>
            </w:r>
            <w:r w:rsidRPr="0072175D">
              <w:rPr>
                <w:rFonts w:ascii="Arial" w:hAnsi="Arial" w:cs="Arial"/>
                <w:sz w:val="18"/>
                <w:szCs w:val="18"/>
                <w:lang w:val="en-US" w:eastAsia="zh-CN"/>
              </w:rPr>
              <w:t>78</w:t>
            </w:r>
            <w:r w:rsidRPr="0072175D">
              <w:rPr>
                <w:rFonts w:ascii="Arial" w:hAnsi="Arial" w:cs="Arial"/>
                <w:sz w:val="18"/>
                <w:szCs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3EDF54"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0A6665"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5, 10, 15, 20, 30, 40, 50, 60, 80</w:t>
            </w:r>
            <w:r w:rsidRPr="0072175D">
              <w:rPr>
                <w:rFonts w:ascii="Arial"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3106F21B"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0</w:t>
            </w:r>
          </w:p>
        </w:tc>
      </w:tr>
      <w:tr w:rsidR="0072175D" w:rsidRPr="0072175D" w14:paraId="086EA50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CEF614D" w14:textId="77777777" w:rsidR="0072175D" w:rsidRPr="0072175D" w:rsidRDefault="0072175D" w:rsidP="0072175D">
            <w:pPr>
              <w:keepNext/>
              <w:keepLines/>
              <w:spacing w:after="0"/>
              <w:jc w:val="center"/>
              <w:rPr>
                <w:rFonts w:ascii="Arial" w:hAnsi="Arial" w:cs="Arial"/>
                <w:sz w:val="18"/>
                <w:szCs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6748E3B"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813D4E"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19CB4D"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D992D60" w14:textId="77777777" w:rsidR="0072175D" w:rsidRPr="0072175D" w:rsidRDefault="0072175D" w:rsidP="0072175D">
            <w:pPr>
              <w:keepNext/>
              <w:keepLines/>
              <w:spacing w:after="0"/>
              <w:jc w:val="center"/>
              <w:rPr>
                <w:rFonts w:ascii="Arial" w:eastAsia="Yu Mincho" w:hAnsi="Arial" w:cs="Arial"/>
                <w:sz w:val="18"/>
                <w:szCs w:val="18"/>
              </w:rPr>
            </w:pPr>
          </w:p>
        </w:tc>
      </w:tr>
    </w:tbl>
    <w:p w14:paraId="17BCC4C6" w14:textId="77777777" w:rsidR="0072175D" w:rsidRPr="0072175D" w:rsidRDefault="0072175D" w:rsidP="0072175D">
      <w:pPr>
        <w:keepNext/>
        <w:keepLines/>
        <w:overflowPunct w:val="0"/>
        <w:autoSpaceDE w:val="0"/>
        <w:autoSpaceDN w:val="0"/>
        <w:adjustRightInd w:val="0"/>
        <w:spacing w:before="60"/>
        <w:jc w:val="center"/>
        <w:rPr>
          <w:rFonts w:ascii="Arial" w:eastAsia="MS Mincho" w:hAnsi="Arial"/>
          <w:b/>
          <w:lang w:eastAsia="en-GB"/>
        </w:rPr>
      </w:pPr>
    </w:p>
    <w:p w14:paraId="3FD59641" w14:textId="77777777" w:rsidR="0072175D" w:rsidRPr="0072175D" w:rsidRDefault="0072175D" w:rsidP="0072175D">
      <w:pPr>
        <w:keepNext/>
        <w:keepLines/>
        <w:spacing w:before="60"/>
        <w:jc w:val="center"/>
        <w:rPr>
          <w:rFonts w:ascii="Arial" w:hAnsi="Arial" w:cs="Arial"/>
          <w:b/>
          <w:bCs/>
          <w:lang w:val="fr-FR"/>
        </w:rPr>
      </w:pPr>
      <w:r w:rsidRPr="0072175D">
        <w:rPr>
          <w:rFonts w:ascii="Arial" w:hAnsi="Arial" w:cs="Arial"/>
          <w:b/>
          <w:bCs/>
          <w:lang w:val="fr-FR"/>
        </w:rPr>
        <w:t>Table 5.5A.3.1-1</w:t>
      </w:r>
      <w:r w:rsidRPr="0072175D">
        <w:rPr>
          <w:rFonts w:ascii="Arial" w:hAnsi="Arial" w:cs="Arial"/>
          <w:b/>
          <w:bCs/>
          <w:lang w:val="en-US" w:eastAsia="zh-CN"/>
        </w:rPr>
        <w:t>m</w:t>
      </w:r>
      <w:r w:rsidRPr="0072175D">
        <w:rPr>
          <w:rFonts w:ascii="Arial" w:hAnsi="Arial" w:cs="Arial"/>
          <w:b/>
          <w:bCs/>
          <w:lang w:val="fr-FR"/>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72175D" w:rsidRPr="0072175D" w14:paraId="2CDBC37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FF20989" w14:textId="77777777" w:rsidR="0072175D" w:rsidRPr="0072175D" w:rsidRDefault="0072175D" w:rsidP="0072175D">
            <w:pPr>
              <w:keepNext/>
              <w:keepLines/>
              <w:spacing w:after="0"/>
              <w:jc w:val="center"/>
              <w:rPr>
                <w:rFonts w:ascii="Arial" w:eastAsia="DengXian" w:hAnsi="Arial" w:cs="Arial"/>
                <w:b/>
                <w:sz w:val="18"/>
                <w:szCs w:val="18"/>
                <w:lang w:val="fr-FR" w:eastAsia="zh-CN"/>
              </w:rPr>
            </w:pPr>
            <w:r w:rsidRPr="0072175D">
              <w:rPr>
                <w:rFonts w:ascii="Arial" w:eastAsia="DengXian" w:hAnsi="Arial" w:cs="Arial"/>
                <w:b/>
                <w:sz w:val="18"/>
                <w:lang w:val="fr-FR"/>
              </w:rPr>
              <w:t>NR CA configuration</w:t>
            </w:r>
          </w:p>
        </w:tc>
        <w:tc>
          <w:tcPr>
            <w:tcW w:w="1690" w:type="dxa"/>
            <w:tcBorders>
              <w:top w:val="single" w:sz="4" w:space="0" w:color="auto"/>
              <w:left w:val="single" w:sz="4" w:space="0" w:color="auto"/>
              <w:bottom w:val="nil"/>
              <w:right w:val="single" w:sz="4" w:space="0" w:color="auto"/>
            </w:tcBorders>
            <w:vAlign w:val="center"/>
            <w:hideMark/>
          </w:tcPr>
          <w:p w14:paraId="0364C961" w14:textId="77777777" w:rsidR="0072175D" w:rsidRPr="0072175D" w:rsidRDefault="0072175D" w:rsidP="0072175D">
            <w:pPr>
              <w:keepNext/>
              <w:keepLines/>
              <w:spacing w:after="0"/>
              <w:jc w:val="center"/>
              <w:rPr>
                <w:rFonts w:ascii="Arial" w:eastAsia="DengXian" w:hAnsi="Arial" w:cs="Arial"/>
                <w:b/>
                <w:sz w:val="18"/>
                <w:szCs w:val="18"/>
                <w:lang w:val="en-US" w:eastAsia="zh-CN"/>
              </w:rPr>
            </w:pPr>
            <w:r w:rsidRPr="0072175D">
              <w:rPr>
                <w:rFonts w:ascii="Arial" w:eastAsia="DengXian" w:hAnsi="Arial" w:cs="Arial"/>
                <w:b/>
                <w:sz w:val="18"/>
                <w:lang w:val="fr-FR"/>
              </w:rPr>
              <w:t>Uplink CA configuration</w:t>
            </w:r>
            <w:r w:rsidRPr="0072175D">
              <w:rPr>
                <w:rFonts w:ascii="Arial" w:eastAsia="DengXian" w:hAnsi="Arial" w:cs="Arial"/>
                <w:b/>
                <w:sz w:val="18"/>
                <w:lang w:val="fr-FR" w:eastAsia="zh-CN"/>
              </w:rPr>
              <w:t xml:space="preserve"> </w:t>
            </w:r>
            <w:r w:rsidRPr="0072175D">
              <w:rPr>
                <w:rFonts w:ascii="Arial" w:eastAsia="DengXian" w:hAnsi="Arial" w:cs="Arial"/>
                <w:b/>
                <w:sz w:val="18"/>
                <w:lang w:val="fr-FR"/>
              </w:rPr>
              <w:t>or single uplink carrier</w:t>
            </w:r>
            <w:r w:rsidRPr="0072175D">
              <w:rPr>
                <w:rFonts w:ascii="Arial" w:eastAsia="DengXian" w:hAnsi="Arial" w:cs="Arial"/>
                <w:b/>
                <w:sz w:val="18"/>
                <w:vertAlign w:val="superscript"/>
                <w:lang w:val="fr-FR"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8E4469" w14:textId="77777777" w:rsidR="0072175D" w:rsidRPr="0072175D" w:rsidRDefault="0072175D" w:rsidP="0072175D">
            <w:pPr>
              <w:keepNext/>
              <w:keepLines/>
              <w:spacing w:after="0"/>
              <w:jc w:val="center"/>
              <w:rPr>
                <w:rFonts w:ascii="Arial" w:eastAsia="DengXian" w:hAnsi="Arial" w:cs="Arial"/>
                <w:b/>
                <w:sz w:val="18"/>
                <w:szCs w:val="18"/>
                <w:lang w:val="en-US" w:eastAsia="zh-CN"/>
              </w:rPr>
            </w:pPr>
            <w:r w:rsidRPr="0072175D">
              <w:rPr>
                <w:rFonts w:ascii="Arial" w:eastAsia="DengXian" w:hAnsi="Arial" w:cs="Arial"/>
                <w:b/>
                <w:sz w:val="18"/>
                <w:lang w:val="fr-FR"/>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E35680" w14:textId="77777777" w:rsidR="0072175D" w:rsidRPr="0072175D" w:rsidRDefault="0072175D" w:rsidP="0072175D">
            <w:pPr>
              <w:keepNext/>
              <w:keepLines/>
              <w:spacing w:after="0"/>
              <w:jc w:val="center"/>
              <w:rPr>
                <w:rFonts w:ascii="Arial" w:eastAsia="DengXian" w:hAnsi="Arial" w:cs="Arial"/>
                <w:b/>
                <w:sz w:val="18"/>
                <w:szCs w:val="18"/>
                <w:lang w:val="en-US" w:eastAsia="zh-CN" w:bidi="ar"/>
              </w:rPr>
            </w:pPr>
            <w:r w:rsidRPr="0072175D">
              <w:rPr>
                <w:rFonts w:ascii="Arial" w:eastAsia="DengXian" w:hAnsi="Arial" w:cs="Arial"/>
                <w:b/>
                <w:sz w:val="18"/>
                <w:lang w:val="fr-FR"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147A24A0" w14:textId="77777777" w:rsidR="0072175D" w:rsidRPr="0072175D" w:rsidRDefault="0072175D" w:rsidP="0072175D">
            <w:pPr>
              <w:keepNext/>
              <w:keepLines/>
              <w:spacing w:after="0"/>
              <w:jc w:val="center"/>
              <w:rPr>
                <w:rFonts w:ascii="Arial" w:eastAsia="DengXian" w:hAnsi="Arial"/>
                <w:b/>
                <w:sz w:val="18"/>
                <w:szCs w:val="18"/>
                <w:lang w:eastAsia="zh-CN"/>
              </w:rPr>
            </w:pPr>
            <w:r w:rsidRPr="0072175D">
              <w:rPr>
                <w:rFonts w:ascii="Arial" w:eastAsia="DengXian" w:hAnsi="Arial" w:cs="Arial"/>
                <w:b/>
                <w:sz w:val="18"/>
                <w:lang w:val="fr-FR"/>
              </w:rPr>
              <w:t>Bandwidth combination set</w:t>
            </w:r>
          </w:p>
        </w:tc>
      </w:tr>
      <w:tr w:rsidR="0072175D" w:rsidRPr="0072175D" w14:paraId="6C9EEB2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5E6DF63"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w:t>
            </w:r>
            <w:r w:rsidRPr="0072175D">
              <w:rPr>
                <w:rFonts w:ascii="Arial" w:eastAsia="DengXian" w:hAnsi="Arial" w:cs="Arial"/>
                <w:sz w:val="18"/>
                <w:lang w:val="fr-FR" w:eastAsia="zh-CN"/>
              </w:rPr>
              <w:t>A-n</w:t>
            </w:r>
            <w:r w:rsidRPr="0072175D">
              <w:rPr>
                <w:rFonts w:ascii="Arial" w:eastAsia="DengXian" w:hAnsi="Arial" w:cs="Arial"/>
                <w:sz w:val="18"/>
                <w:lang w:val="en-US" w:eastAsia="zh-CN"/>
              </w:rPr>
              <w:t>70</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0514980F"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1A28AE"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975BA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09A3D13E"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73717B8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7AFF06A"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3A6E3A8"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787301"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E0D87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w:t>
            </w:r>
            <w:r w:rsidRPr="0072175D">
              <w:rPr>
                <w:rFonts w:ascii="Arial" w:hAnsi="Arial" w:cs="Arial"/>
                <w:color w:val="000000"/>
                <w:sz w:val="18"/>
                <w:szCs w:val="18"/>
                <w:vertAlign w:val="superscript"/>
                <w:lang w:val="en-US" w:eastAsia="zh-CN" w:bidi="ar"/>
              </w:rPr>
              <w:t xml:space="preserve"> </w:t>
            </w:r>
            <w:r w:rsidRPr="0072175D">
              <w:rPr>
                <w:rFonts w:ascii="Arial" w:hAnsi="Arial" w:cs="Arial"/>
                <w:color w:val="000000"/>
                <w:sz w:val="18"/>
                <w:szCs w:val="18"/>
                <w:lang w:val="en-US" w:eastAsia="zh-CN" w:bidi="ar"/>
              </w:rPr>
              <w:t>25</w:t>
            </w:r>
            <w:r w:rsidRPr="0072175D">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6BDC09D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6E0D7BE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39DCE53"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66B</w:t>
            </w:r>
            <w:r w:rsidRPr="0072175D">
              <w:rPr>
                <w:rFonts w:ascii="Arial" w:eastAsia="DengXian" w:hAnsi="Arial" w:cs="Arial"/>
                <w:sz w:val="18"/>
                <w:lang w:val="fr-FR" w:eastAsia="zh-CN"/>
              </w:rPr>
              <w:t>-n</w:t>
            </w:r>
            <w:r w:rsidRPr="0072175D">
              <w:rPr>
                <w:rFonts w:ascii="Arial" w:eastAsia="DengXian" w:hAnsi="Arial" w:cs="Arial"/>
                <w:sz w:val="18"/>
                <w:lang w:val="en-US" w:eastAsia="zh-CN"/>
              </w:rPr>
              <w:t>70</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38013AF7"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23FF664"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DC19F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38DC148F"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24BE5CF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657317A"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A11BFCE"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F81B4E"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3C2E2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 25</w:t>
            </w:r>
            <w:r w:rsidRPr="0072175D">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11C3EF4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C9691E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6014D18"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66(2A)</w:t>
            </w:r>
            <w:r w:rsidRPr="0072175D">
              <w:rPr>
                <w:rFonts w:ascii="Arial" w:eastAsia="DengXian" w:hAnsi="Arial" w:cs="Arial"/>
                <w:sz w:val="18"/>
                <w:lang w:val="fr-FR" w:eastAsia="zh-CN"/>
              </w:rPr>
              <w:t>-n</w:t>
            </w:r>
            <w:r w:rsidRPr="0072175D">
              <w:rPr>
                <w:rFonts w:ascii="Arial" w:eastAsia="DengXian" w:hAnsi="Arial" w:cs="Arial"/>
                <w:sz w:val="18"/>
                <w:lang w:val="en-US" w:eastAsia="zh-CN"/>
              </w:rPr>
              <w:t>70</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6AF751A1"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038B5F"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0674F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1EC2A73D"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27E259A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768DE82"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D2CD78C"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560A26"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D02A0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 25</w:t>
            </w:r>
            <w:r w:rsidRPr="0072175D">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0BE9EAD3"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0A6C9AE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196FE17" w14:textId="77777777" w:rsidR="0072175D" w:rsidRPr="0072175D" w:rsidRDefault="0072175D" w:rsidP="0072175D">
            <w:pPr>
              <w:keepNext/>
              <w:keepLines/>
              <w:spacing w:after="0"/>
              <w:jc w:val="center"/>
              <w:rPr>
                <w:rFonts w:ascii="Arial" w:eastAsia="DengXian" w:hAnsi="Arial" w:cs="Arial"/>
                <w:sz w:val="18"/>
                <w:lang w:val="fr-FR" w:eastAsia="zh-CN"/>
              </w:rPr>
            </w:pPr>
            <w:bookmarkStart w:id="94" w:name="OLE_LINK41"/>
            <w:r w:rsidRPr="0072175D">
              <w:rPr>
                <w:rFonts w:ascii="Arial" w:hAnsi="Arial" w:cs="Arial"/>
                <w:sz w:val="18"/>
                <w:lang w:val="fr-FR" w:eastAsia="zh-CN"/>
              </w:rPr>
              <w:t>CA_n66(3A)-n70A</w:t>
            </w:r>
            <w:bookmarkEnd w:id="94"/>
          </w:p>
        </w:tc>
        <w:tc>
          <w:tcPr>
            <w:tcW w:w="1690" w:type="dxa"/>
            <w:tcBorders>
              <w:top w:val="single" w:sz="4" w:space="0" w:color="auto"/>
              <w:left w:val="single" w:sz="4" w:space="0" w:color="auto"/>
              <w:bottom w:val="nil"/>
              <w:right w:val="single" w:sz="4" w:space="0" w:color="auto"/>
            </w:tcBorders>
            <w:vAlign w:val="center"/>
            <w:hideMark/>
          </w:tcPr>
          <w:p w14:paraId="089E93B2"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94D74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1285F2"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vAlign w:val="center"/>
            <w:hideMark/>
          </w:tcPr>
          <w:p w14:paraId="7CA96AA1"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0</w:t>
            </w:r>
          </w:p>
        </w:tc>
      </w:tr>
      <w:tr w:rsidR="0072175D" w:rsidRPr="0072175D" w14:paraId="4E8BEE7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37F3F80"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3B3D217"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8F85D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0F2A07"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 25</w:t>
            </w:r>
            <w:r w:rsidRPr="0072175D">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6DCC37F7" w14:textId="77777777" w:rsidR="0072175D" w:rsidRPr="0072175D" w:rsidRDefault="0072175D" w:rsidP="0072175D">
            <w:pPr>
              <w:keepNext/>
              <w:keepLines/>
              <w:spacing w:after="0"/>
              <w:jc w:val="center"/>
              <w:rPr>
                <w:rFonts w:ascii="Arial" w:eastAsia="Yu Mincho" w:hAnsi="Arial"/>
                <w:sz w:val="18"/>
              </w:rPr>
            </w:pPr>
          </w:p>
        </w:tc>
      </w:tr>
      <w:tr w:rsidR="0072175D" w:rsidRPr="0072175D" w14:paraId="6721C9A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9478505"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w:t>
            </w:r>
            <w:r w:rsidRPr="0072175D">
              <w:rPr>
                <w:rFonts w:ascii="Arial" w:eastAsia="DengXian" w:hAnsi="Arial" w:cs="Arial"/>
                <w:sz w:val="18"/>
                <w:lang w:val="fr-FR" w:eastAsia="zh-CN"/>
              </w:rPr>
              <w:t>A-n</w:t>
            </w:r>
            <w:r w:rsidRPr="0072175D">
              <w:rPr>
                <w:rFonts w:ascii="Arial" w:eastAsia="DengXian" w:hAnsi="Arial" w:cs="Arial"/>
                <w:sz w:val="18"/>
                <w:lang w:val="en-US" w:eastAsia="zh-CN"/>
              </w:rPr>
              <w:t>71</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77C70973"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eastAsia="DengXian" w:hAnsi="Arial" w:cs="Arial"/>
                <w:sz w:val="18"/>
                <w:lang w:val="en-US" w:eastAsia="zh-CN"/>
              </w:rPr>
              <w:t>n66</w:t>
            </w:r>
            <w:r w:rsidRPr="0072175D">
              <w:rPr>
                <w:rFonts w:ascii="Arial" w:eastAsia="DengXian" w:hAnsi="Arial" w:cs="Arial"/>
                <w:sz w:val="18"/>
                <w:vertAlign w:val="superscript"/>
                <w:lang w:val="en-US" w:eastAsia="zh-CN"/>
              </w:rPr>
              <w:t>8</w:t>
            </w:r>
          </w:p>
          <w:p w14:paraId="29C26B8D"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eastAsia="DengXian" w:hAnsi="Arial" w:cs="Arial"/>
                <w:sz w:val="18"/>
                <w:lang w:val="en-US" w:eastAsia="zh-CN"/>
              </w:rPr>
              <w:t>n71</w:t>
            </w:r>
            <w:r w:rsidRPr="0072175D">
              <w:rPr>
                <w:rFonts w:ascii="Arial" w:eastAsia="DengXian" w:hAnsi="Arial" w:cs="Arial"/>
                <w:sz w:val="18"/>
                <w:vertAlign w:val="superscript"/>
                <w:lang w:val="en-US" w:eastAsia="zh-CN"/>
              </w:rPr>
              <w:t>8</w:t>
            </w:r>
          </w:p>
          <w:p w14:paraId="22A4D3EB"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62B417"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A3A86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3A804D49"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5E74E934" w14:textId="77777777" w:rsidTr="0072175D">
        <w:trPr>
          <w:trHeight w:val="187"/>
        </w:trPr>
        <w:tc>
          <w:tcPr>
            <w:tcW w:w="1983" w:type="dxa"/>
            <w:tcBorders>
              <w:top w:val="nil"/>
              <w:left w:val="single" w:sz="4" w:space="0" w:color="auto"/>
              <w:bottom w:val="nil"/>
              <w:right w:val="single" w:sz="4" w:space="0" w:color="auto"/>
            </w:tcBorders>
            <w:vAlign w:val="center"/>
          </w:tcPr>
          <w:p w14:paraId="1641E73C"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9509AEC"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543D6E"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C57BC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92B5552"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4FD9370" w14:textId="77777777" w:rsidTr="0072175D">
        <w:trPr>
          <w:trHeight w:val="187"/>
        </w:trPr>
        <w:tc>
          <w:tcPr>
            <w:tcW w:w="1983" w:type="dxa"/>
            <w:tcBorders>
              <w:top w:val="nil"/>
              <w:left w:val="single" w:sz="4" w:space="0" w:color="auto"/>
              <w:bottom w:val="nil"/>
              <w:right w:val="single" w:sz="4" w:space="0" w:color="auto"/>
            </w:tcBorders>
            <w:vAlign w:val="center"/>
          </w:tcPr>
          <w:p w14:paraId="4623557E"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493A84D"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AC708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65F41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4351D24C"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DengXian" w:hAnsi="Arial" w:cs="Arial"/>
                <w:sz w:val="18"/>
                <w:lang w:val="en-US" w:eastAsia="zh-CN"/>
              </w:rPr>
              <w:t>1</w:t>
            </w:r>
          </w:p>
        </w:tc>
      </w:tr>
      <w:tr w:rsidR="0072175D" w:rsidRPr="0072175D" w14:paraId="49A61B77" w14:textId="77777777" w:rsidTr="0072175D">
        <w:trPr>
          <w:trHeight w:val="187"/>
        </w:trPr>
        <w:tc>
          <w:tcPr>
            <w:tcW w:w="1983" w:type="dxa"/>
            <w:tcBorders>
              <w:top w:val="nil"/>
              <w:left w:val="single" w:sz="4" w:space="0" w:color="auto"/>
              <w:bottom w:val="nil"/>
              <w:right w:val="single" w:sz="4" w:space="0" w:color="auto"/>
            </w:tcBorders>
            <w:vAlign w:val="center"/>
          </w:tcPr>
          <w:p w14:paraId="7F0E03C1"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7B2FBAC"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6DD95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38A37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CE50965"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0C8AB91" w14:textId="77777777" w:rsidTr="0072175D">
        <w:trPr>
          <w:trHeight w:val="187"/>
        </w:trPr>
        <w:tc>
          <w:tcPr>
            <w:tcW w:w="1983" w:type="dxa"/>
            <w:tcBorders>
              <w:top w:val="nil"/>
              <w:left w:val="single" w:sz="4" w:space="0" w:color="auto"/>
              <w:bottom w:val="nil"/>
              <w:right w:val="single" w:sz="4" w:space="0" w:color="auto"/>
            </w:tcBorders>
            <w:vAlign w:val="center"/>
          </w:tcPr>
          <w:p w14:paraId="047891C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07D4833"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479C4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422748"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BE9BB72"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4 and 5</w:t>
            </w:r>
          </w:p>
        </w:tc>
      </w:tr>
      <w:tr w:rsidR="0072175D" w:rsidRPr="0072175D" w14:paraId="591AEC3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D6A9CC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E0D37E1"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2569B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563793"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09ED9EB" w14:textId="77777777" w:rsidR="0072175D" w:rsidRPr="0072175D" w:rsidRDefault="0072175D" w:rsidP="0072175D">
            <w:pPr>
              <w:keepNext/>
              <w:keepLines/>
              <w:spacing w:after="0"/>
              <w:jc w:val="center"/>
              <w:rPr>
                <w:rFonts w:ascii="Arial" w:eastAsia="Yu Mincho" w:hAnsi="Arial"/>
                <w:sz w:val="18"/>
              </w:rPr>
            </w:pPr>
          </w:p>
        </w:tc>
      </w:tr>
      <w:tr w:rsidR="0072175D" w:rsidRPr="0072175D" w14:paraId="449C29F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8E46CF1"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w:t>
            </w:r>
            <w:r w:rsidRPr="0072175D">
              <w:rPr>
                <w:rFonts w:ascii="Arial" w:eastAsia="DengXian" w:hAnsi="Arial" w:cs="Arial"/>
                <w:sz w:val="18"/>
                <w:lang w:val="fr-FR" w:eastAsia="zh-CN"/>
              </w:rPr>
              <w:t>A-n</w:t>
            </w:r>
            <w:r w:rsidRPr="0072175D">
              <w:rPr>
                <w:rFonts w:ascii="Arial" w:eastAsia="DengXian" w:hAnsi="Arial" w:cs="Arial"/>
                <w:sz w:val="18"/>
                <w:lang w:val="en-US" w:eastAsia="zh-CN"/>
              </w:rPr>
              <w:t>71</w:t>
            </w:r>
            <w:r w:rsidRPr="0072175D">
              <w:rPr>
                <w:rFonts w:ascii="Arial" w:eastAsia="DengXian" w:hAnsi="Arial" w:cs="Arial"/>
                <w:sz w:val="18"/>
                <w:lang w:val="fr-FR" w:eastAsia="zh-CN"/>
              </w:rPr>
              <w:t>B</w:t>
            </w:r>
          </w:p>
        </w:tc>
        <w:tc>
          <w:tcPr>
            <w:tcW w:w="1690" w:type="dxa"/>
            <w:tcBorders>
              <w:top w:val="single" w:sz="4" w:space="0" w:color="auto"/>
              <w:left w:val="single" w:sz="4" w:space="0" w:color="auto"/>
              <w:bottom w:val="nil"/>
              <w:right w:val="single" w:sz="4" w:space="0" w:color="auto"/>
            </w:tcBorders>
            <w:vAlign w:val="center"/>
            <w:hideMark/>
          </w:tcPr>
          <w:p w14:paraId="6E344286"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E8FAF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F0284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944EF4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46F1385E" w14:textId="77777777" w:rsidTr="0072175D">
        <w:trPr>
          <w:trHeight w:val="213"/>
        </w:trPr>
        <w:tc>
          <w:tcPr>
            <w:tcW w:w="1983" w:type="dxa"/>
            <w:tcBorders>
              <w:top w:val="nil"/>
              <w:left w:val="single" w:sz="4" w:space="0" w:color="auto"/>
              <w:bottom w:val="nil"/>
              <w:right w:val="single" w:sz="4" w:space="0" w:color="auto"/>
            </w:tcBorders>
            <w:vAlign w:val="center"/>
          </w:tcPr>
          <w:p w14:paraId="3602EB42"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2908067D"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EDB62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71368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2F46B742"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45A3E3BB" w14:textId="77777777" w:rsidTr="0072175D">
        <w:trPr>
          <w:trHeight w:val="187"/>
        </w:trPr>
        <w:tc>
          <w:tcPr>
            <w:tcW w:w="1983" w:type="dxa"/>
            <w:tcBorders>
              <w:top w:val="nil"/>
              <w:left w:val="single" w:sz="4" w:space="0" w:color="auto"/>
              <w:bottom w:val="nil"/>
              <w:right w:val="single" w:sz="4" w:space="0" w:color="auto"/>
            </w:tcBorders>
            <w:vAlign w:val="center"/>
          </w:tcPr>
          <w:p w14:paraId="2F0C3C60"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374FAA2"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BFBE77"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FABC1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D0F790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1</w:t>
            </w:r>
          </w:p>
        </w:tc>
      </w:tr>
      <w:tr w:rsidR="0072175D" w:rsidRPr="0072175D" w14:paraId="12DC35BE" w14:textId="77777777" w:rsidTr="0072175D">
        <w:trPr>
          <w:trHeight w:val="187"/>
        </w:trPr>
        <w:tc>
          <w:tcPr>
            <w:tcW w:w="1983" w:type="dxa"/>
            <w:tcBorders>
              <w:top w:val="nil"/>
              <w:left w:val="single" w:sz="4" w:space="0" w:color="auto"/>
              <w:bottom w:val="nil"/>
              <w:right w:val="single" w:sz="4" w:space="0" w:color="auto"/>
            </w:tcBorders>
            <w:vAlign w:val="center"/>
          </w:tcPr>
          <w:p w14:paraId="3B644803"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112B7515"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375FE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65E58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2E2314A8"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052ADC78" w14:textId="77777777" w:rsidTr="0072175D">
        <w:trPr>
          <w:trHeight w:val="187"/>
        </w:trPr>
        <w:tc>
          <w:tcPr>
            <w:tcW w:w="1983" w:type="dxa"/>
            <w:tcBorders>
              <w:top w:val="nil"/>
              <w:left w:val="single" w:sz="4" w:space="0" w:color="auto"/>
              <w:bottom w:val="nil"/>
              <w:right w:val="single" w:sz="4" w:space="0" w:color="auto"/>
            </w:tcBorders>
            <w:vAlign w:val="center"/>
          </w:tcPr>
          <w:p w14:paraId="25068328"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05E253C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B590C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7FE9B4"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C3555D6"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w:t>
            </w:r>
            <w:r w:rsidRPr="0072175D">
              <w:rPr>
                <w:rFonts w:ascii="Arial" w:eastAsia="Yu Mincho" w:hAnsi="Arial" w:cs="Arial"/>
                <w:sz w:val="18"/>
                <w:lang w:val="fr-FR"/>
              </w:rPr>
              <w:t xml:space="preserve"> and 5</w:t>
            </w:r>
          </w:p>
        </w:tc>
      </w:tr>
      <w:tr w:rsidR="0072175D" w:rsidRPr="0072175D" w14:paraId="65D2338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858A662"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BF3DFAE"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D90D7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E7A191"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6B2E2F1C"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5BB56CC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C102467"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w:t>
            </w:r>
            <w:r w:rsidRPr="0072175D">
              <w:rPr>
                <w:rFonts w:ascii="Arial" w:eastAsia="DengXian" w:hAnsi="Arial" w:cs="Arial"/>
                <w:sz w:val="18"/>
                <w:lang w:val="fr-FR" w:eastAsia="zh-CN"/>
              </w:rPr>
              <w:t>A-n</w:t>
            </w:r>
            <w:r w:rsidRPr="0072175D">
              <w:rPr>
                <w:rFonts w:ascii="Arial" w:eastAsia="DengXian" w:hAnsi="Arial" w:cs="Arial"/>
                <w:sz w:val="18"/>
                <w:lang w:val="en-US" w:eastAsia="zh-CN"/>
              </w:rPr>
              <w:t>71(2</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22515325"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EF701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ACA87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4AC75284"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DengXian" w:hAnsi="Arial" w:cs="Arial"/>
                <w:sz w:val="18"/>
                <w:lang w:val="en-US" w:eastAsia="zh-CN"/>
              </w:rPr>
              <w:t>0</w:t>
            </w:r>
          </w:p>
        </w:tc>
      </w:tr>
      <w:tr w:rsidR="0072175D" w:rsidRPr="0072175D" w14:paraId="0CA44115" w14:textId="77777777" w:rsidTr="0072175D">
        <w:trPr>
          <w:trHeight w:val="187"/>
        </w:trPr>
        <w:tc>
          <w:tcPr>
            <w:tcW w:w="1983" w:type="dxa"/>
            <w:tcBorders>
              <w:top w:val="nil"/>
              <w:left w:val="single" w:sz="4" w:space="0" w:color="auto"/>
              <w:bottom w:val="nil"/>
              <w:right w:val="single" w:sz="4" w:space="0" w:color="auto"/>
            </w:tcBorders>
            <w:vAlign w:val="center"/>
          </w:tcPr>
          <w:p w14:paraId="5A1A7ABC"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4E36ED7"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20013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DAEC3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BA539B8"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92CF2C2" w14:textId="77777777" w:rsidTr="0072175D">
        <w:trPr>
          <w:trHeight w:val="187"/>
        </w:trPr>
        <w:tc>
          <w:tcPr>
            <w:tcW w:w="1983" w:type="dxa"/>
            <w:tcBorders>
              <w:top w:val="nil"/>
              <w:left w:val="single" w:sz="4" w:space="0" w:color="auto"/>
              <w:bottom w:val="nil"/>
              <w:right w:val="single" w:sz="4" w:space="0" w:color="auto"/>
            </w:tcBorders>
            <w:vAlign w:val="center"/>
          </w:tcPr>
          <w:p w14:paraId="1461723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9674234"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63B4C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1A57A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7AA1B86C"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1</w:t>
            </w:r>
          </w:p>
        </w:tc>
      </w:tr>
      <w:tr w:rsidR="0072175D" w:rsidRPr="0072175D" w14:paraId="7A7ADA75" w14:textId="77777777" w:rsidTr="0072175D">
        <w:trPr>
          <w:trHeight w:val="187"/>
        </w:trPr>
        <w:tc>
          <w:tcPr>
            <w:tcW w:w="1983" w:type="dxa"/>
            <w:tcBorders>
              <w:top w:val="nil"/>
              <w:left w:val="single" w:sz="4" w:space="0" w:color="auto"/>
              <w:bottom w:val="nil"/>
              <w:right w:val="single" w:sz="4" w:space="0" w:color="auto"/>
            </w:tcBorders>
            <w:vAlign w:val="center"/>
          </w:tcPr>
          <w:p w14:paraId="3C69C921"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155C9DC"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2DD2B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F98F7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402CCE3" w14:textId="77777777" w:rsidR="0072175D" w:rsidRPr="0072175D" w:rsidRDefault="0072175D" w:rsidP="0072175D">
            <w:pPr>
              <w:keepNext/>
              <w:keepLines/>
              <w:spacing w:after="0"/>
              <w:jc w:val="center"/>
              <w:rPr>
                <w:rFonts w:ascii="Arial" w:eastAsia="DengXian" w:hAnsi="Arial" w:cs="Arial"/>
                <w:sz w:val="18"/>
                <w:lang w:eastAsia="zh-CN"/>
              </w:rPr>
            </w:pPr>
          </w:p>
        </w:tc>
      </w:tr>
      <w:tr w:rsidR="0072175D" w:rsidRPr="0072175D" w14:paraId="70E8AF96" w14:textId="77777777" w:rsidTr="0072175D">
        <w:trPr>
          <w:trHeight w:val="90"/>
        </w:trPr>
        <w:tc>
          <w:tcPr>
            <w:tcW w:w="1983" w:type="dxa"/>
            <w:tcBorders>
              <w:top w:val="nil"/>
              <w:left w:val="single" w:sz="4" w:space="0" w:color="auto"/>
              <w:bottom w:val="nil"/>
              <w:right w:val="single" w:sz="4" w:space="0" w:color="auto"/>
            </w:tcBorders>
            <w:vAlign w:val="center"/>
          </w:tcPr>
          <w:p w14:paraId="561BAAF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E7ADEA8"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BCC8D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70E872"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192342E"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eastAsia="DengXian" w:hAnsi="Arial" w:cs="Arial"/>
                <w:sz w:val="18"/>
                <w:lang w:val="fr-FR" w:eastAsia="zh-CN"/>
              </w:rPr>
              <w:t>4</w:t>
            </w:r>
            <w:r w:rsidRPr="0072175D">
              <w:rPr>
                <w:rFonts w:ascii="Arial" w:eastAsia="Yu Mincho" w:hAnsi="Arial" w:cs="Arial"/>
                <w:sz w:val="18"/>
                <w:lang w:val="fr-FR"/>
              </w:rPr>
              <w:t xml:space="preserve"> and 5</w:t>
            </w:r>
          </w:p>
        </w:tc>
      </w:tr>
      <w:tr w:rsidR="0072175D" w:rsidRPr="0072175D" w14:paraId="2DF912E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9A4F665"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88D3F8F"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CC13A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1A2104"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3A717743" w14:textId="77777777" w:rsidR="0072175D" w:rsidRPr="0072175D" w:rsidRDefault="0072175D" w:rsidP="0072175D">
            <w:pPr>
              <w:keepNext/>
              <w:keepLines/>
              <w:spacing w:after="0"/>
              <w:jc w:val="center"/>
              <w:rPr>
                <w:rFonts w:ascii="Arial" w:eastAsia="DengXian" w:hAnsi="Arial"/>
                <w:sz w:val="18"/>
                <w:lang w:eastAsia="zh-CN"/>
              </w:rPr>
            </w:pPr>
          </w:p>
        </w:tc>
      </w:tr>
      <w:tr w:rsidR="0072175D" w:rsidRPr="0072175D" w14:paraId="14175A8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7568E98"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66(2</w:t>
            </w:r>
            <w:r w:rsidRPr="0072175D">
              <w:rPr>
                <w:rFonts w:ascii="Arial" w:eastAsia="DengXian" w:hAnsi="Arial" w:cs="Arial"/>
                <w:sz w:val="18"/>
                <w:lang w:val="fr-FR" w:eastAsia="zh-CN"/>
              </w:rPr>
              <w:t>A</w:t>
            </w:r>
            <w:r w:rsidRPr="0072175D">
              <w:rPr>
                <w:rFonts w:ascii="Arial" w:eastAsia="DengXian" w:hAnsi="Arial" w:cs="Arial"/>
                <w:sz w:val="18"/>
                <w:lang w:val="en-US" w:eastAsia="zh-CN"/>
              </w:rPr>
              <w:t>)</w:t>
            </w:r>
            <w:r w:rsidRPr="0072175D">
              <w:rPr>
                <w:rFonts w:ascii="Arial" w:eastAsia="DengXian" w:hAnsi="Arial" w:cs="Arial"/>
                <w:sz w:val="18"/>
                <w:lang w:val="fr-FR" w:eastAsia="zh-CN"/>
              </w:rPr>
              <w:t>-n</w:t>
            </w:r>
            <w:r w:rsidRPr="0072175D">
              <w:rPr>
                <w:rFonts w:ascii="Arial" w:eastAsia="DengXian" w:hAnsi="Arial" w:cs="Arial"/>
                <w:sz w:val="18"/>
                <w:lang w:val="en-US" w:eastAsia="zh-CN"/>
              </w:rPr>
              <w:t>71</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5EA927EC"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6D663F"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F84CB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5DA4BDEF"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40DB620F" w14:textId="77777777" w:rsidTr="0072175D">
        <w:trPr>
          <w:trHeight w:val="187"/>
        </w:trPr>
        <w:tc>
          <w:tcPr>
            <w:tcW w:w="1983" w:type="dxa"/>
            <w:tcBorders>
              <w:top w:val="nil"/>
              <w:left w:val="single" w:sz="4" w:space="0" w:color="auto"/>
              <w:bottom w:val="nil"/>
              <w:right w:val="single" w:sz="4" w:space="0" w:color="auto"/>
            </w:tcBorders>
            <w:vAlign w:val="center"/>
          </w:tcPr>
          <w:p w14:paraId="5EF9E68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40DCD4B"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898094"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16687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4B14CC8"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179148E2" w14:textId="77777777" w:rsidTr="0072175D">
        <w:trPr>
          <w:trHeight w:val="187"/>
        </w:trPr>
        <w:tc>
          <w:tcPr>
            <w:tcW w:w="1983" w:type="dxa"/>
            <w:tcBorders>
              <w:top w:val="nil"/>
              <w:left w:val="single" w:sz="4" w:space="0" w:color="auto"/>
              <w:bottom w:val="nil"/>
              <w:right w:val="single" w:sz="4" w:space="0" w:color="auto"/>
            </w:tcBorders>
            <w:vAlign w:val="center"/>
          </w:tcPr>
          <w:p w14:paraId="3B4DA54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CCA67BD"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FA9A6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02F62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CA_n66(2A)_BCS1</w:t>
            </w:r>
          </w:p>
        </w:tc>
        <w:tc>
          <w:tcPr>
            <w:tcW w:w="1360" w:type="dxa"/>
            <w:tcBorders>
              <w:top w:val="nil"/>
              <w:left w:val="single" w:sz="4" w:space="0" w:color="auto"/>
              <w:bottom w:val="nil"/>
              <w:right w:val="single" w:sz="4" w:space="0" w:color="auto"/>
            </w:tcBorders>
            <w:vAlign w:val="center"/>
            <w:hideMark/>
          </w:tcPr>
          <w:p w14:paraId="74A9222F"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DengXian" w:hAnsi="Arial" w:cs="Arial"/>
                <w:sz w:val="18"/>
                <w:lang w:val="en-US" w:eastAsia="zh-CN"/>
              </w:rPr>
              <w:t>1</w:t>
            </w:r>
          </w:p>
        </w:tc>
      </w:tr>
      <w:tr w:rsidR="0072175D" w:rsidRPr="0072175D" w14:paraId="157A21A5" w14:textId="77777777" w:rsidTr="0072175D">
        <w:trPr>
          <w:trHeight w:val="187"/>
        </w:trPr>
        <w:tc>
          <w:tcPr>
            <w:tcW w:w="1983" w:type="dxa"/>
            <w:tcBorders>
              <w:top w:val="nil"/>
              <w:left w:val="single" w:sz="4" w:space="0" w:color="auto"/>
              <w:bottom w:val="nil"/>
              <w:right w:val="single" w:sz="4" w:space="0" w:color="auto"/>
            </w:tcBorders>
            <w:vAlign w:val="center"/>
          </w:tcPr>
          <w:p w14:paraId="3BA5B77B"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F7CB80F"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ADF12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08B5D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333CE32"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AE9B923" w14:textId="77777777" w:rsidTr="0072175D">
        <w:trPr>
          <w:trHeight w:val="187"/>
        </w:trPr>
        <w:tc>
          <w:tcPr>
            <w:tcW w:w="1983" w:type="dxa"/>
            <w:tcBorders>
              <w:top w:val="nil"/>
              <w:left w:val="single" w:sz="4" w:space="0" w:color="auto"/>
              <w:bottom w:val="nil"/>
              <w:right w:val="single" w:sz="4" w:space="0" w:color="auto"/>
            </w:tcBorders>
            <w:vAlign w:val="center"/>
          </w:tcPr>
          <w:p w14:paraId="09697A61"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E88A0FF"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95349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0FA2E1"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47E86EA6"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4 and 5</w:t>
            </w:r>
          </w:p>
        </w:tc>
      </w:tr>
      <w:tr w:rsidR="0072175D" w:rsidRPr="0072175D" w14:paraId="7CB65E6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3703D9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3F7CDCD"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9F2CA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80F42F"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13249009" w14:textId="77777777" w:rsidR="0072175D" w:rsidRPr="0072175D" w:rsidRDefault="0072175D" w:rsidP="0072175D">
            <w:pPr>
              <w:keepNext/>
              <w:keepLines/>
              <w:spacing w:after="0"/>
              <w:jc w:val="center"/>
              <w:rPr>
                <w:rFonts w:ascii="Arial" w:eastAsia="Yu Mincho" w:hAnsi="Arial"/>
                <w:sz w:val="18"/>
              </w:rPr>
            </w:pPr>
          </w:p>
        </w:tc>
      </w:tr>
      <w:tr w:rsidR="0072175D" w:rsidRPr="0072175D" w14:paraId="7F52DA3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B501A36"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rPr>
              <w:t>CA_n66(2A)-n71B</w:t>
            </w:r>
          </w:p>
        </w:tc>
        <w:tc>
          <w:tcPr>
            <w:tcW w:w="1690" w:type="dxa"/>
            <w:tcBorders>
              <w:top w:val="single" w:sz="4" w:space="0" w:color="auto"/>
              <w:left w:val="single" w:sz="4" w:space="0" w:color="auto"/>
              <w:bottom w:val="nil"/>
              <w:right w:val="single" w:sz="4" w:space="0" w:color="auto"/>
            </w:tcBorders>
            <w:vAlign w:val="center"/>
            <w:hideMark/>
          </w:tcPr>
          <w:p w14:paraId="4B0A7B6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2E27D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BC419F" w14:textId="77777777" w:rsidR="0072175D" w:rsidRPr="0072175D" w:rsidRDefault="0072175D" w:rsidP="0072175D">
            <w:pPr>
              <w:keepNext/>
              <w:keepLines/>
              <w:spacing w:after="0"/>
              <w:jc w:val="center"/>
              <w:rPr>
                <w:rFonts w:ascii="Arial" w:eastAsia="DengXian" w:hAnsi="Arial" w:cs="Arial"/>
                <w:sz w:val="18"/>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6E2E3FC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0415B683" w14:textId="77777777" w:rsidTr="0072175D">
        <w:trPr>
          <w:trHeight w:val="187"/>
        </w:trPr>
        <w:tc>
          <w:tcPr>
            <w:tcW w:w="1983" w:type="dxa"/>
            <w:tcBorders>
              <w:top w:val="nil"/>
              <w:left w:val="single" w:sz="4" w:space="0" w:color="auto"/>
              <w:bottom w:val="nil"/>
              <w:right w:val="single" w:sz="4" w:space="0" w:color="auto"/>
            </w:tcBorders>
            <w:vAlign w:val="center"/>
          </w:tcPr>
          <w:p w14:paraId="288B41AF"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0163A33B"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79BAF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058558" w14:textId="77777777" w:rsidR="0072175D" w:rsidRPr="0072175D" w:rsidRDefault="0072175D" w:rsidP="0072175D">
            <w:pPr>
              <w:keepNext/>
              <w:keepLines/>
              <w:spacing w:after="0"/>
              <w:jc w:val="center"/>
              <w:rPr>
                <w:rFonts w:ascii="Arial" w:eastAsia="DengXian" w:hAnsi="Arial" w:cs="Arial"/>
                <w:sz w:val="18"/>
              </w:rPr>
            </w:pPr>
            <w:r w:rsidRPr="0072175D">
              <w:rPr>
                <w:rFonts w:ascii="Arial" w:hAnsi="Arial" w:cs="Arial"/>
                <w:sz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9D96572"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7CFC6C77" w14:textId="77777777" w:rsidTr="0072175D">
        <w:trPr>
          <w:trHeight w:val="187"/>
        </w:trPr>
        <w:tc>
          <w:tcPr>
            <w:tcW w:w="1983" w:type="dxa"/>
            <w:tcBorders>
              <w:top w:val="nil"/>
              <w:left w:val="single" w:sz="4" w:space="0" w:color="auto"/>
              <w:bottom w:val="nil"/>
              <w:right w:val="single" w:sz="4" w:space="0" w:color="auto"/>
            </w:tcBorders>
            <w:vAlign w:val="center"/>
          </w:tcPr>
          <w:p w14:paraId="500768E0"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474F3670"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E83117"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B0275C"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72E2AC64"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w:t>
            </w:r>
            <w:r w:rsidRPr="0072175D">
              <w:rPr>
                <w:rFonts w:ascii="Arial" w:eastAsia="Yu Mincho" w:hAnsi="Arial" w:cs="Arial"/>
                <w:sz w:val="18"/>
                <w:lang w:val="fr-FR"/>
              </w:rPr>
              <w:t xml:space="preserve"> and 5</w:t>
            </w:r>
          </w:p>
        </w:tc>
      </w:tr>
      <w:tr w:rsidR="0072175D" w:rsidRPr="0072175D" w14:paraId="33BE220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ADA000C"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840BF14"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F1957"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ABE57D"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668FBFCE"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38EB832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02CE287"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66(2A)</w:t>
            </w:r>
            <w:r w:rsidRPr="0072175D">
              <w:rPr>
                <w:rFonts w:ascii="Arial" w:eastAsia="DengXian" w:hAnsi="Arial" w:cs="Arial"/>
                <w:sz w:val="18"/>
                <w:lang w:val="fr-FR" w:eastAsia="zh-CN"/>
              </w:rPr>
              <w:t>-n</w:t>
            </w:r>
            <w:r w:rsidRPr="0072175D">
              <w:rPr>
                <w:rFonts w:ascii="Arial" w:eastAsia="DengXian" w:hAnsi="Arial" w:cs="Arial"/>
                <w:sz w:val="18"/>
                <w:lang w:val="en-US" w:eastAsia="zh-CN"/>
              </w:rPr>
              <w:t>71</w:t>
            </w:r>
            <w:r w:rsidRPr="0072175D">
              <w:rPr>
                <w:rFonts w:ascii="Arial" w:eastAsia="DengXian" w:hAnsi="Arial" w:cs="Arial"/>
                <w:sz w:val="18"/>
                <w:lang w:val="fr-FR" w:eastAsia="zh-CN"/>
              </w:rPr>
              <w:t>(2A)</w:t>
            </w:r>
          </w:p>
        </w:tc>
        <w:tc>
          <w:tcPr>
            <w:tcW w:w="1690" w:type="dxa"/>
            <w:tcBorders>
              <w:top w:val="single" w:sz="4" w:space="0" w:color="auto"/>
              <w:left w:val="single" w:sz="4" w:space="0" w:color="auto"/>
              <w:bottom w:val="nil"/>
              <w:right w:val="single" w:sz="4" w:space="0" w:color="auto"/>
            </w:tcBorders>
            <w:vAlign w:val="center"/>
            <w:hideMark/>
          </w:tcPr>
          <w:p w14:paraId="74FB296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708F3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33046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273BB71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14156FC1" w14:textId="77777777" w:rsidTr="0072175D">
        <w:trPr>
          <w:trHeight w:val="187"/>
        </w:trPr>
        <w:tc>
          <w:tcPr>
            <w:tcW w:w="1983" w:type="dxa"/>
            <w:tcBorders>
              <w:top w:val="nil"/>
              <w:left w:val="single" w:sz="4" w:space="0" w:color="auto"/>
              <w:bottom w:val="nil"/>
              <w:right w:val="single" w:sz="4" w:space="0" w:color="auto"/>
            </w:tcBorders>
            <w:vAlign w:val="center"/>
          </w:tcPr>
          <w:p w14:paraId="3E139044"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0F92486A"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F0B77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BB297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132C753" w14:textId="77777777" w:rsidR="0072175D" w:rsidRPr="0072175D" w:rsidRDefault="0072175D" w:rsidP="0072175D">
            <w:pPr>
              <w:keepNext/>
              <w:keepLines/>
              <w:spacing w:after="0"/>
              <w:jc w:val="center"/>
              <w:rPr>
                <w:rFonts w:ascii="Arial" w:eastAsia="DengXian" w:hAnsi="Arial" w:cs="Arial"/>
                <w:sz w:val="18"/>
                <w:lang w:eastAsia="zh-CN"/>
              </w:rPr>
            </w:pPr>
          </w:p>
        </w:tc>
      </w:tr>
      <w:tr w:rsidR="0072175D" w:rsidRPr="0072175D" w14:paraId="01199B7F" w14:textId="77777777" w:rsidTr="0072175D">
        <w:trPr>
          <w:trHeight w:val="187"/>
        </w:trPr>
        <w:tc>
          <w:tcPr>
            <w:tcW w:w="1983" w:type="dxa"/>
            <w:tcBorders>
              <w:top w:val="nil"/>
              <w:left w:val="single" w:sz="4" w:space="0" w:color="auto"/>
              <w:bottom w:val="nil"/>
              <w:right w:val="single" w:sz="4" w:space="0" w:color="auto"/>
            </w:tcBorders>
            <w:vAlign w:val="center"/>
          </w:tcPr>
          <w:p w14:paraId="156D0639"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2948626"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EB1BE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9B83E4"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3D1F9EBD"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eastAsia="DengXian" w:hAnsi="Arial" w:cs="Arial"/>
                <w:sz w:val="18"/>
                <w:lang w:val="fr-FR" w:eastAsia="zh-CN"/>
              </w:rPr>
              <w:t>4</w:t>
            </w:r>
            <w:r w:rsidRPr="0072175D">
              <w:rPr>
                <w:rFonts w:ascii="Arial" w:eastAsia="Yu Mincho" w:hAnsi="Arial" w:cs="Arial"/>
                <w:sz w:val="18"/>
                <w:lang w:val="fr-FR"/>
              </w:rPr>
              <w:t xml:space="preserve"> and 5</w:t>
            </w:r>
          </w:p>
        </w:tc>
      </w:tr>
      <w:tr w:rsidR="0072175D" w:rsidRPr="0072175D" w14:paraId="5530586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E6EFAA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1292B642"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66BBE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4329B0" w14:textId="77777777" w:rsidR="0072175D" w:rsidRPr="0072175D" w:rsidRDefault="0072175D" w:rsidP="0072175D">
            <w:pPr>
              <w:keepNext/>
              <w:keepLines/>
              <w:spacing w:after="0"/>
              <w:jc w:val="center"/>
              <w:rPr>
                <w:rFonts w:ascii="Arial" w:eastAsia="Times New Roman" w:hAnsi="Arial" w:cs="Arial"/>
                <w:sz w:val="21"/>
                <w:szCs w:val="21"/>
                <w:lang w:val="en-US" w:eastAsia="zh-CN"/>
              </w:rPr>
            </w:pPr>
            <w:r w:rsidRPr="0072175D">
              <w:rPr>
                <w:rFonts w:ascii="Arial" w:hAnsi="Arial" w:cs="Arial"/>
                <w:sz w:val="18"/>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14A33B8D" w14:textId="77777777" w:rsidR="0072175D" w:rsidRPr="0072175D" w:rsidRDefault="0072175D" w:rsidP="0072175D">
            <w:pPr>
              <w:keepNext/>
              <w:keepLines/>
              <w:spacing w:after="0"/>
              <w:jc w:val="center"/>
              <w:rPr>
                <w:rFonts w:ascii="Arial" w:eastAsia="DengXian" w:hAnsi="Arial" w:cs="Arial"/>
                <w:sz w:val="18"/>
                <w:lang w:eastAsia="zh-CN"/>
              </w:rPr>
            </w:pPr>
          </w:p>
        </w:tc>
      </w:tr>
      <w:tr w:rsidR="0072175D" w:rsidRPr="0072175D" w14:paraId="36EC1F3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ABB5802"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hAnsi="Arial" w:cs="Arial"/>
                <w:sz w:val="18"/>
                <w:lang w:val="fr-FR" w:eastAsia="zh-CN"/>
              </w:rPr>
              <w:t>CA_n</w:t>
            </w:r>
            <w:r w:rsidRPr="0072175D">
              <w:rPr>
                <w:rFonts w:ascii="Arial" w:hAnsi="Arial" w:cs="Arial"/>
                <w:sz w:val="18"/>
                <w:lang w:val="en-US" w:eastAsia="zh-CN"/>
              </w:rPr>
              <w:t>66(3A)</w:t>
            </w:r>
            <w:r w:rsidRPr="0072175D">
              <w:rPr>
                <w:rFonts w:ascii="Arial" w:hAnsi="Arial" w:cs="Arial"/>
                <w:sz w:val="18"/>
                <w:lang w:val="fr-FR" w:eastAsia="zh-CN"/>
              </w:rPr>
              <w:t>-n</w:t>
            </w:r>
            <w:r w:rsidRPr="0072175D">
              <w:rPr>
                <w:rFonts w:ascii="Arial" w:hAnsi="Arial" w:cs="Arial"/>
                <w:sz w:val="18"/>
                <w:lang w:val="en-US" w:eastAsia="zh-CN"/>
              </w:rPr>
              <w:t>71</w:t>
            </w:r>
            <w:r w:rsidRPr="0072175D">
              <w:rPr>
                <w:rFonts w:ascii="Arial"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402C053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D1DE0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40CAAD"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vAlign w:val="center"/>
            <w:hideMark/>
          </w:tcPr>
          <w:p w14:paraId="31AC37F9"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hAnsi="Arial" w:cs="Arial"/>
                <w:sz w:val="18"/>
                <w:lang w:val="en-US" w:eastAsia="zh-CN"/>
              </w:rPr>
              <w:t>0</w:t>
            </w:r>
          </w:p>
        </w:tc>
      </w:tr>
      <w:tr w:rsidR="0072175D" w:rsidRPr="0072175D" w14:paraId="661BA02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B76D0C2"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833706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6BF5A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BC30DB"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EAB20F1" w14:textId="77777777" w:rsidR="0072175D" w:rsidRPr="0072175D" w:rsidRDefault="0072175D" w:rsidP="0072175D">
            <w:pPr>
              <w:keepNext/>
              <w:keepLines/>
              <w:spacing w:after="0"/>
              <w:jc w:val="center"/>
              <w:rPr>
                <w:rFonts w:ascii="Arial" w:eastAsia="DengXian" w:hAnsi="Arial"/>
                <w:sz w:val="18"/>
                <w:lang w:eastAsia="zh-CN"/>
              </w:rPr>
            </w:pPr>
          </w:p>
        </w:tc>
      </w:tr>
      <w:tr w:rsidR="0072175D" w:rsidRPr="0072175D" w14:paraId="26F5E31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CDBF9DE"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66B</w:t>
            </w:r>
            <w:r w:rsidRPr="0072175D">
              <w:rPr>
                <w:rFonts w:ascii="Arial" w:eastAsia="DengXian" w:hAnsi="Arial" w:cs="Arial"/>
                <w:sz w:val="18"/>
                <w:lang w:val="fr-FR" w:eastAsia="zh-CN"/>
              </w:rPr>
              <w:t>-n</w:t>
            </w:r>
            <w:r w:rsidRPr="0072175D">
              <w:rPr>
                <w:rFonts w:ascii="Arial" w:eastAsia="DengXian" w:hAnsi="Arial" w:cs="Arial"/>
                <w:sz w:val="18"/>
                <w:lang w:val="en-US" w:eastAsia="zh-CN"/>
              </w:rPr>
              <w:t>71</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2E0DA399"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49F847"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C6918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08C920A4"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7C8C306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2157C9D"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D5A60A9"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3B1421"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7FFC9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1094AED"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4356361" w14:textId="77777777" w:rsidTr="0072175D">
        <w:trPr>
          <w:trHeight w:val="187"/>
        </w:trPr>
        <w:tc>
          <w:tcPr>
            <w:tcW w:w="1983" w:type="dxa"/>
            <w:tcBorders>
              <w:top w:val="single" w:sz="4" w:space="0" w:color="auto"/>
              <w:left w:val="single" w:sz="4" w:space="0" w:color="auto"/>
              <w:bottom w:val="nil"/>
              <w:right w:val="single" w:sz="4" w:space="0" w:color="auto"/>
            </w:tcBorders>
            <w:vAlign w:val="center"/>
          </w:tcPr>
          <w:p w14:paraId="292AA6A2"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rPr>
              <w:t>CA_n66A-n77A</w:t>
            </w:r>
          </w:p>
          <w:p w14:paraId="64475104" w14:textId="77777777" w:rsidR="0072175D" w:rsidRPr="0072175D" w:rsidRDefault="0072175D" w:rsidP="0072175D">
            <w:pPr>
              <w:keepNext/>
              <w:keepLines/>
              <w:spacing w:after="0"/>
              <w:jc w:val="center"/>
              <w:rPr>
                <w:rFonts w:ascii="Arial" w:eastAsia="DengXian" w:hAnsi="Arial" w:cs="Arial"/>
                <w:sz w:val="18"/>
                <w:lang w:val="en-US"/>
              </w:rPr>
            </w:pPr>
          </w:p>
        </w:tc>
        <w:tc>
          <w:tcPr>
            <w:tcW w:w="1690" w:type="dxa"/>
            <w:tcBorders>
              <w:top w:val="single" w:sz="4" w:space="0" w:color="auto"/>
              <w:left w:val="single" w:sz="4" w:space="0" w:color="auto"/>
              <w:bottom w:val="nil"/>
              <w:right w:val="single" w:sz="4" w:space="0" w:color="auto"/>
            </w:tcBorders>
            <w:vAlign w:val="center"/>
            <w:hideMark/>
          </w:tcPr>
          <w:p w14:paraId="1EFC0130" w14:textId="77777777" w:rsidR="0072175D" w:rsidRPr="0072175D" w:rsidRDefault="0072175D" w:rsidP="0072175D">
            <w:pPr>
              <w:keepNext/>
              <w:keepLines/>
              <w:spacing w:after="0"/>
              <w:jc w:val="center"/>
              <w:rPr>
                <w:rFonts w:ascii="Arial" w:eastAsia="DengXian" w:hAnsi="Arial"/>
                <w:sz w:val="18"/>
                <w:vertAlign w:val="superscript"/>
                <w:lang w:val="en-US"/>
              </w:rPr>
            </w:pPr>
            <w:r w:rsidRPr="0072175D">
              <w:rPr>
                <w:rFonts w:ascii="Arial" w:eastAsia="DengXian" w:hAnsi="Arial" w:cs="Arial"/>
                <w:sz w:val="18"/>
                <w:lang w:val="en-US"/>
              </w:rPr>
              <w:t>n66</w:t>
            </w:r>
            <w:r w:rsidRPr="0072175D">
              <w:rPr>
                <w:rFonts w:ascii="Arial" w:eastAsia="DengXian" w:hAnsi="Arial" w:cs="Arial"/>
                <w:sz w:val="18"/>
                <w:vertAlign w:val="superscript"/>
                <w:lang w:val="en-US"/>
              </w:rPr>
              <w:t>8</w:t>
            </w:r>
          </w:p>
          <w:p w14:paraId="44C65625"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w:t>
            </w:r>
            <w:r w:rsidRPr="0072175D">
              <w:rPr>
                <w:rFonts w:ascii="Arial" w:eastAsia="DengXian" w:hAnsi="Arial" w:cs="Arial"/>
                <w:sz w:val="18"/>
                <w:vertAlign w:val="superscript"/>
                <w:lang w:val="fr-FR"/>
              </w:rPr>
              <w:t>,9</w:t>
            </w:r>
          </w:p>
          <w:p w14:paraId="07E39CC4"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hAnsi="Arial" w:cs="Arial"/>
                <w:sz w:val="18"/>
                <w:lang w:val="en-US"/>
              </w:rPr>
              <w:t>CA_n66A-n77A</w:t>
            </w:r>
            <w:r w:rsidRPr="0072175D">
              <w:rPr>
                <w:rFonts w:ascii="Arial" w:hAnsi="Arial" w:cs="Arial"/>
                <w:sz w:val="18"/>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01BE14"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E5EBEB"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2A986A5E"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0</w:t>
            </w:r>
          </w:p>
        </w:tc>
      </w:tr>
      <w:tr w:rsidR="0072175D" w:rsidRPr="0072175D" w14:paraId="4BE3FC3D" w14:textId="77777777" w:rsidTr="0072175D">
        <w:trPr>
          <w:trHeight w:val="187"/>
        </w:trPr>
        <w:tc>
          <w:tcPr>
            <w:tcW w:w="1983" w:type="dxa"/>
            <w:tcBorders>
              <w:top w:val="nil"/>
              <w:left w:val="single" w:sz="4" w:space="0" w:color="auto"/>
              <w:bottom w:val="nil"/>
              <w:right w:val="single" w:sz="4" w:space="0" w:color="auto"/>
            </w:tcBorders>
            <w:vAlign w:val="center"/>
          </w:tcPr>
          <w:p w14:paraId="7F3241CC"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46132CD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AC062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74DC0A"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02A2540"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5203C265" w14:textId="77777777" w:rsidTr="0072175D">
        <w:trPr>
          <w:trHeight w:val="187"/>
        </w:trPr>
        <w:tc>
          <w:tcPr>
            <w:tcW w:w="1983" w:type="dxa"/>
            <w:tcBorders>
              <w:top w:val="nil"/>
              <w:left w:val="single" w:sz="4" w:space="0" w:color="auto"/>
              <w:bottom w:val="nil"/>
              <w:right w:val="single" w:sz="4" w:space="0" w:color="auto"/>
            </w:tcBorders>
            <w:vAlign w:val="center"/>
          </w:tcPr>
          <w:p w14:paraId="045090E6"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21D367C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40F4D1"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FCC041"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F685EA6"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1</w:t>
            </w:r>
          </w:p>
        </w:tc>
      </w:tr>
      <w:tr w:rsidR="0072175D" w:rsidRPr="0072175D" w14:paraId="645CFE9D" w14:textId="77777777" w:rsidTr="0072175D">
        <w:trPr>
          <w:trHeight w:val="187"/>
        </w:trPr>
        <w:tc>
          <w:tcPr>
            <w:tcW w:w="1983" w:type="dxa"/>
            <w:tcBorders>
              <w:top w:val="nil"/>
              <w:left w:val="single" w:sz="4" w:space="0" w:color="auto"/>
              <w:bottom w:val="nil"/>
              <w:right w:val="single" w:sz="4" w:space="0" w:color="auto"/>
            </w:tcBorders>
            <w:vAlign w:val="center"/>
          </w:tcPr>
          <w:p w14:paraId="75459074"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08C3A45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8423D3"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5F3269"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B1DE167"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5C03B4EF" w14:textId="77777777" w:rsidTr="0072175D">
        <w:trPr>
          <w:trHeight w:val="187"/>
        </w:trPr>
        <w:tc>
          <w:tcPr>
            <w:tcW w:w="1983" w:type="dxa"/>
            <w:tcBorders>
              <w:top w:val="nil"/>
              <w:left w:val="single" w:sz="4" w:space="0" w:color="auto"/>
              <w:bottom w:val="nil"/>
              <w:right w:val="single" w:sz="4" w:space="0" w:color="auto"/>
            </w:tcBorders>
            <w:vAlign w:val="center"/>
          </w:tcPr>
          <w:p w14:paraId="5EA0B0D7"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55ACFFD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DFF634"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F528F1"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2308FA6"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 and 5</w:t>
            </w:r>
          </w:p>
        </w:tc>
      </w:tr>
      <w:tr w:rsidR="0072175D" w:rsidRPr="0072175D" w14:paraId="158410E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54128AB"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7FC1D48D"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041A69"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760B48"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D9B9A87"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0022BCC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68A0C73"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rPr>
              <w:t>CA_n66A-n77B</w:t>
            </w:r>
          </w:p>
        </w:tc>
        <w:tc>
          <w:tcPr>
            <w:tcW w:w="1690" w:type="dxa"/>
            <w:tcBorders>
              <w:top w:val="single" w:sz="4" w:space="0" w:color="auto"/>
              <w:left w:val="single" w:sz="4" w:space="0" w:color="auto"/>
              <w:bottom w:val="nil"/>
              <w:right w:val="single" w:sz="4" w:space="0" w:color="auto"/>
            </w:tcBorders>
            <w:vAlign w:val="center"/>
            <w:hideMark/>
          </w:tcPr>
          <w:p w14:paraId="790C3BAA"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hAnsi="Arial" w:cs="Arial"/>
                <w:sz w:val="18"/>
                <w:lang w:val="en-US"/>
              </w:rPr>
              <w:t>CA_n66A-n77A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59E92F"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5396C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2CD1170"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 and 5</w:t>
            </w:r>
          </w:p>
        </w:tc>
      </w:tr>
      <w:tr w:rsidR="0072175D" w:rsidRPr="0072175D" w14:paraId="007F508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FB1A00C"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C55C034"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BB7CEF"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B4A1F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CA_n77B</w:t>
            </w:r>
            <w:r w:rsidRPr="0072175D">
              <w:rPr>
                <w:rFonts w:ascii="Arial" w:eastAsia="DengXian" w:hAnsi="Arial" w:cs="Arial"/>
                <w:sz w:val="18"/>
                <w:lang w:val="fr-FR"/>
              </w:rPr>
              <w:t>_</w:t>
            </w:r>
            <w:r w:rsidRPr="0072175D">
              <w:rPr>
                <w:rFonts w:ascii="Arial"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3B70D1F"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2F5B28B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F4124F5"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rPr>
              <w:t>CA_n66(2A)-n77A</w:t>
            </w:r>
          </w:p>
        </w:tc>
        <w:tc>
          <w:tcPr>
            <w:tcW w:w="1690" w:type="dxa"/>
            <w:tcBorders>
              <w:top w:val="single" w:sz="4" w:space="0" w:color="auto"/>
              <w:left w:val="single" w:sz="4" w:space="0" w:color="auto"/>
              <w:bottom w:val="nil"/>
              <w:right w:val="single" w:sz="4" w:space="0" w:color="auto"/>
            </w:tcBorders>
            <w:vAlign w:val="center"/>
          </w:tcPr>
          <w:p w14:paraId="7133A3A4"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w:t>
            </w:r>
            <w:r w:rsidRPr="0072175D">
              <w:rPr>
                <w:rFonts w:ascii="Arial" w:eastAsia="DengXian" w:hAnsi="Arial" w:cs="Arial"/>
                <w:sz w:val="18"/>
                <w:vertAlign w:val="superscript"/>
                <w:lang w:val="fr-FR" w:eastAsia="zh-CN"/>
              </w:rPr>
              <w:t>,9</w:t>
            </w:r>
          </w:p>
          <w:p w14:paraId="6519D1B6"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fr-FR"/>
              </w:rPr>
              <w:t>CA_n66A-n77A</w:t>
            </w:r>
            <w:r w:rsidRPr="0072175D">
              <w:rPr>
                <w:rFonts w:ascii="Arial" w:eastAsia="DengXian" w:hAnsi="Arial" w:cs="Arial"/>
                <w:sz w:val="18"/>
                <w:vertAlign w:val="superscript"/>
                <w:lang w:val="en-US" w:eastAsia="zh-CN"/>
              </w:rPr>
              <w:t>8</w:t>
            </w:r>
          </w:p>
          <w:p w14:paraId="2A8F106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751EBA"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28A136"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2EBD4DB7"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7A4E289B" w14:textId="77777777" w:rsidTr="0072175D">
        <w:trPr>
          <w:trHeight w:val="187"/>
        </w:trPr>
        <w:tc>
          <w:tcPr>
            <w:tcW w:w="1983" w:type="dxa"/>
            <w:tcBorders>
              <w:top w:val="nil"/>
              <w:left w:val="single" w:sz="4" w:space="0" w:color="auto"/>
              <w:bottom w:val="nil"/>
              <w:right w:val="single" w:sz="4" w:space="0" w:color="auto"/>
            </w:tcBorders>
            <w:vAlign w:val="center"/>
          </w:tcPr>
          <w:p w14:paraId="5734E584"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2355E34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FCEAF8"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CEED34"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A6EDE2D"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54D79D30" w14:textId="77777777" w:rsidTr="0072175D">
        <w:trPr>
          <w:trHeight w:val="187"/>
        </w:trPr>
        <w:tc>
          <w:tcPr>
            <w:tcW w:w="1983" w:type="dxa"/>
            <w:tcBorders>
              <w:top w:val="nil"/>
              <w:left w:val="single" w:sz="4" w:space="0" w:color="auto"/>
              <w:bottom w:val="nil"/>
              <w:right w:val="single" w:sz="4" w:space="0" w:color="auto"/>
            </w:tcBorders>
            <w:vAlign w:val="center"/>
          </w:tcPr>
          <w:p w14:paraId="2378AE5B"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67C5B033"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0577E2"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D4ED66"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15A422C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1</w:t>
            </w:r>
          </w:p>
        </w:tc>
      </w:tr>
      <w:tr w:rsidR="0072175D" w:rsidRPr="0072175D" w14:paraId="382DC928" w14:textId="77777777" w:rsidTr="0072175D">
        <w:trPr>
          <w:trHeight w:val="187"/>
        </w:trPr>
        <w:tc>
          <w:tcPr>
            <w:tcW w:w="1983" w:type="dxa"/>
            <w:tcBorders>
              <w:top w:val="nil"/>
              <w:left w:val="single" w:sz="4" w:space="0" w:color="auto"/>
              <w:bottom w:val="nil"/>
              <w:right w:val="single" w:sz="4" w:space="0" w:color="auto"/>
            </w:tcBorders>
            <w:vAlign w:val="center"/>
          </w:tcPr>
          <w:p w14:paraId="6EB6134D"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5A0F5B25"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28831E"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3AE639"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19EE7C2"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720201F6" w14:textId="77777777" w:rsidTr="0072175D">
        <w:trPr>
          <w:trHeight w:val="187"/>
        </w:trPr>
        <w:tc>
          <w:tcPr>
            <w:tcW w:w="1983" w:type="dxa"/>
            <w:tcBorders>
              <w:top w:val="nil"/>
              <w:left w:val="single" w:sz="4" w:space="0" w:color="auto"/>
              <w:bottom w:val="nil"/>
              <w:right w:val="single" w:sz="4" w:space="0" w:color="auto"/>
            </w:tcBorders>
            <w:vAlign w:val="center"/>
          </w:tcPr>
          <w:p w14:paraId="4F8AC88A"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1A3C3B24"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B581DD"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43AE16"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007A61AE"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 and 5</w:t>
            </w:r>
          </w:p>
        </w:tc>
      </w:tr>
      <w:tr w:rsidR="0072175D" w:rsidRPr="0072175D" w14:paraId="0FF9873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2122B96"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E1EEA31"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0B2555"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A3E4F3"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3932B87"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20C42D7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2C583D9"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rPr>
              <w:t>CA_n66(2A)-n77B</w:t>
            </w:r>
          </w:p>
        </w:tc>
        <w:tc>
          <w:tcPr>
            <w:tcW w:w="1690" w:type="dxa"/>
            <w:tcBorders>
              <w:top w:val="single" w:sz="4" w:space="0" w:color="auto"/>
              <w:left w:val="single" w:sz="4" w:space="0" w:color="auto"/>
              <w:bottom w:val="nil"/>
              <w:right w:val="single" w:sz="4" w:space="0" w:color="auto"/>
            </w:tcBorders>
            <w:vAlign w:val="center"/>
            <w:hideMark/>
          </w:tcPr>
          <w:p w14:paraId="1E601C7C"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hAnsi="Arial" w:cs="Arial"/>
                <w:sz w:val="18"/>
                <w:lang w:val="en-US"/>
              </w:rPr>
              <w:t>CA_n66A-n77A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31963D"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5D9027"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0D701AE3"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 and 5</w:t>
            </w:r>
          </w:p>
        </w:tc>
      </w:tr>
      <w:tr w:rsidR="0072175D" w:rsidRPr="0072175D" w14:paraId="3013380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110EE26" w14:textId="77777777" w:rsidR="0072175D" w:rsidRPr="0072175D" w:rsidRDefault="0072175D" w:rsidP="0072175D">
            <w:pPr>
              <w:keepNext/>
              <w:keepLines/>
              <w:spacing w:after="0"/>
              <w:jc w:val="center"/>
              <w:rPr>
                <w:rFonts w:ascii="Arial" w:eastAsia="DengXian" w:hAnsi="Arial" w:cs="Arial"/>
                <w:sz w:val="18"/>
                <w:lang w:eastAsia="ja-JP"/>
              </w:rPr>
            </w:pPr>
          </w:p>
        </w:tc>
        <w:tc>
          <w:tcPr>
            <w:tcW w:w="1690" w:type="dxa"/>
            <w:tcBorders>
              <w:top w:val="nil"/>
              <w:left w:val="single" w:sz="4" w:space="0" w:color="auto"/>
              <w:bottom w:val="single" w:sz="4" w:space="0" w:color="auto"/>
              <w:right w:val="single" w:sz="4" w:space="0" w:color="auto"/>
            </w:tcBorders>
            <w:vAlign w:val="center"/>
          </w:tcPr>
          <w:p w14:paraId="218CD8F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6C0ED7"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820DC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CA_n77B</w:t>
            </w:r>
            <w:r w:rsidRPr="0072175D">
              <w:rPr>
                <w:rFonts w:ascii="Arial" w:eastAsia="DengXian" w:hAnsi="Arial" w:cs="Arial"/>
                <w:sz w:val="18"/>
                <w:lang w:val="fr-FR"/>
              </w:rPr>
              <w:t>_</w:t>
            </w:r>
            <w:r w:rsidRPr="0072175D">
              <w:rPr>
                <w:rFonts w:ascii="Arial"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F580DB9"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7E6C91C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C59BC8F"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ja-JP"/>
              </w:rPr>
              <w:t>CA_n66A-n77(2A)</w:t>
            </w:r>
          </w:p>
        </w:tc>
        <w:tc>
          <w:tcPr>
            <w:tcW w:w="1690" w:type="dxa"/>
            <w:tcBorders>
              <w:top w:val="single" w:sz="4" w:space="0" w:color="auto"/>
              <w:left w:val="single" w:sz="4" w:space="0" w:color="auto"/>
              <w:bottom w:val="nil"/>
              <w:right w:val="single" w:sz="4" w:space="0" w:color="auto"/>
            </w:tcBorders>
            <w:vAlign w:val="center"/>
            <w:hideMark/>
          </w:tcPr>
          <w:p w14:paraId="49A3AD7D" w14:textId="77777777" w:rsidR="0072175D" w:rsidRPr="0072175D" w:rsidRDefault="0072175D" w:rsidP="0072175D">
            <w:pPr>
              <w:keepNext/>
              <w:keepLines/>
              <w:spacing w:after="0"/>
              <w:jc w:val="center"/>
              <w:rPr>
                <w:rFonts w:ascii="Arial" w:eastAsia="Times New Roman" w:hAnsi="Arial" w:cs="Arial"/>
                <w:sz w:val="18"/>
                <w:vertAlign w:val="superscript"/>
                <w:lang w:val="en-US" w:eastAsia="zh-CN"/>
              </w:rPr>
            </w:pPr>
            <w:r w:rsidRPr="0072175D">
              <w:rPr>
                <w:rFonts w:ascii="Arial" w:hAnsi="Arial" w:cs="Arial"/>
                <w:sz w:val="18"/>
                <w:lang w:val="en-US" w:eastAsia="en-GB"/>
              </w:rPr>
              <w:t>n77</w:t>
            </w:r>
            <w:r w:rsidRPr="0072175D">
              <w:rPr>
                <w:rFonts w:ascii="Arial" w:hAnsi="Arial" w:cs="Arial"/>
                <w:sz w:val="18"/>
                <w:vertAlign w:val="superscript"/>
                <w:lang w:val="en-US" w:eastAsia="zh-CN"/>
              </w:rPr>
              <w:t>8</w:t>
            </w:r>
            <w:r w:rsidRPr="0072175D">
              <w:rPr>
                <w:rFonts w:ascii="Arial" w:hAnsi="Arial" w:cs="Arial"/>
                <w:sz w:val="18"/>
                <w:vertAlign w:val="superscript"/>
                <w:lang w:val="fr-FR" w:eastAsia="en-GB"/>
              </w:rPr>
              <w:t>,9</w:t>
            </w:r>
          </w:p>
          <w:p w14:paraId="274371D9" w14:textId="77777777" w:rsidR="0072175D" w:rsidRPr="0072175D" w:rsidRDefault="0072175D" w:rsidP="0072175D">
            <w:pPr>
              <w:keepNext/>
              <w:keepLines/>
              <w:spacing w:after="0"/>
              <w:jc w:val="center"/>
              <w:rPr>
                <w:rFonts w:ascii="Arial" w:hAnsi="Arial" w:cs="Arial"/>
                <w:sz w:val="18"/>
                <w:lang w:eastAsia="en-GB"/>
              </w:rPr>
            </w:pPr>
            <w:r w:rsidRPr="0072175D">
              <w:rPr>
                <w:rFonts w:ascii="Arial" w:hAnsi="Arial" w:cs="Arial"/>
                <w:sz w:val="18"/>
                <w:lang w:val="fr-FR" w:eastAsia="en-GB"/>
              </w:rPr>
              <w:t>CA_n66A-n77A</w:t>
            </w:r>
            <w:r w:rsidRPr="0072175D">
              <w:rPr>
                <w:rFonts w:ascii="Arial" w:hAnsi="Arial" w:cs="Arial"/>
                <w:sz w:val="18"/>
                <w:vertAlign w:val="superscript"/>
                <w:lang w:val="en-US" w:eastAsia="zh-CN"/>
              </w:rPr>
              <w:t>8</w:t>
            </w:r>
          </w:p>
          <w:p w14:paraId="617358B6"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hAnsi="Arial" w:cs="Arial"/>
                <w:sz w:val="18"/>
                <w:lang w:val="fr-FR" w:eastAsia="zh-CN"/>
              </w:rPr>
              <w:t>CA_n77(2A)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1F37E1"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AF6C95"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75E572A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1FFD1F04" w14:textId="77777777" w:rsidTr="0072175D">
        <w:trPr>
          <w:trHeight w:val="187"/>
        </w:trPr>
        <w:tc>
          <w:tcPr>
            <w:tcW w:w="1983" w:type="dxa"/>
            <w:tcBorders>
              <w:top w:val="nil"/>
              <w:left w:val="single" w:sz="4" w:space="0" w:color="auto"/>
              <w:bottom w:val="nil"/>
              <w:right w:val="single" w:sz="4" w:space="0" w:color="auto"/>
            </w:tcBorders>
            <w:vAlign w:val="center"/>
          </w:tcPr>
          <w:p w14:paraId="2620D410"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547424C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B3E4A0"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568B0B"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920F253"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521230AC" w14:textId="77777777" w:rsidTr="0072175D">
        <w:trPr>
          <w:trHeight w:val="187"/>
        </w:trPr>
        <w:tc>
          <w:tcPr>
            <w:tcW w:w="1983" w:type="dxa"/>
            <w:tcBorders>
              <w:top w:val="nil"/>
              <w:left w:val="single" w:sz="4" w:space="0" w:color="auto"/>
              <w:bottom w:val="nil"/>
              <w:right w:val="single" w:sz="4" w:space="0" w:color="auto"/>
            </w:tcBorders>
            <w:vAlign w:val="center"/>
          </w:tcPr>
          <w:p w14:paraId="4C9B8D28"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068313EC"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9FF6C9"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CB63BF"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11BE716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1</w:t>
            </w:r>
          </w:p>
        </w:tc>
      </w:tr>
      <w:tr w:rsidR="0072175D" w:rsidRPr="0072175D" w14:paraId="2B2C16EF" w14:textId="77777777" w:rsidTr="0072175D">
        <w:trPr>
          <w:trHeight w:val="187"/>
        </w:trPr>
        <w:tc>
          <w:tcPr>
            <w:tcW w:w="1983" w:type="dxa"/>
            <w:tcBorders>
              <w:top w:val="nil"/>
              <w:left w:val="single" w:sz="4" w:space="0" w:color="auto"/>
              <w:bottom w:val="nil"/>
              <w:right w:val="single" w:sz="4" w:space="0" w:color="auto"/>
            </w:tcBorders>
            <w:vAlign w:val="center"/>
          </w:tcPr>
          <w:p w14:paraId="1EE21AAA"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6325BFFA"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42B9F4"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E4A134"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A092061"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177E7E22" w14:textId="77777777" w:rsidTr="0072175D">
        <w:trPr>
          <w:trHeight w:val="187"/>
        </w:trPr>
        <w:tc>
          <w:tcPr>
            <w:tcW w:w="1983" w:type="dxa"/>
            <w:tcBorders>
              <w:top w:val="nil"/>
              <w:left w:val="single" w:sz="4" w:space="0" w:color="auto"/>
              <w:bottom w:val="nil"/>
              <w:right w:val="single" w:sz="4" w:space="0" w:color="auto"/>
            </w:tcBorders>
            <w:vAlign w:val="center"/>
          </w:tcPr>
          <w:p w14:paraId="5578A5AA"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1078589B"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EBF0B9"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7ECECF"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4D0C0BA"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 and 5</w:t>
            </w:r>
          </w:p>
        </w:tc>
      </w:tr>
      <w:tr w:rsidR="0072175D" w:rsidRPr="0072175D" w14:paraId="31C0E71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AB99AAB"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D6F746D"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D25F6C"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A3ACBF"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7E26CE2F"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2D2FD52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06F6874"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rPr>
              <w:t>CA_n66(3A)-n77A</w:t>
            </w:r>
          </w:p>
        </w:tc>
        <w:tc>
          <w:tcPr>
            <w:tcW w:w="1690" w:type="dxa"/>
            <w:tcBorders>
              <w:top w:val="single" w:sz="4" w:space="0" w:color="auto"/>
              <w:left w:val="single" w:sz="4" w:space="0" w:color="auto"/>
              <w:bottom w:val="nil"/>
              <w:right w:val="single" w:sz="4" w:space="0" w:color="auto"/>
            </w:tcBorders>
            <w:vAlign w:val="center"/>
            <w:hideMark/>
          </w:tcPr>
          <w:p w14:paraId="5D06FBF6"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8,9</w:t>
            </w:r>
          </w:p>
          <w:p w14:paraId="6FFCF3B1"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hAnsi="Arial" w:cs="Arial"/>
                <w:sz w:val="18"/>
                <w:lang w:val="fr-FR"/>
              </w:rPr>
              <w:t>CA_n66A-n77A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1DB9A5"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67E1F5"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vAlign w:val="center"/>
            <w:hideMark/>
          </w:tcPr>
          <w:p w14:paraId="255446E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2D2E6647"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F11ABA3"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3F25DF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0B86BB"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3C57AD"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AFC53FA"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09CE3C7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8167E11"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CA_n66(2A)-n77(2A)</w:t>
            </w:r>
          </w:p>
        </w:tc>
        <w:tc>
          <w:tcPr>
            <w:tcW w:w="1690" w:type="dxa"/>
            <w:tcBorders>
              <w:top w:val="single" w:sz="4" w:space="0" w:color="auto"/>
              <w:left w:val="single" w:sz="4" w:space="0" w:color="auto"/>
              <w:bottom w:val="nil"/>
              <w:right w:val="single" w:sz="4" w:space="0" w:color="auto"/>
            </w:tcBorders>
            <w:vAlign w:val="center"/>
            <w:hideMark/>
          </w:tcPr>
          <w:p w14:paraId="41EF4EE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8,9</w:t>
            </w:r>
          </w:p>
          <w:p w14:paraId="14B3EADD" w14:textId="77777777" w:rsidR="0072175D" w:rsidRPr="0072175D" w:rsidRDefault="0072175D" w:rsidP="0072175D">
            <w:pPr>
              <w:keepNext/>
              <w:keepLines/>
              <w:spacing w:after="0"/>
              <w:jc w:val="center"/>
              <w:rPr>
                <w:rFonts w:ascii="Arial" w:eastAsia="DengXian" w:hAnsi="Arial"/>
                <w:sz w:val="18"/>
              </w:rPr>
            </w:pPr>
            <w:r w:rsidRPr="0072175D">
              <w:rPr>
                <w:rFonts w:ascii="Arial" w:eastAsia="DengXian" w:hAnsi="Arial" w:cs="Arial"/>
                <w:sz w:val="18"/>
                <w:lang w:val="fr-FR"/>
              </w:rPr>
              <w:t>CA_n66A-n77A</w:t>
            </w:r>
            <w:r w:rsidRPr="0072175D">
              <w:rPr>
                <w:rFonts w:ascii="Arial" w:eastAsia="DengXian" w:hAnsi="Arial" w:cs="Arial"/>
                <w:sz w:val="18"/>
                <w:vertAlign w:val="superscript"/>
                <w:lang w:val="en-US" w:eastAsia="zh-CN"/>
              </w:rPr>
              <w:t>8</w:t>
            </w:r>
          </w:p>
          <w:p w14:paraId="5545D110"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CA_n77(2A)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272362A"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94E3EB"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CA_n66(2A)_BCS0</w:t>
            </w:r>
          </w:p>
        </w:tc>
        <w:tc>
          <w:tcPr>
            <w:tcW w:w="1360" w:type="dxa"/>
            <w:tcBorders>
              <w:top w:val="nil"/>
              <w:left w:val="single" w:sz="4" w:space="0" w:color="auto"/>
              <w:bottom w:val="nil"/>
              <w:right w:val="single" w:sz="4" w:space="0" w:color="auto"/>
            </w:tcBorders>
            <w:vAlign w:val="center"/>
            <w:hideMark/>
          </w:tcPr>
          <w:p w14:paraId="44F86F2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06E86786" w14:textId="77777777" w:rsidTr="0072175D">
        <w:trPr>
          <w:trHeight w:val="187"/>
        </w:trPr>
        <w:tc>
          <w:tcPr>
            <w:tcW w:w="1983" w:type="dxa"/>
            <w:tcBorders>
              <w:top w:val="nil"/>
              <w:left w:val="single" w:sz="4" w:space="0" w:color="auto"/>
              <w:bottom w:val="nil"/>
              <w:right w:val="single" w:sz="4" w:space="0" w:color="auto"/>
            </w:tcBorders>
            <w:vAlign w:val="center"/>
          </w:tcPr>
          <w:p w14:paraId="47F335CA"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586370EE"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F03F89"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C26C40"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DBF81EF"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784E65A8" w14:textId="77777777" w:rsidTr="0072175D">
        <w:trPr>
          <w:trHeight w:val="187"/>
        </w:trPr>
        <w:tc>
          <w:tcPr>
            <w:tcW w:w="1983" w:type="dxa"/>
            <w:tcBorders>
              <w:top w:val="nil"/>
              <w:left w:val="single" w:sz="4" w:space="0" w:color="auto"/>
              <w:bottom w:val="nil"/>
              <w:right w:val="single" w:sz="4" w:space="0" w:color="auto"/>
            </w:tcBorders>
            <w:vAlign w:val="center"/>
          </w:tcPr>
          <w:p w14:paraId="1CD82DEA"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2C662042"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F04AEF"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778D2F"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12704687"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1</w:t>
            </w:r>
          </w:p>
        </w:tc>
      </w:tr>
      <w:tr w:rsidR="0072175D" w:rsidRPr="0072175D" w14:paraId="4EF4C405" w14:textId="77777777" w:rsidTr="0072175D">
        <w:trPr>
          <w:trHeight w:val="187"/>
        </w:trPr>
        <w:tc>
          <w:tcPr>
            <w:tcW w:w="1983" w:type="dxa"/>
            <w:tcBorders>
              <w:top w:val="nil"/>
              <w:left w:val="single" w:sz="4" w:space="0" w:color="auto"/>
              <w:bottom w:val="nil"/>
              <w:right w:val="single" w:sz="4" w:space="0" w:color="auto"/>
            </w:tcBorders>
            <w:vAlign w:val="center"/>
          </w:tcPr>
          <w:p w14:paraId="729EDC35"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5372D8F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FA2B02"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50DD2B"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04194C2"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496078C7" w14:textId="77777777" w:rsidTr="0072175D">
        <w:trPr>
          <w:trHeight w:val="187"/>
        </w:trPr>
        <w:tc>
          <w:tcPr>
            <w:tcW w:w="1983" w:type="dxa"/>
            <w:tcBorders>
              <w:top w:val="nil"/>
              <w:left w:val="single" w:sz="4" w:space="0" w:color="auto"/>
              <w:bottom w:val="nil"/>
              <w:right w:val="single" w:sz="4" w:space="0" w:color="auto"/>
            </w:tcBorders>
            <w:vAlign w:val="center"/>
          </w:tcPr>
          <w:p w14:paraId="1F10E316"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65E492B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DD5A83"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E619E0" w14:textId="77777777" w:rsidR="0072175D" w:rsidRPr="0072175D" w:rsidRDefault="0072175D" w:rsidP="0072175D">
            <w:pPr>
              <w:keepNext/>
              <w:keepLines/>
              <w:spacing w:after="0"/>
              <w:jc w:val="center"/>
              <w:rPr>
                <w:rFonts w:ascii="Arial" w:eastAsia="DengXian" w:hAnsi="Arial"/>
                <w:sz w:val="18"/>
                <w:lang w:val="en-US" w:eastAsia="zh-CN" w:bidi="ar"/>
              </w:rPr>
            </w:pPr>
            <w:r w:rsidRPr="0072175D">
              <w:rPr>
                <w:rFonts w:ascii="Arial" w:eastAsia="DengXian" w:hAnsi="Arial" w:cs="Arial"/>
                <w:sz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707B686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4 and 5</w:t>
            </w:r>
          </w:p>
        </w:tc>
      </w:tr>
      <w:tr w:rsidR="0072175D" w:rsidRPr="0072175D" w14:paraId="5DA9DD5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50649D4"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D4B1432"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529543"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34EFAC" w14:textId="77777777" w:rsidR="0072175D" w:rsidRPr="0072175D" w:rsidRDefault="0072175D" w:rsidP="0072175D">
            <w:pPr>
              <w:keepNext/>
              <w:keepLines/>
              <w:spacing w:after="0"/>
              <w:jc w:val="center"/>
              <w:rPr>
                <w:rFonts w:ascii="Arial" w:eastAsia="DengXian" w:hAnsi="Arial"/>
                <w:sz w:val="18"/>
                <w:lang w:val="en-US" w:eastAsia="zh-CN" w:bidi="ar"/>
              </w:rPr>
            </w:pPr>
            <w:r w:rsidRPr="0072175D">
              <w:rPr>
                <w:rFonts w:ascii="Arial" w:eastAsia="DengXian"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0CDB8C81"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28B1C37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89E5B4E"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rPr>
              <w:t>CA_n66(3A)-n77(2A)</w:t>
            </w:r>
          </w:p>
        </w:tc>
        <w:tc>
          <w:tcPr>
            <w:tcW w:w="1690" w:type="dxa"/>
            <w:tcBorders>
              <w:top w:val="single" w:sz="4" w:space="0" w:color="auto"/>
              <w:left w:val="single" w:sz="4" w:space="0" w:color="auto"/>
              <w:bottom w:val="nil"/>
              <w:right w:val="single" w:sz="4" w:space="0" w:color="auto"/>
            </w:tcBorders>
            <w:vAlign w:val="center"/>
            <w:hideMark/>
          </w:tcPr>
          <w:p w14:paraId="4E21985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8,9</w:t>
            </w:r>
          </w:p>
          <w:p w14:paraId="79DE8670"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eastAsia="DengXian" w:hAnsi="Arial" w:cs="Arial"/>
                <w:sz w:val="18"/>
                <w:lang w:val="fr-FR"/>
              </w:rPr>
              <w:t>CA_n66A-n77A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D87D68"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4FEF66" w14:textId="77777777" w:rsidR="0072175D" w:rsidRPr="0072175D" w:rsidRDefault="0072175D" w:rsidP="0072175D">
            <w:pPr>
              <w:keepNext/>
              <w:keepLines/>
              <w:spacing w:after="0"/>
              <w:jc w:val="center"/>
              <w:rPr>
                <w:rFonts w:ascii="Arial" w:eastAsia="DengXian" w:hAnsi="Arial"/>
                <w:sz w:val="18"/>
                <w:lang w:val="en-US" w:eastAsia="zh-CN" w:bidi="ar"/>
              </w:rPr>
            </w:pPr>
            <w:r w:rsidRPr="0072175D">
              <w:rPr>
                <w:rFonts w:ascii="Arial" w:eastAsia="DengXian"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vAlign w:val="center"/>
            <w:hideMark/>
          </w:tcPr>
          <w:p w14:paraId="199FF61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51A00AF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6A4EC59"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00BE1AE"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DDB7C4"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DF8EBB" w14:textId="77777777" w:rsidR="0072175D" w:rsidRPr="0072175D" w:rsidRDefault="0072175D" w:rsidP="0072175D">
            <w:pPr>
              <w:keepNext/>
              <w:keepLines/>
              <w:spacing w:after="0"/>
              <w:jc w:val="center"/>
              <w:rPr>
                <w:rFonts w:ascii="Arial" w:eastAsia="DengXian" w:hAnsi="Arial"/>
                <w:sz w:val="18"/>
                <w:lang w:val="en-US" w:eastAsia="zh-CN" w:bidi="ar"/>
              </w:rPr>
            </w:pPr>
            <w:r w:rsidRPr="0072175D">
              <w:rPr>
                <w:rFonts w:ascii="Arial" w:eastAsia="DengXian"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1735C12"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6FF24F2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3D152D7"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CA_n66A-n77C</w:t>
            </w:r>
          </w:p>
        </w:tc>
        <w:tc>
          <w:tcPr>
            <w:tcW w:w="1690" w:type="dxa"/>
            <w:tcBorders>
              <w:top w:val="single" w:sz="4" w:space="0" w:color="auto"/>
              <w:left w:val="single" w:sz="4" w:space="0" w:color="auto"/>
              <w:bottom w:val="nil"/>
              <w:right w:val="single" w:sz="4" w:space="0" w:color="auto"/>
            </w:tcBorders>
            <w:vAlign w:val="center"/>
            <w:hideMark/>
          </w:tcPr>
          <w:p w14:paraId="1063C2EC" w14:textId="77777777" w:rsidR="0072175D" w:rsidRPr="0072175D" w:rsidRDefault="0072175D" w:rsidP="0072175D">
            <w:pPr>
              <w:keepNext/>
              <w:keepLines/>
              <w:spacing w:after="0"/>
              <w:jc w:val="center"/>
              <w:rPr>
                <w:rFonts w:ascii="Arial" w:eastAsia="DengXian" w:hAnsi="Arial" w:cs="Arial"/>
                <w:sz w:val="18"/>
                <w:vertAlign w:val="superscript"/>
                <w:lang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w:t>
            </w:r>
            <w:r w:rsidRPr="0072175D">
              <w:rPr>
                <w:rFonts w:ascii="Arial" w:eastAsia="DengXian" w:hAnsi="Arial" w:cs="Arial"/>
                <w:sz w:val="18"/>
                <w:vertAlign w:val="superscript"/>
                <w:lang w:val="fr-FR" w:eastAsia="zh-CN"/>
              </w:rPr>
              <w:t>,9</w:t>
            </w:r>
          </w:p>
          <w:p w14:paraId="5E398FC7"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eastAsia="DengXian" w:hAnsi="Arial" w:cs="Arial"/>
                <w:sz w:val="18"/>
                <w:lang w:val="en-US" w:eastAsia="zh-CN"/>
              </w:rPr>
              <w:t>CA_n77C</w:t>
            </w:r>
          </w:p>
          <w:p w14:paraId="614DC066"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eastAsia="DengXian" w:hAnsi="Arial" w:cs="Arial"/>
                <w:sz w:val="18"/>
                <w:lang w:val="fr-FR"/>
              </w:rPr>
              <w:t>CA_n66A-n77A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DAF39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C04006"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A65015E"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en-US" w:eastAsia="zh-CN"/>
              </w:rPr>
              <w:t>0</w:t>
            </w:r>
          </w:p>
        </w:tc>
      </w:tr>
      <w:tr w:rsidR="0072175D" w:rsidRPr="0072175D" w14:paraId="6902A393" w14:textId="77777777" w:rsidTr="0072175D">
        <w:trPr>
          <w:trHeight w:val="187"/>
        </w:trPr>
        <w:tc>
          <w:tcPr>
            <w:tcW w:w="1983" w:type="dxa"/>
            <w:tcBorders>
              <w:top w:val="nil"/>
              <w:left w:val="single" w:sz="4" w:space="0" w:color="auto"/>
              <w:bottom w:val="nil"/>
              <w:right w:val="single" w:sz="4" w:space="0" w:color="auto"/>
            </w:tcBorders>
            <w:vAlign w:val="center"/>
          </w:tcPr>
          <w:p w14:paraId="3DD3B3D5"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7DA6C76B"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3D5A4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BDC3FE"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914AB76" w14:textId="77777777" w:rsidR="0072175D" w:rsidRPr="0072175D" w:rsidRDefault="0072175D" w:rsidP="0072175D">
            <w:pPr>
              <w:keepNext/>
              <w:keepLines/>
              <w:spacing w:after="0"/>
              <w:jc w:val="center"/>
              <w:rPr>
                <w:rFonts w:ascii="Arial" w:eastAsia="DengXian" w:hAnsi="Arial" w:cs="Arial"/>
                <w:sz w:val="18"/>
                <w:lang w:val="fr-FR" w:eastAsia="zh-CN"/>
              </w:rPr>
            </w:pPr>
          </w:p>
        </w:tc>
      </w:tr>
      <w:tr w:rsidR="0072175D" w:rsidRPr="0072175D" w14:paraId="36633F65" w14:textId="77777777" w:rsidTr="0072175D">
        <w:trPr>
          <w:trHeight w:val="187"/>
        </w:trPr>
        <w:tc>
          <w:tcPr>
            <w:tcW w:w="1983" w:type="dxa"/>
            <w:tcBorders>
              <w:top w:val="nil"/>
              <w:left w:val="single" w:sz="4" w:space="0" w:color="auto"/>
              <w:bottom w:val="nil"/>
              <w:right w:val="single" w:sz="4" w:space="0" w:color="auto"/>
            </w:tcBorders>
            <w:vAlign w:val="center"/>
          </w:tcPr>
          <w:p w14:paraId="254A278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28DB39D1"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45BD3F"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7A0E2C"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07EAA9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1</w:t>
            </w:r>
          </w:p>
        </w:tc>
      </w:tr>
      <w:tr w:rsidR="0072175D" w:rsidRPr="0072175D" w14:paraId="4C399B3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883C5AF"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24382B3"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F9C260"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A2C34E"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92B466D" w14:textId="77777777" w:rsidR="0072175D" w:rsidRPr="0072175D" w:rsidRDefault="0072175D" w:rsidP="0072175D">
            <w:pPr>
              <w:keepNext/>
              <w:keepLines/>
              <w:spacing w:after="0"/>
              <w:jc w:val="center"/>
              <w:rPr>
                <w:rFonts w:ascii="Arial" w:eastAsia="DengXian" w:hAnsi="Arial"/>
                <w:sz w:val="18"/>
                <w:lang w:val="fr-FR" w:eastAsia="zh-CN"/>
              </w:rPr>
            </w:pPr>
          </w:p>
        </w:tc>
      </w:tr>
      <w:tr w:rsidR="0072175D" w:rsidRPr="0072175D" w14:paraId="769790B0" w14:textId="77777777" w:rsidTr="0072175D">
        <w:trPr>
          <w:trHeight w:val="323"/>
        </w:trPr>
        <w:tc>
          <w:tcPr>
            <w:tcW w:w="1983" w:type="dxa"/>
            <w:tcBorders>
              <w:top w:val="single" w:sz="4" w:space="0" w:color="auto"/>
              <w:left w:val="single" w:sz="4" w:space="0" w:color="auto"/>
              <w:bottom w:val="nil"/>
              <w:right w:val="single" w:sz="4" w:space="0" w:color="auto"/>
            </w:tcBorders>
            <w:hideMark/>
          </w:tcPr>
          <w:p w14:paraId="59037E3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rPr>
              <w:t>CA_n66A-n77(3A)</w:t>
            </w:r>
          </w:p>
        </w:tc>
        <w:tc>
          <w:tcPr>
            <w:tcW w:w="1690" w:type="dxa"/>
            <w:tcBorders>
              <w:top w:val="single" w:sz="4" w:space="0" w:color="auto"/>
              <w:left w:val="single" w:sz="4" w:space="0" w:color="auto"/>
              <w:bottom w:val="nil"/>
              <w:right w:val="single" w:sz="4" w:space="0" w:color="auto"/>
            </w:tcBorders>
            <w:hideMark/>
          </w:tcPr>
          <w:p w14:paraId="760EE963" w14:textId="77777777" w:rsidR="0072175D" w:rsidRPr="0072175D" w:rsidRDefault="0072175D" w:rsidP="0072175D">
            <w:pPr>
              <w:keepNext/>
              <w:keepLines/>
              <w:spacing w:after="0"/>
              <w:jc w:val="center"/>
              <w:rPr>
                <w:rFonts w:ascii="Arial" w:eastAsia="Times New Roman" w:hAnsi="Arial" w:cs="Arial"/>
                <w:sz w:val="18"/>
                <w:vertAlign w:val="superscript"/>
                <w:lang w:val="en-US" w:eastAsia="zh-CN"/>
              </w:rPr>
            </w:pPr>
            <w:r w:rsidRPr="0072175D">
              <w:rPr>
                <w:rFonts w:ascii="Arial" w:hAnsi="Arial" w:cs="Arial"/>
                <w:sz w:val="18"/>
                <w:lang w:val="en-US" w:eastAsia="en-GB"/>
              </w:rPr>
              <w:t>n77</w:t>
            </w:r>
            <w:r w:rsidRPr="0072175D">
              <w:rPr>
                <w:rFonts w:ascii="Arial" w:hAnsi="Arial" w:cs="Arial"/>
                <w:sz w:val="18"/>
                <w:vertAlign w:val="superscript"/>
                <w:lang w:val="en-US" w:eastAsia="zh-CN"/>
              </w:rPr>
              <w:t>8,9</w:t>
            </w:r>
          </w:p>
          <w:p w14:paraId="351C6524" w14:textId="77777777" w:rsidR="0072175D" w:rsidRPr="0072175D" w:rsidRDefault="0072175D" w:rsidP="0072175D">
            <w:pPr>
              <w:keepNext/>
              <w:keepLines/>
              <w:spacing w:after="0"/>
              <w:jc w:val="center"/>
              <w:rPr>
                <w:rFonts w:ascii="Arial" w:hAnsi="Arial" w:cs="Arial"/>
                <w:color w:val="000000"/>
                <w:sz w:val="18"/>
                <w:lang w:val="en-US" w:eastAsia="en-GB"/>
              </w:rPr>
            </w:pPr>
            <w:r w:rsidRPr="0072175D">
              <w:rPr>
                <w:rFonts w:ascii="Arial" w:hAnsi="Arial" w:cs="Arial"/>
                <w:color w:val="000000"/>
                <w:sz w:val="18"/>
                <w:lang w:val="en-US" w:eastAsia="en-GB"/>
              </w:rPr>
              <w:t>CA_n77(2A)</w:t>
            </w:r>
            <w:r w:rsidRPr="0072175D">
              <w:rPr>
                <w:rFonts w:ascii="Arial" w:hAnsi="Arial" w:cs="Arial"/>
                <w:sz w:val="18"/>
                <w:vertAlign w:val="superscript"/>
                <w:lang w:val="en-US" w:eastAsia="zh-CN"/>
              </w:rPr>
              <w:t>8</w:t>
            </w:r>
          </w:p>
          <w:p w14:paraId="1D60D864"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hAnsi="Arial" w:cs="Arial"/>
                <w:sz w:val="18"/>
                <w:lang w:val="en-US" w:eastAsia="zh-CN"/>
              </w:rPr>
              <w:t>CA_n66A-n77A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hideMark/>
          </w:tcPr>
          <w:p w14:paraId="275A44A7"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hideMark/>
          </w:tcPr>
          <w:p w14:paraId="4D0889B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5, 10, 15, 20, 40</w:t>
            </w:r>
          </w:p>
        </w:tc>
        <w:tc>
          <w:tcPr>
            <w:tcW w:w="1360" w:type="dxa"/>
            <w:tcBorders>
              <w:top w:val="single" w:sz="4" w:space="0" w:color="auto"/>
              <w:left w:val="single" w:sz="4" w:space="0" w:color="auto"/>
              <w:bottom w:val="nil"/>
              <w:right w:val="single" w:sz="4" w:space="0" w:color="auto"/>
            </w:tcBorders>
            <w:hideMark/>
          </w:tcPr>
          <w:p w14:paraId="5B982385"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0</w:t>
            </w:r>
          </w:p>
        </w:tc>
      </w:tr>
      <w:tr w:rsidR="0072175D" w:rsidRPr="0072175D" w14:paraId="48AE974B" w14:textId="77777777" w:rsidTr="0072175D">
        <w:trPr>
          <w:trHeight w:val="187"/>
        </w:trPr>
        <w:tc>
          <w:tcPr>
            <w:tcW w:w="1983" w:type="dxa"/>
            <w:tcBorders>
              <w:top w:val="nil"/>
              <w:left w:val="single" w:sz="4" w:space="0" w:color="auto"/>
              <w:bottom w:val="nil"/>
              <w:right w:val="single" w:sz="4" w:space="0" w:color="auto"/>
            </w:tcBorders>
            <w:vAlign w:val="center"/>
          </w:tcPr>
          <w:p w14:paraId="2F9694F1"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3EDCB5B2"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3346D4"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3112B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CA_n77(3A)_BCS0</w:t>
            </w:r>
          </w:p>
        </w:tc>
        <w:tc>
          <w:tcPr>
            <w:tcW w:w="1360" w:type="dxa"/>
            <w:tcBorders>
              <w:top w:val="nil"/>
              <w:left w:val="single" w:sz="4" w:space="0" w:color="auto"/>
              <w:bottom w:val="single" w:sz="4" w:space="0" w:color="auto"/>
              <w:right w:val="single" w:sz="4" w:space="0" w:color="auto"/>
            </w:tcBorders>
            <w:vAlign w:val="center"/>
          </w:tcPr>
          <w:p w14:paraId="2BA73525"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4A79F696" w14:textId="77777777" w:rsidTr="0072175D">
        <w:trPr>
          <w:trHeight w:val="187"/>
        </w:trPr>
        <w:tc>
          <w:tcPr>
            <w:tcW w:w="1983" w:type="dxa"/>
            <w:tcBorders>
              <w:top w:val="nil"/>
              <w:left w:val="single" w:sz="4" w:space="0" w:color="auto"/>
              <w:bottom w:val="nil"/>
              <w:right w:val="single" w:sz="4" w:space="0" w:color="auto"/>
            </w:tcBorders>
            <w:vAlign w:val="center"/>
          </w:tcPr>
          <w:p w14:paraId="6CEF03B1"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286D8946"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381288"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2BA58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47AEA44"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1</w:t>
            </w:r>
          </w:p>
        </w:tc>
      </w:tr>
      <w:tr w:rsidR="0072175D" w:rsidRPr="0072175D" w14:paraId="05664491" w14:textId="77777777" w:rsidTr="0072175D">
        <w:trPr>
          <w:trHeight w:val="187"/>
        </w:trPr>
        <w:tc>
          <w:tcPr>
            <w:tcW w:w="1983" w:type="dxa"/>
            <w:tcBorders>
              <w:top w:val="nil"/>
              <w:left w:val="single" w:sz="4" w:space="0" w:color="auto"/>
              <w:bottom w:val="nil"/>
              <w:right w:val="single" w:sz="4" w:space="0" w:color="auto"/>
            </w:tcBorders>
            <w:vAlign w:val="center"/>
          </w:tcPr>
          <w:p w14:paraId="43F5C80F"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4708D30C"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9546E8"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CDFA1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CA_n77(3A)_BCS1</w:t>
            </w:r>
          </w:p>
        </w:tc>
        <w:tc>
          <w:tcPr>
            <w:tcW w:w="1360" w:type="dxa"/>
            <w:tcBorders>
              <w:top w:val="nil"/>
              <w:left w:val="single" w:sz="4" w:space="0" w:color="auto"/>
              <w:bottom w:val="single" w:sz="4" w:space="0" w:color="auto"/>
              <w:right w:val="single" w:sz="4" w:space="0" w:color="auto"/>
            </w:tcBorders>
            <w:vAlign w:val="center"/>
          </w:tcPr>
          <w:p w14:paraId="65FF1219"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432D36A5" w14:textId="77777777" w:rsidTr="0072175D">
        <w:trPr>
          <w:trHeight w:val="187"/>
        </w:trPr>
        <w:tc>
          <w:tcPr>
            <w:tcW w:w="1983" w:type="dxa"/>
            <w:tcBorders>
              <w:top w:val="nil"/>
              <w:left w:val="single" w:sz="4" w:space="0" w:color="auto"/>
              <w:bottom w:val="nil"/>
              <w:right w:val="single" w:sz="4" w:space="0" w:color="auto"/>
            </w:tcBorders>
            <w:vAlign w:val="center"/>
          </w:tcPr>
          <w:p w14:paraId="3F612F5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0E61ED15"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D0F54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5D820D" w14:textId="77777777" w:rsidR="0072175D" w:rsidRPr="0072175D" w:rsidRDefault="0072175D" w:rsidP="0072175D">
            <w:pPr>
              <w:keepNext/>
              <w:keepLines/>
              <w:spacing w:after="0"/>
              <w:jc w:val="center"/>
              <w:rPr>
                <w:rFonts w:ascii="Arial" w:eastAsia="DengXian" w:hAnsi="Arial" w:cs="Arial"/>
                <w:sz w:val="18"/>
              </w:rPr>
            </w:pPr>
            <w:r w:rsidRPr="0072175D">
              <w:rPr>
                <w:rFonts w:ascii="Arial"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252F27C"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 and 5</w:t>
            </w:r>
          </w:p>
        </w:tc>
      </w:tr>
      <w:tr w:rsidR="0072175D" w:rsidRPr="0072175D" w14:paraId="3CCC3A0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896293E"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3B8FD12"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D19BAB"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4DB9F9" w14:textId="77777777" w:rsidR="0072175D" w:rsidRPr="0072175D" w:rsidRDefault="0072175D" w:rsidP="0072175D">
            <w:pPr>
              <w:keepNext/>
              <w:keepLines/>
              <w:spacing w:after="0"/>
              <w:jc w:val="center"/>
              <w:rPr>
                <w:rFonts w:ascii="Arial" w:eastAsia="DengXian" w:hAnsi="Arial" w:cs="Arial"/>
                <w:sz w:val="18"/>
                <w:lang w:val="fr-FR"/>
              </w:rPr>
            </w:pPr>
            <w:r w:rsidRPr="0072175D">
              <w:rPr>
                <w:rFonts w:ascii="Arial" w:hAnsi="Arial" w:cs="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1EE470E8"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67DAC26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1DB6F99" w14:textId="77777777" w:rsidR="0072175D" w:rsidRPr="0072175D" w:rsidRDefault="0072175D" w:rsidP="0072175D">
            <w:pPr>
              <w:keepNext/>
              <w:keepLines/>
              <w:spacing w:after="0"/>
              <w:jc w:val="center"/>
              <w:rPr>
                <w:rFonts w:ascii="Arial" w:eastAsia="DengXian" w:hAnsi="Arial" w:cs="Arial"/>
                <w:color w:val="000000"/>
                <w:sz w:val="18"/>
                <w:lang w:val="en-US"/>
              </w:rPr>
            </w:pPr>
            <w:r w:rsidRPr="0072175D">
              <w:rPr>
                <w:rFonts w:ascii="Arial" w:eastAsia="DengXian" w:hAnsi="Arial" w:cs="Arial"/>
                <w:color w:val="000000"/>
                <w:sz w:val="18"/>
                <w:lang w:val="en-US"/>
              </w:rPr>
              <w:t>CA_n66(2A)-n77(3A)</w:t>
            </w:r>
          </w:p>
        </w:tc>
        <w:tc>
          <w:tcPr>
            <w:tcW w:w="1690" w:type="dxa"/>
            <w:tcBorders>
              <w:top w:val="single" w:sz="4" w:space="0" w:color="auto"/>
              <w:left w:val="single" w:sz="4" w:space="0" w:color="auto"/>
              <w:bottom w:val="nil"/>
              <w:right w:val="single" w:sz="4" w:space="0" w:color="auto"/>
            </w:tcBorders>
            <w:vAlign w:val="center"/>
            <w:hideMark/>
          </w:tcPr>
          <w:p w14:paraId="5A54EB84" w14:textId="77777777" w:rsidR="0072175D" w:rsidRPr="0072175D" w:rsidRDefault="0072175D" w:rsidP="0072175D">
            <w:pPr>
              <w:keepNext/>
              <w:keepLines/>
              <w:spacing w:after="0"/>
              <w:jc w:val="center"/>
              <w:rPr>
                <w:rFonts w:ascii="Arial" w:eastAsia="DengXian" w:hAnsi="Arial" w:cs="Arial"/>
                <w:color w:val="000000"/>
                <w:sz w:val="18"/>
                <w:lang w:val="en-US"/>
              </w:rPr>
            </w:pPr>
            <w:r w:rsidRPr="0072175D">
              <w:rPr>
                <w:rFonts w:ascii="Arial" w:eastAsia="DengXian" w:hAnsi="Arial" w:cs="Arial"/>
                <w:color w:val="000000"/>
                <w:sz w:val="18"/>
                <w:lang w:val="en-US"/>
              </w:rPr>
              <w:t>CA_n77(2A)</w:t>
            </w:r>
          </w:p>
          <w:p w14:paraId="06DC03DF" w14:textId="77777777" w:rsidR="0072175D" w:rsidRPr="0072175D" w:rsidRDefault="0072175D" w:rsidP="0072175D">
            <w:pPr>
              <w:keepNext/>
              <w:keepLines/>
              <w:spacing w:after="0"/>
              <w:jc w:val="center"/>
              <w:rPr>
                <w:rFonts w:ascii="Arial" w:eastAsia="DengXian" w:hAnsi="Arial" w:cs="Arial"/>
                <w:color w:val="000000"/>
                <w:sz w:val="18"/>
                <w:lang w:val="en-US"/>
              </w:rPr>
            </w:pPr>
            <w:r w:rsidRPr="0072175D">
              <w:rPr>
                <w:rFonts w:ascii="Arial" w:eastAsia="DengXian" w:hAnsi="Arial" w:cs="Arial"/>
                <w:color w:val="000000"/>
                <w:sz w:val="18"/>
                <w:lang w:val="en-US"/>
              </w:rPr>
              <w:t>CA_n66A-n77A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8D2F1E" w14:textId="77777777" w:rsidR="0072175D" w:rsidRPr="0072175D" w:rsidRDefault="0072175D" w:rsidP="0072175D">
            <w:pPr>
              <w:keepNext/>
              <w:keepLines/>
              <w:spacing w:after="0"/>
              <w:jc w:val="center"/>
              <w:rPr>
                <w:rFonts w:ascii="Arial" w:eastAsia="DengXian" w:hAnsi="Arial" w:cs="Arial"/>
                <w:color w:val="000000"/>
                <w:sz w:val="18"/>
                <w:lang w:val="en-US" w:eastAsia="ja-JP"/>
              </w:rPr>
            </w:pPr>
            <w:r w:rsidRPr="0072175D">
              <w:rPr>
                <w:rFonts w:ascii="Arial" w:eastAsia="DengXian" w:hAnsi="Arial" w:cs="Arial"/>
                <w:color w:val="000000"/>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557913" w14:textId="77777777" w:rsidR="0072175D" w:rsidRPr="0072175D" w:rsidRDefault="0072175D" w:rsidP="0072175D">
            <w:pPr>
              <w:keepNext/>
              <w:keepLines/>
              <w:spacing w:after="0"/>
              <w:jc w:val="center"/>
              <w:rPr>
                <w:rFonts w:ascii="Arial" w:eastAsia="DengXian" w:hAnsi="Arial" w:cs="Arial"/>
                <w:color w:val="000000"/>
                <w:sz w:val="18"/>
                <w:lang w:val="en-US"/>
              </w:rPr>
            </w:pPr>
            <w:r w:rsidRPr="0072175D">
              <w:rPr>
                <w:rFonts w:ascii="Arial" w:eastAsia="DengXian" w:hAnsi="Arial" w:cs="Arial"/>
                <w:color w:val="000000"/>
                <w:sz w:val="18"/>
                <w:lang w:val="en-US"/>
              </w:rPr>
              <w:t>CA_n66(2A)</w:t>
            </w:r>
            <w:r w:rsidRPr="0072175D">
              <w:rPr>
                <w:rFonts w:ascii="Arial" w:eastAsia="DengXian" w:hAnsi="Arial" w:cs="Arial"/>
                <w:color w:val="000000"/>
                <w:sz w:val="18"/>
                <w:lang w:val="en-US" w:eastAsia="zh-CN"/>
              </w:rPr>
              <w:t>_BCS0</w:t>
            </w:r>
          </w:p>
          <w:p w14:paraId="4A12AC50" w14:textId="77777777" w:rsidR="0072175D" w:rsidRPr="0072175D" w:rsidRDefault="0072175D" w:rsidP="0072175D">
            <w:pPr>
              <w:keepNext/>
              <w:keepLines/>
              <w:spacing w:after="0"/>
              <w:jc w:val="center"/>
              <w:rPr>
                <w:rFonts w:ascii="Arial" w:eastAsia="DengXian" w:hAnsi="Arial" w:cs="Arial"/>
                <w:color w:val="000000"/>
                <w:sz w:val="18"/>
                <w:lang w:val="en-US" w:eastAsia="zh-CN"/>
              </w:rPr>
            </w:pPr>
          </w:p>
        </w:tc>
        <w:tc>
          <w:tcPr>
            <w:tcW w:w="1360" w:type="dxa"/>
            <w:tcBorders>
              <w:top w:val="single" w:sz="4" w:space="0" w:color="auto"/>
              <w:left w:val="single" w:sz="4" w:space="0" w:color="auto"/>
              <w:bottom w:val="nil"/>
              <w:right w:val="single" w:sz="4" w:space="0" w:color="auto"/>
            </w:tcBorders>
            <w:vAlign w:val="center"/>
            <w:hideMark/>
          </w:tcPr>
          <w:p w14:paraId="49694DC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0</w:t>
            </w:r>
          </w:p>
        </w:tc>
      </w:tr>
      <w:tr w:rsidR="0072175D" w:rsidRPr="0072175D" w14:paraId="627F54A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E600EAE" w14:textId="77777777" w:rsidR="0072175D" w:rsidRPr="0072175D" w:rsidRDefault="0072175D" w:rsidP="0072175D">
            <w:pPr>
              <w:keepNext/>
              <w:keepLines/>
              <w:spacing w:after="0"/>
              <w:jc w:val="center"/>
              <w:rPr>
                <w:rFonts w:ascii="Arial" w:eastAsia="DengXian" w:hAnsi="Arial" w:cs="Arial"/>
                <w:color w:val="000000"/>
                <w:sz w:val="18"/>
                <w:lang w:val="en-US"/>
              </w:rPr>
            </w:pPr>
          </w:p>
        </w:tc>
        <w:tc>
          <w:tcPr>
            <w:tcW w:w="1690" w:type="dxa"/>
            <w:tcBorders>
              <w:top w:val="nil"/>
              <w:left w:val="single" w:sz="4" w:space="0" w:color="auto"/>
              <w:bottom w:val="single" w:sz="4" w:space="0" w:color="auto"/>
              <w:right w:val="single" w:sz="4" w:space="0" w:color="auto"/>
            </w:tcBorders>
            <w:vAlign w:val="center"/>
          </w:tcPr>
          <w:p w14:paraId="56200453" w14:textId="77777777" w:rsidR="0072175D" w:rsidRPr="0072175D" w:rsidRDefault="0072175D" w:rsidP="0072175D">
            <w:pPr>
              <w:keepNext/>
              <w:keepLines/>
              <w:spacing w:after="0"/>
              <w:jc w:val="center"/>
              <w:rPr>
                <w:rFonts w:ascii="Arial" w:eastAsia="DengXian" w:hAnsi="Arial" w:cs="Arial"/>
                <w:color w:val="000000"/>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52B933" w14:textId="77777777" w:rsidR="0072175D" w:rsidRPr="0072175D" w:rsidRDefault="0072175D" w:rsidP="0072175D">
            <w:pPr>
              <w:keepNext/>
              <w:keepLines/>
              <w:spacing w:after="0"/>
              <w:jc w:val="center"/>
              <w:rPr>
                <w:rFonts w:ascii="Arial" w:eastAsia="DengXian" w:hAnsi="Arial" w:cs="Arial"/>
                <w:color w:val="000000"/>
                <w:sz w:val="18"/>
                <w:lang w:val="en-US" w:eastAsia="ja-JP"/>
              </w:rPr>
            </w:pPr>
            <w:r w:rsidRPr="0072175D">
              <w:rPr>
                <w:rFonts w:ascii="Arial" w:eastAsia="DengXi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979338" w14:textId="77777777" w:rsidR="0072175D" w:rsidRPr="0072175D" w:rsidRDefault="0072175D" w:rsidP="0072175D">
            <w:pPr>
              <w:keepNext/>
              <w:keepLines/>
              <w:spacing w:after="0"/>
              <w:jc w:val="center"/>
              <w:rPr>
                <w:rFonts w:ascii="Arial" w:eastAsia="DengXian" w:hAnsi="Arial" w:cs="Arial"/>
                <w:color w:val="000000"/>
                <w:sz w:val="18"/>
                <w:lang w:val="en-US" w:eastAsia="zh-CN"/>
              </w:rPr>
            </w:pPr>
            <w:r w:rsidRPr="0072175D">
              <w:rPr>
                <w:rFonts w:ascii="Arial" w:eastAsia="DengXian" w:hAnsi="Arial" w:cs="Arial"/>
                <w:color w:val="000000"/>
                <w:sz w:val="18"/>
                <w:lang w:val="en-US"/>
              </w:rPr>
              <w:t>CA_n77(3A)</w:t>
            </w:r>
            <w:r w:rsidRPr="0072175D">
              <w:rPr>
                <w:rFonts w:ascii="Arial" w:eastAsia="DengXian" w:hAnsi="Arial" w:cs="Arial"/>
                <w:color w:val="000000"/>
                <w:sz w:val="18"/>
                <w:lang w:val="en-US" w:eastAsia="zh-CN"/>
              </w:rPr>
              <w:t>_BCS1</w:t>
            </w:r>
          </w:p>
        </w:tc>
        <w:tc>
          <w:tcPr>
            <w:tcW w:w="1360" w:type="dxa"/>
            <w:tcBorders>
              <w:top w:val="nil"/>
              <w:left w:val="single" w:sz="4" w:space="0" w:color="auto"/>
              <w:bottom w:val="single" w:sz="4" w:space="0" w:color="auto"/>
              <w:right w:val="single" w:sz="4" w:space="0" w:color="auto"/>
            </w:tcBorders>
            <w:vAlign w:val="center"/>
          </w:tcPr>
          <w:p w14:paraId="5EF7C64D"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0C3ED48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9DFA552"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rPr>
              <w:t>CA_n66(2A)-n77C</w:t>
            </w:r>
          </w:p>
        </w:tc>
        <w:tc>
          <w:tcPr>
            <w:tcW w:w="1690" w:type="dxa"/>
            <w:tcBorders>
              <w:top w:val="single" w:sz="4" w:space="0" w:color="auto"/>
              <w:left w:val="single" w:sz="4" w:space="0" w:color="auto"/>
              <w:bottom w:val="nil"/>
              <w:right w:val="single" w:sz="4" w:space="0" w:color="auto"/>
            </w:tcBorders>
            <w:vAlign w:val="center"/>
            <w:hideMark/>
          </w:tcPr>
          <w:p w14:paraId="23D61109" w14:textId="77777777" w:rsidR="0072175D" w:rsidRPr="0072175D" w:rsidRDefault="0072175D" w:rsidP="0072175D">
            <w:pPr>
              <w:keepNext/>
              <w:keepLines/>
              <w:spacing w:after="0"/>
              <w:jc w:val="center"/>
              <w:rPr>
                <w:rFonts w:ascii="Arial" w:eastAsia="DengXian" w:hAnsi="Arial" w:cs="Arial"/>
                <w:sz w:val="18"/>
                <w:vertAlign w:val="superscript"/>
                <w:lang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w:t>
            </w:r>
            <w:r w:rsidRPr="0072175D">
              <w:rPr>
                <w:rFonts w:ascii="Arial" w:eastAsia="DengXian" w:hAnsi="Arial" w:cs="Arial"/>
                <w:sz w:val="18"/>
                <w:vertAlign w:val="superscript"/>
                <w:lang w:val="fr-FR" w:eastAsia="zh-CN"/>
              </w:rPr>
              <w:t>,9</w:t>
            </w:r>
          </w:p>
          <w:p w14:paraId="66583C5E"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hAnsi="Arial" w:cs="Arial"/>
                <w:sz w:val="18"/>
                <w:lang w:val="en-US" w:eastAsia="zh-CN"/>
              </w:rPr>
              <w:t>CA_n77C</w:t>
            </w:r>
          </w:p>
          <w:p w14:paraId="6210C18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CA_n66A-n77A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DD610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DF8B6D"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14F4BE8D" w14:textId="77777777" w:rsidR="0072175D" w:rsidRPr="0072175D" w:rsidRDefault="0072175D" w:rsidP="0072175D">
            <w:pPr>
              <w:keepNext/>
              <w:keepLines/>
              <w:spacing w:after="0"/>
              <w:jc w:val="center"/>
              <w:rPr>
                <w:rFonts w:ascii="Arial" w:eastAsia="DengXian" w:hAnsi="Arial"/>
                <w:sz w:val="18"/>
                <w:lang w:val="fr-FR" w:eastAsia="zh-CN"/>
              </w:rPr>
            </w:pPr>
            <w:r w:rsidRPr="0072175D">
              <w:rPr>
                <w:rFonts w:ascii="Arial" w:eastAsia="DengXian" w:hAnsi="Arial" w:cs="Arial"/>
                <w:sz w:val="18"/>
                <w:lang w:val="en-US" w:eastAsia="zh-CN"/>
              </w:rPr>
              <w:t>0</w:t>
            </w:r>
          </w:p>
        </w:tc>
      </w:tr>
      <w:tr w:rsidR="0072175D" w:rsidRPr="0072175D" w14:paraId="4601470F" w14:textId="77777777" w:rsidTr="0072175D">
        <w:trPr>
          <w:trHeight w:val="187"/>
        </w:trPr>
        <w:tc>
          <w:tcPr>
            <w:tcW w:w="1983" w:type="dxa"/>
            <w:tcBorders>
              <w:top w:val="nil"/>
              <w:left w:val="single" w:sz="4" w:space="0" w:color="auto"/>
              <w:bottom w:val="nil"/>
              <w:right w:val="single" w:sz="4" w:space="0" w:color="auto"/>
            </w:tcBorders>
            <w:vAlign w:val="center"/>
          </w:tcPr>
          <w:p w14:paraId="616D214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32A37F62"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5AA87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FDE394"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4107264" w14:textId="77777777" w:rsidR="0072175D" w:rsidRPr="0072175D" w:rsidRDefault="0072175D" w:rsidP="0072175D">
            <w:pPr>
              <w:keepNext/>
              <w:keepLines/>
              <w:spacing w:after="0"/>
              <w:jc w:val="center"/>
              <w:rPr>
                <w:rFonts w:ascii="Arial" w:eastAsia="DengXian" w:hAnsi="Arial"/>
                <w:sz w:val="18"/>
                <w:lang w:val="fr-FR" w:eastAsia="zh-CN"/>
              </w:rPr>
            </w:pPr>
          </w:p>
        </w:tc>
      </w:tr>
      <w:tr w:rsidR="0072175D" w:rsidRPr="0072175D" w14:paraId="5BE14AA7" w14:textId="77777777" w:rsidTr="0072175D">
        <w:trPr>
          <w:trHeight w:val="187"/>
        </w:trPr>
        <w:tc>
          <w:tcPr>
            <w:tcW w:w="1983" w:type="dxa"/>
            <w:tcBorders>
              <w:top w:val="nil"/>
              <w:left w:val="single" w:sz="4" w:space="0" w:color="auto"/>
              <w:bottom w:val="nil"/>
              <w:right w:val="single" w:sz="4" w:space="0" w:color="auto"/>
            </w:tcBorders>
            <w:vAlign w:val="center"/>
          </w:tcPr>
          <w:p w14:paraId="3A0FF765"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1192BB94"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32E71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D864C0"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249DFC35" w14:textId="77777777" w:rsidR="0072175D" w:rsidRPr="0072175D" w:rsidRDefault="0072175D" w:rsidP="0072175D">
            <w:pPr>
              <w:keepNext/>
              <w:keepLines/>
              <w:spacing w:after="0"/>
              <w:jc w:val="center"/>
              <w:rPr>
                <w:rFonts w:ascii="Arial" w:eastAsia="DengXian" w:hAnsi="Arial"/>
                <w:sz w:val="18"/>
                <w:lang w:val="fr-FR" w:eastAsia="zh-CN"/>
              </w:rPr>
            </w:pPr>
            <w:r w:rsidRPr="0072175D">
              <w:rPr>
                <w:rFonts w:ascii="Arial" w:eastAsia="DengXian" w:hAnsi="Arial" w:cs="Arial"/>
                <w:sz w:val="18"/>
                <w:lang w:val="en-US" w:eastAsia="zh-CN"/>
              </w:rPr>
              <w:t>1</w:t>
            </w:r>
          </w:p>
        </w:tc>
      </w:tr>
      <w:tr w:rsidR="0072175D" w:rsidRPr="0072175D" w14:paraId="4EED7FE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CF9DADB"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84DFCDE"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EAAD7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0E49E9"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F363DCC" w14:textId="77777777" w:rsidR="0072175D" w:rsidRPr="0072175D" w:rsidRDefault="0072175D" w:rsidP="0072175D">
            <w:pPr>
              <w:keepNext/>
              <w:keepLines/>
              <w:spacing w:after="0"/>
              <w:jc w:val="center"/>
              <w:rPr>
                <w:rFonts w:ascii="Arial" w:eastAsia="DengXian" w:hAnsi="Arial"/>
                <w:sz w:val="18"/>
                <w:lang w:val="fr-FR" w:eastAsia="zh-CN"/>
              </w:rPr>
            </w:pPr>
          </w:p>
        </w:tc>
      </w:tr>
      <w:tr w:rsidR="0072175D" w:rsidRPr="0072175D" w14:paraId="24AF92F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850444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fr-FR"/>
              </w:rPr>
              <w:t>CA_n66(3A)-n77C</w:t>
            </w:r>
          </w:p>
        </w:tc>
        <w:tc>
          <w:tcPr>
            <w:tcW w:w="1690" w:type="dxa"/>
            <w:tcBorders>
              <w:top w:val="single" w:sz="4" w:space="0" w:color="auto"/>
              <w:left w:val="single" w:sz="4" w:space="0" w:color="auto"/>
              <w:bottom w:val="nil"/>
              <w:right w:val="single" w:sz="4" w:space="0" w:color="auto"/>
            </w:tcBorders>
            <w:vAlign w:val="center"/>
            <w:hideMark/>
          </w:tcPr>
          <w:p w14:paraId="0A58AB6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8,9</w:t>
            </w:r>
          </w:p>
          <w:p w14:paraId="06B3F35F"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fr-FR" w:eastAsia="zh-CN"/>
              </w:rPr>
              <w:t>CA_n77C</w:t>
            </w:r>
            <w:r w:rsidRPr="0072175D">
              <w:rPr>
                <w:rFonts w:ascii="Arial" w:eastAsia="DengXian" w:hAnsi="Arial" w:cs="Arial"/>
                <w:sz w:val="18"/>
                <w:lang w:val="fr-FR"/>
              </w:rPr>
              <w:t xml:space="preserve"> CA_n66A-n77A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8C4766"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9BDD42"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vAlign w:val="center"/>
            <w:hideMark/>
          </w:tcPr>
          <w:p w14:paraId="56841893"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eastAsia="DengXian" w:hAnsi="Arial" w:cs="Arial"/>
                <w:sz w:val="18"/>
                <w:lang w:val="en-US" w:eastAsia="zh-CN"/>
              </w:rPr>
              <w:t>0</w:t>
            </w:r>
          </w:p>
        </w:tc>
      </w:tr>
      <w:tr w:rsidR="0072175D" w:rsidRPr="0072175D" w14:paraId="132EA28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EA53C0E"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3FDE5B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6358DA"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549131"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B52D127" w14:textId="77777777" w:rsidR="0072175D" w:rsidRPr="0072175D" w:rsidRDefault="0072175D" w:rsidP="0072175D">
            <w:pPr>
              <w:keepNext/>
              <w:keepLines/>
              <w:spacing w:after="0"/>
              <w:jc w:val="center"/>
              <w:rPr>
                <w:rFonts w:ascii="Arial" w:eastAsia="DengXian" w:hAnsi="Arial"/>
                <w:sz w:val="18"/>
                <w:lang w:eastAsia="zh-CN"/>
              </w:rPr>
            </w:pPr>
          </w:p>
        </w:tc>
      </w:tr>
      <w:tr w:rsidR="0072175D" w:rsidRPr="0072175D" w14:paraId="6AB595F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F1DFB5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66B</w:t>
            </w:r>
            <w:r w:rsidRPr="0072175D">
              <w:rPr>
                <w:rFonts w:ascii="Arial" w:eastAsia="DengXian" w:hAnsi="Arial" w:cs="Arial"/>
                <w:sz w:val="18"/>
                <w:lang w:val="fr-FR" w:eastAsia="zh-CN"/>
              </w:rPr>
              <w:t>-n</w:t>
            </w:r>
            <w:r w:rsidRPr="0072175D">
              <w:rPr>
                <w:rFonts w:ascii="Arial" w:eastAsia="DengXian" w:hAnsi="Arial" w:cs="Arial"/>
                <w:sz w:val="18"/>
                <w:lang w:val="en-US" w:eastAsia="zh-CN"/>
              </w:rPr>
              <w:t>77</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3C3F504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w:t>
            </w:r>
            <w:r w:rsidRPr="0072175D">
              <w:rPr>
                <w:rFonts w:ascii="Arial" w:eastAsia="DengXian" w:hAnsi="Arial" w:cs="Arial"/>
                <w:sz w:val="18"/>
                <w:vertAlign w:val="superscript"/>
                <w:lang w:val="fr-FR" w:eastAsia="zh-CN"/>
              </w:rPr>
              <w:t>,9</w:t>
            </w:r>
          </w:p>
          <w:p w14:paraId="63F8A02B"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CA_n66A-n77A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2577A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6CEA7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396B76B3"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4DB70EC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346A52E"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83BB2FF"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4EBFF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26828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56B3AAF" w14:textId="77777777" w:rsidR="0072175D" w:rsidRPr="0072175D" w:rsidRDefault="0072175D" w:rsidP="0072175D">
            <w:pPr>
              <w:keepNext/>
              <w:keepLines/>
              <w:spacing w:after="0"/>
              <w:jc w:val="center"/>
              <w:rPr>
                <w:rFonts w:ascii="Arial" w:eastAsia="DengXian" w:hAnsi="Arial" w:cs="Arial"/>
                <w:sz w:val="18"/>
                <w:lang w:eastAsia="zh-CN"/>
              </w:rPr>
            </w:pPr>
          </w:p>
        </w:tc>
      </w:tr>
      <w:tr w:rsidR="0072175D" w:rsidRPr="0072175D" w14:paraId="6990C2F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2BF0C3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CA_n66B-n77C</w:t>
            </w:r>
          </w:p>
        </w:tc>
        <w:tc>
          <w:tcPr>
            <w:tcW w:w="1690" w:type="dxa"/>
            <w:tcBorders>
              <w:top w:val="single" w:sz="4" w:space="0" w:color="auto"/>
              <w:left w:val="single" w:sz="4" w:space="0" w:color="auto"/>
              <w:bottom w:val="nil"/>
              <w:right w:val="single" w:sz="4" w:space="0" w:color="auto"/>
            </w:tcBorders>
            <w:vAlign w:val="center"/>
            <w:hideMark/>
          </w:tcPr>
          <w:p w14:paraId="7645441E" w14:textId="77777777" w:rsidR="0072175D" w:rsidRPr="0072175D" w:rsidRDefault="0072175D" w:rsidP="0072175D">
            <w:pPr>
              <w:keepNext/>
              <w:keepLines/>
              <w:spacing w:after="0"/>
              <w:jc w:val="center"/>
              <w:rPr>
                <w:rFonts w:ascii="Arial" w:eastAsia="DengXian" w:hAnsi="Arial" w:cs="Arial"/>
                <w:sz w:val="18"/>
                <w:vertAlign w:val="superscript"/>
                <w:lang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w:t>
            </w:r>
            <w:r w:rsidRPr="0072175D">
              <w:rPr>
                <w:rFonts w:ascii="Arial" w:eastAsia="DengXian" w:hAnsi="Arial" w:cs="Arial"/>
                <w:sz w:val="18"/>
                <w:vertAlign w:val="superscript"/>
                <w:lang w:val="fr-FR" w:eastAsia="zh-CN"/>
              </w:rPr>
              <w:t>,9</w:t>
            </w:r>
          </w:p>
          <w:p w14:paraId="5A532970"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hAnsi="Arial" w:cs="Arial"/>
                <w:sz w:val="18"/>
                <w:lang w:val="en-US" w:eastAsia="zh-CN"/>
              </w:rPr>
              <w:t>CA_n77C</w:t>
            </w:r>
          </w:p>
          <w:p w14:paraId="436985E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CA_n66A-n77A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41DA8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6A8746"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58D474C6" w14:textId="77777777" w:rsidR="0072175D" w:rsidRPr="0072175D" w:rsidRDefault="0072175D" w:rsidP="0072175D">
            <w:pPr>
              <w:keepNext/>
              <w:keepLines/>
              <w:spacing w:after="0"/>
              <w:jc w:val="center"/>
              <w:rPr>
                <w:rFonts w:ascii="Arial" w:eastAsia="DengXian" w:hAnsi="Arial"/>
                <w:sz w:val="18"/>
                <w:lang w:val="fr-FR" w:eastAsia="zh-CN"/>
              </w:rPr>
            </w:pPr>
            <w:r w:rsidRPr="0072175D">
              <w:rPr>
                <w:rFonts w:ascii="Arial" w:eastAsia="DengXian" w:hAnsi="Arial" w:cs="Arial"/>
                <w:sz w:val="18"/>
                <w:lang w:val="en-US" w:eastAsia="zh-CN"/>
              </w:rPr>
              <w:t>0</w:t>
            </w:r>
          </w:p>
        </w:tc>
      </w:tr>
      <w:tr w:rsidR="0072175D" w:rsidRPr="0072175D" w14:paraId="42C53096" w14:textId="77777777" w:rsidTr="0072175D">
        <w:trPr>
          <w:trHeight w:val="187"/>
        </w:trPr>
        <w:tc>
          <w:tcPr>
            <w:tcW w:w="1983" w:type="dxa"/>
            <w:tcBorders>
              <w:top w:val="nil"/>
              <w:left w:val="single" w:sz="4" w:space="0" w:color="auto"/>
              <w:bottom w:val="nil"/>
              <w:right w:val="single" w:sz="4" w:space="0" w:color="auto"/>
            </w:tcBorders>
            <w:vAlign w:val="center"/>
          </w:tcPr>
          <w:p w14:paraId="719390C8"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452644D0"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2AB8A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FAB762"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25A06D7" w14:textId="77777777" w:rsidR="0072175D" w:rsidRPr="0072175D" w:rsidRDefault="0072175D" w:rsidP="0072175D">
            <w:pPr>
              <w:keepNext/>
              <w:keepLines/>
              <w:spacing w:after="0"/>
              <w:jc w:val="center"/>
              <w:rPr>
                <w:rFonts w:ascii="Arial" w:eastAsia="DengXian" w:hAnsi="Arial"/>
                <w:sz w:val="18"/>
                <w:lang w:val="fr-FR" w:eastAsia="zh-CN"/>
              </w:rPr>
            </w:pPr>
          </w:p>
        </w:tc>
      </w:tr>
      <w:tr w:rsidR="0072175D" w:rsidRPr="0072175D" w14:paraId="76270736" w14:textId="77777777" w:rsidTr="0072175D">
        <w:trPr>
          <w:trHeight w:val="187"/>
        </w:trPr>
        <w:tc>
          <w:tcPr>
            <w:tcW w:w="1983" w:type="dxa"/>
            <w:tcBorders>
              <w:top w:val="nil"/>
              <w:left w:val="single" w:sz="4" w:space="0" w:color="auto"/>
              <w:bottom w:val="nil"/>
              <w:right w:val="single" w:sz="4" w:space="0" w:color="auto"/>
            </w:tcBorders>
            <w:vAlign w:val="center"/>
          </w:tcPr>
          <w:p w14:paraId="21E5B31A"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0414A04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5651C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8B6A9F"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77864C38" w14:textId="77777777" w:rsidR="0072175D" w:rsidRPr="0072175D" w:rsidRDefault="0072175D" w:rsidP="0072175D">
            <w:pPr>
              <w:keepNext/>
              <w:keepLines/>
              <w:spacing w:after="0"/>
              <w:jc w:val="center"/>
              <w:rPr>
                <w:rFonts w:ascii="Arial" w:eastAsia="DengXian" w:hAnsi="Arial"/>
                <w:sz w:val="18"/>
                <w:lang w:val="fr-FR" w:eastAsia="zh-CN"/>
              </w:rPr>
            </w:pPr>
            <w:r w:rsidRPr="0072175D">
              <w:rPr>
                <w:rFonts w:ascii="Arial" w:eastAsia="DengXian" w:hAnsi="Arial" w:cs="Arial"/>
                <w:sz w:val="18"/>
                <w:lang w:val="en-US" w:eastAsia="zh-CN"/>
              </w:rPr>
              <w:t>1</w:t>
            </w:r>
          </w:p>
        </w:tc>
      </w:tr>
      <w:tr w:rsidR="0072175D" w:rsidRPr="0072175D" w14:paraId="0FA77B0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24CA105"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0CA2723"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4C604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155EB9"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DDFD97D" w14:textId="77777777" w:rsidR="0072175D" w:rsidRPr="0072175D" w:rsidRDefault="0072175D" w:rsidP="0072175D">
            <w:pPr>
              <w:keepNext/>
              <w:keepLines/>
              <w:spacing w:after="0"/>
              <w:jc w:val="center"/>
              <w:rPr>
                <w:rFonts w:ascii="Arial" w:eastAsia="DengXian" w:hAnsi="Arial"/>
                <w:sz w:val="18"/>
                <w:lang w:val="fr-FR" w:eastAsia="zh-CN"/>
              </w:rPr>
            </w:pPr>
          </w:p>
        </w:tc>
      </w:tr>
      <w:tr w:rsidR="0072175D" w:rsidRPr="0072175D" w14:paraId="5544937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727CE0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CA_n66A-n78A</w:t>
            </w:r>
          </w:p>
        </w:tc>
        <w:tc>
          <w:tcPr>
            <w:tcW w:w="1690" w:type="dxa"/>
            <w:tcBorders>
              <w:top w:val="single" w:sz="4" w:space="0" w:color="auto"/>
              <w:left w:val="single" w:sz="4" w:space="0" w:color="auto"/>
              <w:bottom w:val="nil"/>
              <w:right w:val="single" w:sz="4" w:space="0" w:color="auto"/>
            </w:tcBorders>
            <w:vAlign w:val="center"/>
            <w:hideMark/>
          </w:tcPr>
          <w:p w14:paraId="3D17C081"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en-GB"/>
              </w:rPr>
              <w:t>n78</w:t>
            </w:r>
            <w:r w:rsidRPr="0072175D">
              <w:rPr>
                <w:rFonts w:ascii="Arial" w:hAnsi="Arial" w:cs="Arial"/>
                <w:sz w:val="18"/>
                <w:vertAlign w:val="superscript"/>
                <w:lang w:val="en-US" w:eastAsia="zh-CN"/>
              </w:rPr>
              <w:t>8</w:t>
            </w:r>
            <w:r w:rsidRPr="0072175D">
              <w:rPr>
                <w:rFonts w:ascii="Arial" w:hAnsi="Arial" w:cs="Arial"/>
                <w:sz w:val="18"/>
                <w:vertAlign w:val="superscript"/>
                <w:lang w:val="fr-FR" w:eastAsia="zh-CN"/>
              </w:rPr>
              <w:t>,9</w:t>
            </w:r>
          </w:p>
          <w:p w14:paraId="5340E62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CA_n66A-n78A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CA8FC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FBB4A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674ECE13"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61F1D8A1" w14:textId="77777777" w:rsidTr="0072175D">
        <w:trPr>
          <w:trHeight w:val="187"/>
        </w:trPr>
        <w:tc>
          <w:tcPr>
            <w:tcW w:w="1983" w:type="dxa"/>
            <w:tcBorders>
              <w:top w:val="nil"/>
              <w:left w:val="single" w:sz="4" w:space="0" w:color="auto"/>
              <w:bottom w:val="nil"/>
              <w:right w:val="single" w:sz="4" w:space="0" w:color="auto"/>
            </w:tcBorders>
            <w:vAlign w:val="center"/>
          </w:tcPr>
          <w:p w14:paraId="42D9C034"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6AF566B"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93244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E4B19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27D74AD"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1A090E36" w14:textId="77777777" w:rsidTr="0072175D">
        <w:trPr>
          <w:trHeight w:val="187"/>
        </w:trPr>
        <w:tc>
          <w:tcPr>
            <w:tcW w:w="1983" w:type="dxa"/>
            <w:tcBorders>
              <w:top w:val="nil"/>
              <w:left w:val="single" w:sz="4" w:space="0" w:color="auto"/>
              <w:bottom w:val="nil"/>
              <w:right w:val="single" w:sz="4" w:space="0" w:color="auto"/>
            </w:tcBorders>
            <w:vAlign w:val="center"/>
          </w:tcPr>
          <w:p w14:paraId="161072C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010116A"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78D02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D6F87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3E067D7E"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DengXian" w:hAnsi="Arial" w:cs="Arial"/>
                <w:sz w:val="18"/>
                <w:lang w:val="en-US" w:eastAsia="zh-CN"/>
              </w:rPr>
              <w:t>1</w:t>
            </w:r>
          </w:p>
        </w:tc>
      </w:tr>
      <w:tr w:rsidR="0072175D" w:rsidRPr="0072175D" w14:paraId="04CBBD79" w14:textId="77777777" w:rsidTr="0072175D">
        <w:trPr>
          <w:trHeight w:val="187"/>
        </w:trPr>
        <w:tc>
          <w:tcPr>
            <w:tcW w:w="1983" w:type="dxa"/>
            <w:tcBorders>
              <w:top w:val="nil"/>
              <w:left w:val="single" w:sz="4" w:space="0" w:color="auto"/>
              <w:bottom w:val="nil"/>
              <w:right w:val="single" w:sz="4" w:space="0" w:color="auto"/>
            </w:tcBorders>
            <w:vAlign w:val="center"/>
          </w:tcPr>
          <w:p w14:paraId="6872F360"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CEF87D6"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3AEE0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CAD28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EFC0153"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01AEC556" w14:textId="77777777" w:rsidTr="0072175D">
        <w:trPr>
          <w:trHeight w:val="187"/>
        </w:trPr>
        <w:tc>
          <w:tcPr>
            <w:tcW w:w="1983" w:type="dxa"/>
            <w:tcBorders>
              <w:top w:val="nil"/>
              <w:left w:val="single" w:sz="4" w:space="0" w:color="auto"/>
              <w:bottom w:val="nil"/>
              <w:right w:val="single" w:sz="4" w:space="0" w:color="auto"/>
            </w:tcBorders>
            <w:vAlign w:val="center"/>
          </w:tcPr>
          <w:p w14:paraId="17308926"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3C0A4781"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165EB63" w14:textId="77777777" w:rsidR="0072175D" w:rsidRPr="0072175D" w:rsidRDefault="0072175D" w:rsidP="0072175D">
            <w:pPr>
              <w:keepNext/>
              <w:keepLines/>
              <w:spacing w:after="0"/>
              <w:jc w:val="center"/>
              <w:rPr>
                <w:rFonts w:ascii="Arial" w:eastAsia="DengXian" w:hAnsi="Arial" w:cs="Arial"/>
                <w:sz w:val="18"/>
                <w:lang w:val="en-US" w:eastAsia="zh-CN" w:bidi="ar"/>
              </w:rPr>
            </w:pPr>
            <w:r w:rsidRPr="0072175D">
              <w:rPr>
                <w:rFonts w:ascii="Arial" w:eastAsia="DengXian" w:hAnsi="Arial" w:cs="Arial"/>
                <w:sz w:val="18"/>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hideMark/>
          </w:tcPr>
          <w:p w14:paraId="6E0438C3"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hideMark/>
          </w:tcPr>
          <w:p w14:paraId="33027E29" w14:textId="77777777" w:rsidR="0072175D" w:rsidRPr="0072175D" w:rsidRDefault="0072175D" w:rsidP="0072175D">
            <w:pPr>
              <w:keepNext/>
              <w:keepLines/>
              <w:spacing w:after="0"/>
              <w:jc w:val="center"/>
              <w:rPr>
                <w:rFonts w:ascii="Arial" w:eastAsia="DengXian" w:hAnsi="Arial" w:cs="Arial"/>
                <w:sz w:val="18"/>
                <w:lang w:val="en-US" w:eastAsia="zh-CN" w:bidi="ar"/>
              </w:rPr>
            </w:pPr>
            <w:r w:rsidRPr="0072175D">
              <w:rPr>
                <w:rFonts w:ascii="Arial" w:eastAsia="DengXian" w:hAnsi="Arial" w:cs="Arial"/>
                <w:sz w:val="18"/>
                <w:lang w:val="fr-FR"/>
              </w:rPr>
              <w:t>4 and 5</w:t>
            </w:r>
          </w:p>
        </w:tc>
      </w:tr>
      <w:tr w:rsidR="0072175D" w:rsidRPr="0072175D" w14:paraId="2898EDD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8D530F0" w14:textId="77777777" w:rsidR="0072175D" w:rsidRPr="0072175D" w:rsidRDefault="0072175D" w:rsidP="0072175D">
            <w:pPr>
              <w:keepNext/>
              <w:keepLines/>
              <w:spacing w:after="0"/>
              <w:jc w:val="center"/>
              <w:rPr>
                <w:rFonts w:ascii="Arial" w:eastAsia="DengXian"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5C31F9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9A08BE5" w14:textId="77777777" w:rsidR="0072175D" w:rsidRPr="0072175D" w:rsidRDefault="0072175D" w:rsidP="0072175D">
            <w:pPr>
              <w:keepNext/>
              <w:keepLines/>
              <w:spacing w:after="0"/>
              <w:jc w:val="center"/>
              <w:rPr>
                <w:rFonts w:ascii="Arial" w:eastAsia="DengXian" w:hAnsi="Arial" w:cs="Arial"/>
                <w:sz w:val="18"/>
                <w:lang w:val="en-US" w:eastAsia="zh-CN" w:bidi="ar"/>
              </w:rPr>
            </w:pPr>
            <w:r w:rsidRPr="0072175D">
              <w:rPr>
                <w:rFonts w:ascii="Arial" w:eastAsia="DengXian" w:hAnsi="Arial" w:cs="Arial"/>
                <w:sz w:val="18"/>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hideMark/>
          </w:tcPr>
          <w:p w14:paraId="1F23C36F"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tcPr>
          <w:p w14:paraId="3A0D3AE3" w14:textId="77777777" w:rsidR="0072175D" w:rsidRPr="0072175D" w:rsidRDefault="0072175D" w:rsidP="0072175D">
            <w:pPr>
              <w:keepNext/>
              <w:keepLines/>
              <w:spacing w:after="0"/>
              <w:jc w:val="center"/>
              <w:rPr>
                <w:rFonts w:ascii="Arial" w:eastAsia="DengXian" w:hAnsi="Arial" w:cs="Arial"/>
                <w:sz w:val="18"/>
                <w:lang w:val="en-US" w:eastAsia="zh-CN" w:bidi="ar"/>
              </w:rPr>
            </w:pPr>
          </w:p>
        </w:tc>
      </w:tr>
      <w:tr w:rsidR="0072175D" w:rsidRPr="0072175D" w14:paraId="58A18B3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DE8D647"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eastAsia="DengXian" w:hAnsi="Arial" w:cs="Arial"/>
                <w:kern w:val="2"/>
                <w:sz w:val="18"/>
                <w:lang w:val="en-US" w:eastAsia="zh-TW"/>
              </w:rPr>
              <w:t>CA_n66A-n78(2A)</w:t>
            </w:r>
          </w:p>
        </w:tc>
        <w:tc>
          <w:tcPr>
            <w:tcW w:w="1690" w:type="dxa"/>
            <w:tcBorders>
              <w:top w:val="single" w:sz="4" w:space="0" w:color="auto"/>
              <w:left w:val="single" w:sz="4" w:space="0" w:color="auto"/>
              <w:bottom w:val="nil"/>
              <w:right w:val="single" w:sz="4" w:space="0" w:color="auto"/>
            </w:tcBorders>
            <w:vAlign w:val="center"/>
            <w:hideMark/>
          </w:tcPr>
          <w:p w14:paraId="387129BA"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en-GB"/>
              </w:rPr>
              <w:t>n78</w:t>
            </w:r>
            <w:r w:rsidRPr="0072175D">
              <w:rPr>
                <w:rFonts w:ascii="Arial" w:hAnsi="Arial" w:cs="Arial"/>
                <w:sz w:val="18"/>
                <w:vertAlign w:val="superscript"/>
                <w:lang w:val="en-US" w:eastAsia="zh-CN"/>
              </w:rPr>
              <w:t>8</w:t>
            </w:r>
            <w:r w:rsidRPr="0072175D">
              <w:rPr>
                <w:rFonts w:ascii="Arial" w:hAnsi="Arial" w:cs="Arial"/>
                <w:sz w:val="18"/>
                <w:vertAlign w:val="superscript"/>
                <w:lang w:val="fr-FR" w:eastAsia="zh-CN"/>
              </w:rPr>
              <w:t>,9</w:t>
            </w:r>
          </w:p>
          <w:p w14:paraId="685A866E"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hAnsi="Arial" w:cs="Arial"/>
                <w:sz w:val="18"/>
                <w:lang w:val="en-US" w:eastAsia="zh-TW"/>
              </w:rPr>
              <w:t>CA_n66A-n78A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E41D3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41154E"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hAnsi="Arial" w:cs="Arial"/>
                <w:sz w:val="18"/>
                <w:lang w:val="en-US" w:eastAsia="zh-CN" w:bidi="ar"/>
              </w:rPr>
              <w:t>5, 10, 15, 20, 30, 40</w:t>
            </w:r>
          </w:p>
        </w:tc>
        <w:tc>
          <w:tcPr>
            <w:tcW w:w="1360" w:type="dxa"/>
            <w:tcBorders>
              <w:top w:val="single" w:sz="4" w:space="0" w:color="auto"/>
              <w:left w:val="single" w:sz="4" w:space="0" w:color="auto"/>
              <w:bottom w:val="nil"/>
              <w:right w:val="single" w:sz="4" w:space="0" w:color="auto"/>
            </w:tcBorders>
            <w:vAlign w:val="center"/>
            <w:hideMark/>
          </w:tcPr>
          <w:p w14:paraId="08DB1AD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166459DD" w14:textId="77777777" w:rsidTr="0072175D">
        <w:trPr>
          <w:trHeight w:val="187"/>
        </w:trPr>
        <w:tc>
          <w:tcPr>
            <w:tcW w:w="1983" w:type="dxa"/>
            <w:tcBorders>
              <w:top w:val="nil"/>
              <w:left w:val="single" w:sz="4" w:space="0" w:color="auto"/>
              <w:bottom w:val="nil"/>
              <w:right w:val="single" w:sz="4" w:space="0" w:color="auto"/>
            </w:tcBorders>
            <w:vAlign w:val="center"/>
          </w:tcPr>
          <w:p w14:paraId="4866800B"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1F4AEF4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CA42FF"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790010"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17042DF9" w14:textId="77777777" w:rsidR="0072175D" w:rsidRPr="0072175D" w:rsidRDefault="0072175D" w:rsidP="0072175D">
            <w:pPr>
              <w:keepNext/>
              <w:keepLines/>
              <w:spacing w:after="0"/>
              <w:jc w:val="center"/>
              <w:rPr>
                <w:rFonts w:ascii="Arial" w:eastAsia="Yu Mincho" w:hAnsi="Arial"/>
                <w:sz w:val="18"/>
              </w:rPr>
            </w:pPr>
          </w:p>
        </w:tc>
      </w:tr>
      <w:tr w:rsidR="0072175D" w:rsidRPr="0072175D" w14:paraId="3E63AFF2" w14:textId="77777777" w:rsidTr="0072175D">
        <w:trPr>
          <w:trHeight w:val="187"/>
        </w:trPr>
        <w:tc>
          <w:tcPr>
            <w:tcW w:w="1983" w:type="dxa"/>
            <w:tcBorders>
              <w:top w:val="nil"/>
              <w:left w:val="single" w:sz="4" w:space="0" w:color="auto"/>
              <w:bottom w:val="nil"/>
              <w:right w:val="single" w:sz="4" w:space="0" w:color="auto"/>
            </w:tcBorders>
            <w:vAlign w:val="center"/>
          </w:tcPr>
          <w:p w14:paraId="22D833CD"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single" w:sz="4" w:space="0" w:color="auto"/>
              <w:left w:val="single" w:sz="4" w:space="0" w:color="auto"/>
              <w:bottom w:val="nil"/>
              <w:right w:val="single" w:sz="4" w:space="0" w:color="auto"/>
            </w:tcBorders>
            <w:vAlign w:val="center"/>
          </w:tcPr>
          <w:p w14:paraId="5B480202" w14:textId="77777777" w:rsidR="0072175D" w:rsidRPr="0072175D" w:rsidRDefault="0072175D" w:rsidP="0072175D">
            <w:pPr>
              <w:keepNext/>
              <w:keepLines/>
              <w:spacing w:after="0"/>
              <w:jc w:val="center"/>
              <w:rPr>
                <w:rFonts w:ascii="Arial" w:eastAsia="DengXian" w:hAnsi="Arial" w:cs="Arial"/>
                <w:kern w:val="2"/>
                <w:sz w:val="18"/>
                <w:lang w:val="en-US" w:eastAsia="zh-TW"/>
              </w:rPr>
            </w:pPr>
          </w:p>
          <w:p w14:paraId="7481EBF4"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TW"/>
              </w:rPr>
              <w:t>CA_n78(2A)</w:t>
            </w:r>
            <w:r w:rsidRPr="0072175D">
              <w:rPr>
                <w:rFonts w:ascii="Arial" w:eastAsia="DengXian" w:hAnsi="Arial" w:cs="Arial"/>
                <w:sz w:val="18"/>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45D8B1"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96CB41"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6D0044FE"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DengXian" w:hAnsi="Arial" w:cs="Arial"/>
                <w:sz w:val="18"/>
                <w:lang w:val="en-US" w:eastAsia="zh-CN"/>
              </w:rPr>
              <w:t>1</w:t>
            </w:r>
          </w:p>
        </w:tc>
      </w:tr>
      <w:tr w:rsidR="0072175D" w:rsidRPr="0072175D" w14:paraId="190D5AA3" w14:textId="77777777" w:rsidTr="0072175D">
        <w:trPr>
          <w:trHeight w:val="187"/>
        </w:trPr>
        <w:tc>
          <w:tcPr>
            <w:tcW w:w="1983" w:type="dxa"/>
            <w:tcBorders>
              <w:top w:val="nil"/>
              <w:left w:val="single" w:sz="4" w:space="0" w:color="auto"/>
              <w:bottom w:val="nil"/>
              <w:right w:val="single" w:sz="4" w:space="0" w:color="auto"/>
            </w:tcBorders>
            <w:vAlign w:val="center"/>
          </w:tcPr>
          <w:p w14:paraId="1161B181"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BE36C7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C5F452"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3A9979"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21E8CD2"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7548781F" w14:textId="77777777" w:rsidTr="0072175D">
        <w:trPr>
          <w:trHeight w:val="187"/>
        </w:trPr>
        <w:tc>
          <w:tcPr>
            <w:tcW w:w="1983" w:type="dxa"/>
            <w:tcBorders>
              <w:top w:val="nil"/>
              <w:left w:val="single" w:sz="4" w:space="0" w:color="auto"/>
              <w:bottom w:val="nil"/>
              <w:right w:val="single" w:sz="4" w:space="0" w:color="auto"/>
            </w:tcBorders>
            <w:vAlign w:val="center"/>
          </w:tcPr>
          <w:p w14:paraId="305AECEB"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single" w:sz="4" w:space="0" w:color="auto"/>
              <w:left w:val="single" w:sz="4" w:space="0" w:color="auto"/>
              <w:bottom w:val="nil"/>
              <w:right w:val="single" w:sz="4" w:space="0" w:color="auto"/>
            </w:tcBorders>
            <w:vAlign w:val="center"/>
          </w:tcPr>
          <w:p w14:paraId="2B3FB4B6"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046C94"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C64807"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BC5FB59"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4 and 5</w:t>
            </w:r>
          </w:p>
        </w:tc>
      </w:tr>
      <w:tr w:rsidR="0072175D" w:rsidRPr="0072175D" w14:paraId="1304EE4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835219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956801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7CAAE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B62542"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1C022D5" w14:textId="77777777" w:rsidR="0072175D" w:rsidRPr="0072175D" w:rsidRDefault="0072175D" w:rsidP="0072175D">
            <w:pPr>
              <w:keepNext/>
              <w:keepLines/>
              <w:spacing w:after="0"/>
              <w:jc w:val="center"/>
              <w:rPr>
                <w:rFonts w:ascii="Arial" w:eastAsia="Yu Mincho" w:hAnsi="Arial"/>
                <w:sz w:val="18"/>
              </w:rPr>
            </w:pPr>
          </w:p>
        </w:tc>
      </w:tr>
      <w:tr w:rsidR="0072175D" w:rsidRPr="0072175D" w14:paraId="1B01EE3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F366D77"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en-US" w:eastAsia="zh-TW"/>
              </w:rPr>
              <w:t>CA_n66(2A)-n78A</w:t>
            </w:r>
          </w:p>
        </w:tc>
        <w:tc>
          <w:tcPr>
            <w:tcW w:w="1690" w:type="dxa"/>
            <w:tcBorders>
              <w:top w:val="single" w:sz="4" w:space="0" w:color="auto"/>
              <w:left w:val="single" w:sz="4" w:space="0" w:color="auto"/>
              <w:bottom w:val="nil"/>
              <w:right w:val="single" w:sz="4" w:space="0" w:color="auto"/>
            </w:tcBorders>
            <w:vAlign w:val="center"/>
            <w:hideMark/>
          </w:tcPr>
          <w:p w14:paraId="26124D3E" w14:textId="77777777" w:rsidR="0072175D" w:rsidRPr="0072175D" w:rsidRDefault="0072175D" w:rsidP="0072175D">
            <w:pPr>
              <w:keepNext/>
              <w:keepLines/>
              <w:spacing w:after="0"/>
              <w:jc w:val="center"/>
              <w:rPr>
                <w:rFonts w:ascii="Arial" w:eastAsia="Times New Roman" w:hAnsi="Arial" w:cs="Arial"/>
                <w:sz w:val="18"/>
                <w:vertAlign w:val="superscript"/>
                <w:lang w:val="en-US" w:eastAsia="zh-CN"/>
              </w:rPr>
            </w:pPr>
            <w:r w:rsidRPr="0072175D">
              <w:rPr>
                <w:rFonts w:ascii="Arial" w:hAnsi="Arial" w:cs="Arial"/>
                <w:sz w:val="18"/>
                <w:lang w:val="en-US" w:eastAsia="en-GB"/>
              </w:rPr>
              <w:t>n78</w:t>
            </w:r>
            <w:r w:rsidRPr="0072175D">
              <w:rPr>
                <w:rFonts w:ascii="Arial" w:hAnsi="Arial" w:cs="Arial"/>
                <w:sz w:val="18"/>
                <w:vertAlign w:val="superscript"/>
                <w:lang w:val="en-US" w:eastAsia="zh-CN"/>
              </w:rPr>
              <w:t>8,9</w:t>
            </w:r>
          </w:p>
          <w:p w14:paraId="272A034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TW"/>
              </w:rPr>
              <w:t>CA_n66A-n78A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CCF777" w14:textId="77777777" w:rsidR="0072175D" w:rsidRPr="0072175D" w:rsidRDefault="0072175D" w:rsidP="0072175D">
            <w:pPr>
              <w:keepNext/>
              <w:keepLines/>
              <w:spacing w:after="0"/>
              <w:jc w:val="center"/>
              <w:rPr>
                <w:rFonts w:ascii="Arial" w:eastAsia="DengXian" w:hAnsi="Arial" w:cs="Arial"/>
                <w:sz w:val="18"/>
                <w:lang w:val="en-US" w:eastAsia="ja-JP"/>
              </w:rPr>
            </w:pPr>
            <w:r w:rsidRPr="0072175D">
              <w:rPr>
                <w:rFonts w:ascii="Arial" w:eastAsia="DengXian"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3E51F0"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14DA6FDB" w14:textId="77777777" w:rsidR="0072175D" w:rsidRPr="0072175D" w:rsidRDefault="0072175D" w:rsidP="0072175D">
            <w:pPr>
              <w:keepNext/>
              <w:keepLines/>
              <w:spacing w:after="0"/>
              <w:jc w:val="center"/>
              <w:rPr>
                <w:rFonts w:ascii="Arial" w:eastAsia="Yu Mincho" w:hAnsi="Arial" w:cs="Arial"/>
                <w:sz w:val="18"/>
                <w:lang w:val="fr-FR"/>
              </w:rPr>
            </w:pPr>
            <w:r w:rsidRPr="0072175D">
              <w:rPr>
                <w:rFonts w:ascii="Arial" w:eastAsia="DengXian" w:hAnsi="Arial" w:cs="Arial"/>
                <w:sz w:val="18"/>
                <w:lang w:val="en-US" w:eastAsia="zh-CN"/>
              </w:rPr>
              <w:t>0</w:t>
            </w:r>
          </w:p>
        </w:tc>
      </w:tr>
      <w:tr w:rsidR="0072175D" w:rsidRPr="0072175D" w14:paraId="07339EFF" w14:textId="77777777" w:rsidTr="0072175D">
        <w:trPr>
          <w:trHeight w:val="187"/>
        </w:trPr>
        <w:tc>
          <w:tcPr>
            <w:tcW w:w="1983" w:type="dxa"/>
            <w:tcBorders>
              <w:top w:val="nil"/>
              <w:left w:val="single" w:sz="4" w:space="0" w:color="auto"/>
              <w:bottom w:val="nil"/>
              <w:right w:val="single" w:sz="4" w:space="0" w:color="auto"/>
            </w:tcBorders>
            <w:vAlign w:val="center"/>
          </w:tcPr>
          <w:p w14:paraId="341C7CA9"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3E74094"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A537C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5A5244"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hAnsi="Arial" w:cs="Arial"/>
                <w:sz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0E12EDA6" w14:textId="77777777" w:rsidR="0072175D" w:rsidRPr="0072175D" w:rsidRDefault="0072175D" w:rsidP="0072175D">
            <w:pPr>
              <w:keepNext/>
              <w:keepLines/>
              <w:spacing w:after="0"/>
              <w:jc w:val="center"/>
              <w:rPr>
                <w:rFonts w:ascii="Arial" w:eastAsia="Yu Mincho" w:hAnsi="Arial"/>
                <w:sz w:val="18"/>
              </w:rPr>
            </w:pPr>
          </w:p>
        </w:tc>
      </w:tr>
      <w:tr w:rsidR="0072175D" w:rsidRPr="0072175D" w14:paraId="093F4B5C" w14:textId="77777777" w:rsidTr="0072175D">
        <w:trPr>
          <w:trHeight w:val="187"/>
        </w:trPr>
        <w:tc>
          <w:tcPr>
            <w:tcW w:w="1983" w:type="dxa"/>
            <w:tcBorders>
              <w:top w:val="nil"/>
              <w:left w:val="single" w:sz="4" w:space="0" w:color="auto"/>
              <w:bottom w:val="nil"/>
              <w:right w:val="single" w:sz="4" w:space="0" w:color="auto"/>
            </w:tcBorders>
            <w:vAlign w:val="center"/>
          </w:tcPr>
          <w:p w14:paraId="62675E1F"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292C206"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2A3633"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6E0A15"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hAnsi="Arial" w:cs="Arial"/>
                <w:sz w:val="18"/>
                <w:lang w:val="en-US" w:eastAsia="zh-CN" w:bidi="ar"/>
              </w:rPr>
              <w:t>CA_n66(2A)_BCS1</w:t>
            </w:r>
          </w:p>
        </w:tc>
        <w:tc>
          <w:tcPr>
            <w:tcW w:w="1360" w:type="dxa"/>
            <w:tcBorders>
              <w:top w:val="nil"/>
              <w:left w:val="single" w:sz="4" w:space="0" w:color="auto"/>
              <w:bottom w:val="nil"/>
              <w:right w:val="single" w:sz="4" w:space="0" w:color="auto"/>
            </w:tcBorders>
            <w:vAlign w:val="center"/>
            <w:hideMark/>
          </w:tcPr>
          <w:p w14:paraId="2985B361"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DengXian" w:hAnsi="Arial" w:cs="Arial"/>
                <w:sz w:val="18"/>
                <w:lang w:val="en-US" w:eastAsia="zh-CN"/>
              </w:rPr>
              <w:t>1</w:t>
            </w:r>
          </w:p>
        </w:tc>
      </w:tr>
      <w:tr w:rsidR="0072175D" w:rsidRPr="0072175D" w14:paraId="065CE4E0" w14:textId="77777777" w:rsidTr="0072175D">
        <w:trPr>
          <w:trHeight w:val="187"/>
        </w:trPr>
        <w:tc>
          <w:tcPr>
            <w:tcW w:w="1983" w:type="dxa"/>
            <w:tcBorders>
              <w:top w:val="nil"/>
              <w:left w:val="single" w:sz="4" w:space="0" w:color="auto"/>
              <w:bottom w:val="nil"/>
              <w:right w:val="single" w:sz="4" w:space="0" w:color="auto"/>
            </w:tcBorders>
            <w:vAlign w:val="center"/>
          </w:tcPr>
          <w:p w14:paraId="5C3AC7F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616036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8D7ADC"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AF07BD"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8C8B1E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572F18B" w14:textId="77777777" w:rsidTr="0072175D">
        <w:trPr>
          <w:trHeight w:val="187"/>
        </w:trPr>
        <w:tc>
          <w:tcPr>
            <w:tcW w:w="1983" w:type="dxa"/>
            <w:tcBorders>
              <w:top w:val="nil"/>
              <w:left w:val="single" w:sz="4" w:space="0" w:color="auto"/>
              <w:bottom w:val="nil"/>
              <w:right w:val="single" w:sz="4" w:space="0" w:color="auto"/>
            </w:tcBorders>
            <w:vAlign w:val="center"/>
          </w:tcPr>
          <w:p w14:paraId="34C51A93"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89951E5"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E7858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FA3C85"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CA_n66(2A)_BCS4 and 5</w:t>
            </w:r>
          </w:p>
        </w:tc>
        <w:tc>
          <w:tcPr>
            <w:tcW w:w="1360" w:type="dxa"/>
            <w:tcBorders>
              <w:top w:val="single" w:sz="4" w:space="0" w:color="auto"/>
              <w:left w:val="single" w:sz="4" w:space="0" w:color="auto"/>
              <w:bottom w:val="nil"/>
              <w:right w:val="single" w:sz="4" w:space="0" w:color="auto"/>
            </w:tcBorders>
            <w:vAlign w:val="center"/>
            <w:hideMark/>
          </w:tcPr>
          <w:p w14:paraId="12F0A83D"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4 and 5</w:t>
            </w:r>
          </w:p>
        </w:tc>
      </w:tr>
      <w:tr w:rsidR="0072175D" w:rsidRPr="0072175D" w14:paraId="35CDB41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5A942FB"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197B56BA"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BAD23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2088F6"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3033298C" w14:textId="77777777" w:rsidR="0072175D" w:rsidRPr="0072175D" w:rsidRDefault="0072175D" w:rsidP="0072175D">
            <w:pPr>
              <w:keepNext/>
              <w:keepLines/>
              <w:spacing w:after="0"/>
              <w:jc w:val="center"/>
              <w:rPr>
                <w:rFonts w:ascii="Arial" w:eastAsia="Yu Mincho" w:hAnsi="Arial"/>
                <w:sz w:val="18"/>
              </w:rPr>
            </w:pPr>
          </w:p>
        </w:tc>
      </w:tr>
      <w:tr w:rsidR="0072175D" w:rsidRPr="0072175D" w14:paraId="4706FCD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F824366"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kern w:val="2"/>
                <w:sz w:val="18"/>
                <w:lang w:val="en-US" w:eastAsia="zh-TW"/>
              </w:rPr>
              <w:t>CA_n66(2A)-n78(2A)</w:t>
            </w:r>
          </w:p>
        </w:tc>
        <w:tc>
          <w:tcPr>
            <w:tcW w:w="1690" w:type="dxa"/>
            <w:tcBorders>
              <w:top w:val="single" w:sz="4" w:space="0" w:color="auto"/>
              <w:left w:val="single" w:sz="4" w:space="0" w:color="auto"/>
              <w:bottom w:val="nil"/>
              <w:right w:val="single" w:sz="4" w:space="0" w:color="auto"/>
            </w:tcBorders>
            <w:vAlign w:val="center"/>
            <w:hideMark/>
          </w:tcPr>
          <w:p w14:paraId="33607B9E" w14:textId="77777777" w:rsidR="0072175D" w:rsidRPr="0072175D" w:rsidRDefault="0072175D" w:rsidP="0072175D">
            <w:pPr>
              <w:keepNext/>
              <w:keepLines/>
              <w:spacing w:after="0"/>
              <w:jc w:val="center"/>
              <w:rPr>
                <w:rFonts w:ascii="Arial" w:eastAsia="Times New Roman" w:hAnsi="Arial" w:cs="Arial"/>
                <w:sz w:val="18"/>
                <w:vertAlign w:val="superscript"/>
                <w:lang w:val="en-US" w:eastAsia="zh-CN"/>
              </w:rPr>
            </w:pPr>
            <w:r w:rsidRPr="0072175D">
              <w:rPr>
                <w:rFonts w:ascii="Arial" w:hAnsi="Arial" w:cs="Arial"/>
                <w:sz w:val="18"/>
                <w:lang w:val="en-US" w:eastAsia="en-GB"/>
              </w:rPr>
              <w:t>n78</w:t>
            </w:r>
            <w:r w:rsidRPr="0072175D">
              <w:rPr>
                <w:rFonts w:ascii="Arial" w:hAnsi="Arial" w:cs="Arial"/>
                <w:sz w:val="18"/>
                <w:vertAlign w:val="superscript"/>
                <w:lang w:val="en-US" w:eastAsia="zh-CN"/>
              </w:rPr>
              <w:t>8,9</w:t>
            </w:r>
          </w:p>
          <w:p w14:paraId="177334E4"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TW"/>
              </w:rPr>
              <w:t>CA_n66A-n78A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C0D62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E4B9BD"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22B64F25" w14:textId="77777777" w:rsidR="0072175D" w:rsidRPr="0072175D" w:rsidRDefault="0072175D" w:rsidP="0072175D">
            <w:pPr>
              <w:keepNext/>
              <w:keepLines/>
              <w:spacing w:after="0"/>
              <w:jc w:val="center"/>
              <w:rPr>
                <w:rFonts w:ascii="Arial" w:eastAsia="Yu Mincho" w:hAnsi="Arial"/>
                <w:sz w:val="18"/>
              </w:rPr>
            </w:pPr>
            <w:r w:rsidRPr="0072175D">
              <w:rPr>
                <w:rFonts w:ascii="Arial" w:eastAsia="DengXian" w:hAnsi="Arial" w:cs="Arial"/>
                <w:sz w:val="18"/>
                <w:lang w:val="en-US" w:eastAsia="zh-CN"/>
              </w:rPr>
              <w:t>0</w:t>
            </w:r>
          </w:p>
        </w:tc>
      </w:tr>
      <w:tr w:rsidR="0072175D" w:rsidRPr="0072175D" w14:paraId="684E3EC3" w14:textId="77777777" w:rsidTr="0072175D">
        <w:trPr>
          <w:trHeight w:val="187"/>
        </w:trPr>
        <w:tc>
          <w:tcPr>
            <w:tcW w:w="1983" w:type="dxa"/>
            <w:tcBorders>
              <w:top w:val="nil"/>
              <w:left w:val="single" w:sz="4" w:space="0" w:color="auto"/>
              <w:bottom w:val="nil"/>
              <w:right w:val="single" w:sz="4" w:space="0" w:color="auto"/>
            </w:tcBorders>
            <w:vAlign w:val="center"/>
          </w:tcPr>
          <w:p w14:paraId="721F4329"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460616C"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864AD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F3104C"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09C511F3" w14:textId="77777777" w:rsidR="0072175D" w:rsidRPr="0072175D" w:rsidRDefault="0072175D" w:rsidP="0072175D">
            <w:pPr>
              <w:keepNext/>
              <w:keepLines/>
              <w:spacing w:after="0"/>
              <w:jc w:val="center"/>
              <w:rPr>
                <w:rFonts w:ascii="Arial" w:eastAsia="Yu Mincho" w:hAnsi="Arial"/>
                <w:sz w:val="18"/>
              </w:rPr>
            </w:pPr>
          </w:p>
        </w:tc>
      </w:tr>
      <w:tr w:rsidR="0072175D" w:rsidRPr="0072175D" w14:paraId="2D820C88" w14:textId="77777777" w:rsidTr="0072175D">
        <w:trPr>
          <w:trHeight w:val="187"/>
        </w:trPr>
        <w:tc>
          <w:tcPr>
            <w:tcW w:w="1983" w:type="dxa"/>
            <w:tcBorders>
              <w:top w:val="nil"/>
              <w:left w:val="single" w:sz="4" w:space="0" w:color="auto"/>
              <w:bottom w:val="nil"/>
              <w:right w:val="single" w:sz="4" w:space="0" w:color="auto"/>
            </w:tcBorders>
            <w:vAlign w:val="center"/>
          </w:tcPr>
          <w:p w14:paraId="1CCAB47B"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77A8CE8"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7C58EE"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6C6239"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7D0114A6" w14:textId="77777777" w:rsidR="0072175D" w:rsidRPr="0072175D" w:rsidRDefault="0072175D" w:rsidP="0072175D">
            <w:pPr>
              <w:keepNext/>
              <w:keepLines/>
              <w:spacing w:after="0"/>
              <w:jc w:val="center"/>
              <w:rPr>
                <w:rFonts w:ascii="Arial" w:eastAsia="Yu Mincho" w:hAnsi="Arial" w:cs="Arial"/>
                <w:sz w:val="18"/>
                <w:lang w:val="fr-FR"/>
              </w:rPr>
            </w:pPr>
            <w:r w:rsidRPr="0072175D">
              <w:rPr>
                <w:rFonts w:ascii="Arial" w:eastAsia="Yu Mincho" w:hAnsi="Arial" w:cs="Arial"/>
                <w:sz w:val="18"/>
                <w:lang w:val="fr-FR"/>
              </w:rPr>
              <w:t>1</w:t>
            </w:r>
          </w:p>
        </w:tc>
      </w:tr>
      <w:tr w:rsidR="0072175D" w:rsidRPr="0072175D" w14:paraId="5FCAEAD3" w14:textId="77777777" w:rsidTr="0072175D">
        <w:trPr>
          <w:trHeight w:val="187"/>
        </w:trPr>
        <w:tc>
          <w:tcPr>
            <w:tcW w:w="1983" w:type="dxa"/>
            <w:tcBorders>
              <w:top w:val="nil"/>
              <w:left w:val="single" w:sz="4" w:space="0" w:color="auto"/>
              <w:bottom w:val="nil"/>
              <w:right w:val="single" w:sz="4" w:space="0" w:color="auto"/>
            </w:tcBorders>
            <w:vAlign w:val="center"/>
          </w:tcPr>
          <w:p w14:paraId="71278A5B"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4F3B3CE"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45AB4B"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C944B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475D4272" w14:textId="77777777" w:rsidR="0072175D" w:rsidRPr="0072175D" w:rsidRDefault="0072175D" w:rsidP="0072175D">
            <w:pPr>
              <w:keepNext/>
              <w:keepLines/>
              <w:spacing w:after="0"/>
              <w:jc w:val="center"/>
              <w:rPr>
                <w:rFonts w:ascii="Arial" w:eastAsia="Yu Mincho" w:hAnsi="Arial"/>
                <w:sz w:val="18"/>
              </w:rPr>
            </w:pPr>
          </w:p>
        </w:tc>
      </w:tr>
      <w:tr w:rsidR="0072175D" w:rsidRPr="0072175D" w14:paraId="77A162D5" w14:textId="77777777" w:rsidTr="0072175D">
        <w:trPr>
          <w:trHeight w:val="187"/>
        </w:trPr>
        <w:tc>
          <w:tcPr>
            <w:tcW w:w="1983" w:type="dxa"/>
            <w:tcBorders>
              <w:top w:val="nil"/>
              <w:left w:val="single" w:sz="4" w:space="0" w:color="auto"/>
              <w:bottom w:val="nil"/>
              <w:right w:val="single" w:sz="4" w:space="0" w:color="auto"/>
            </w:tcBorders>
            <w:vAlign w:val="center"/>
          </w:tcPr>
          <w:p w14:paraId="069F9193"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2A05D9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34262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A78E83"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CA_n66(2A)_BCS4 and 5</w:t>
            </w:r>
          </w:p>
        </w:tc>
        <w:tc>
          <w:tcPr>
            <w:tcW w:w="1360" w:type="dxa"/>
            <w:tcBorders>
              <w:top w:val="single" w:sz="4" w:space="0" w:color="auto"/>
              <w:left w:val="single" w:sz="4" w:space="0" w:color="auto"/>
              <w:bottom w:val="nil"/>
              <w:right w:val="single" w:sz="4" w:space="0" w:color="auto"/>
            </w:tcBorders>
            <w:vAlign w:val="center"/>
            <w:hideMark/>
          </w:tcPr>
          <w:p w14:paraId="0B131F38"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4 and 5</w:t>
            </w:r>
          </w:p>
        </w:tc>
      </w:tr>
      <w:tr w:rsidR="0072175D" w:rsidRPr="0072175D" w14:paraId="73C6AEA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5598E20"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7AE2822"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46774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5A6084"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F35889C" w14:textId="77777777" w:rsidR="0072175D" w:rsidRPr="0072175D" w:rsidRDefault="0072175D" w:rsidP="0072175D">
            <w:pPr>
              <w:keepNext/>
              <w:keepLines/>
              <w:spacing w:after="0"/>
              <w:jc w:val="center"/>
              <w:rPr>
                <w:rFonts w:ascii="Arial" w:eastAsia="Yu Mincho" w:hAnsi="Arial"/>
                <w:sz w:val="18"/>
              </w:rPr>
            </w:pPr>
          </w:p>
        </w:tc>
      </w:tr>
      <w:tr w:rsidR="0072175D" w:rsidRPr="0072175D" w14:paraId="25485FD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826F86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CA_n66A-n85A</w:t>
            </w:r>
          </w:p>
        </w:tc>
        <w:tc>
          <w:tcPr>
            <w:tcW w:w="1690" w:type="dxa"/>
            <w:tcBorders>
              <w:top w:val="single" w:sz="4" w:space="0" w:color="auto"/>
              <w:left w:val="single" w:sz="4" w:space="0" w:color="auto"/>
              <w:bottom w:val="nil"/>
              <w:right w:val="single" w:sz="4" w:space="0" w:color="auto"/>
            </w:tcBorders>
            <w:vAlign w:val="center"/>
            <w:hideMark/>
          </w:tcPr>
          <w:p w14:paraId="7A13BEF6" w14:textId="77777777" w:rsidR="0072175D" w:rsidRPr="0072175D" w:rsidRDefault="0072175D" w:rsidP="0072175D">
            <w:pPr>
              <w:keepNext/>
              <w:keepLines/>
              <w:spacing w:after="0"/>
              <w:jc w:val="center"/>
              <w:rPr>
                <w:rFonts w:ascii="Arial" w:eastAsia="Times New Roman" w:hAnsi="Arial" w:cs="Arial"/>
                <w:sz w:val="18"/>
                <w:vertAlign w:val="superscript"/>
                <w:lang w:val="en-US" w:eastAsia="zh-CN"/>
              </w:rPr>
            </w:pPr>
            <w:r w:rsidRPr="0072175D">
              <w:rPr>
                <w:rFonts w:ascii="Arial" w:hAnsi="Arial" w:cs="Arial"/>
                <w:sz w:val="18"/>
                <w:lang w:val="en-US" w:eastAsia="en-GB"/>
              </w:rPr>
              <w:t>n66</w:t>
            </w:r>
            <w:r w:rsidRPr="0072175D">
              <w:rPr>
                <w:rFonts w:ascii="Arial" w:hAnsi="Arial" w:cs="Arial"/>
                <w:sz w:val="18"/>
                <w:vertAlign w:val="superscript"/>
                <w:lang w:val="en-US" w:eastAsia="zh-CN"/>
              </w:rPr>
              <w:t>8</w:t>
            </w:r>
          </w:p>
          <w:p w14:paraId="6291CAC4" w14:textId="77777777" w:rsidR="0072175D" w:rsidRPr="0072175D" w:rsidRDefault="0072175D" w:rsidP="0072175D">
            <w:pPr>
              <w:keepNext/>
              <w:keepLines/>
              <w:spacing w:after="0"/>
              <w:jc w:val="center"/>
              <w:rPr>
                <w:rFonts w:ascii="Arial" w:eastAsia="DengXian" w:hAnsi="Arial" w:cs="Arial"/>
                <w:bCs/>
                <w:sz w:val="18"/>
                <w:lang w:val="en-US" w:eastAsia="zh-CN"/>
              </w:rPr>
            </w:pPr>
            <w:r w:rsidRPr="0072175D">
              <w:rPr>
                <w:rFonts w:ascii="Arial" w:eastAsia="DengXian" w:hAnsi="Arial" w:cs="Arial"/>
                <w:bCs/>
                <w:sz w:val="18"/>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1CB48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461AB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See 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27B0A56"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rPr>
              <w:t>4 and 5</w:t>
            </w:r>
          </w:p>
        </w:tc>
      </w:tr>
      <w:tr w:rsidR="0072175D" w:rsidRPr="0072175D" w14:paraId="0DDDE2D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4913901"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244D845" w14:textId="77777777" w:rsidR="0072175D" w:rsidRPr="0072175D" w:rsidRDefault="0072175D" w:rsidP="0072175D">
            <w:pPr>
              <w:keepNext/>
              <w:keepLines/>
              <w:spacing w:after="0"/>
              <w:jc w:val="center"/>
              <w:rPr>
                <w:rFonts w:ascii="Arial" w:eastAsia="DengXian" w:hAnsi="Arial" w:cs="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29A10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13CB8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50740483" w14:textId="77777777" w:rsidR="0072175D" w:rsidRPr="0072175D" w:rsidRDefault="0072175D" w:rsidP="0072175D">
            <w:pPr>
              <w:keepNext/>
              <w:keepLines/>
              <w:spacing w:after="0"/>
              <w:jc w:val="center"/>
              <w:rPr>
                <w:rFonts w:ascii="Arial" w:eastAsia="DengXian" w:hAnsi="Arial" w:cs="Arial"/>
                <w:sz w:val="18"/>
                <w:lang w:val="en-US"/>
              </w:rPr>
            </w:pPr>
          </w:p>
        </w:tc>
      </w:tr>
      <w:tr w:rsidR="0072175D" w:rsidRPr="0072175D" w14:paraId="1F90B00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454365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CA_n66(2A)-n85A</w:t>
            </w:r>
          </w:p>
        </w:tc>
        <w:tc>
          <w:tcPr>
            <w:tcW w:w="1690" w:type="dxa"/>
            <w:tcBorders>
              <w:top w:val="single" w:sz="4" w:space="0" w:color="auto"/>
              <w:left w:val="single" w:sz="4" w:space="0" w:color="auto"/>
              <w:bottom w:val="nil"/>
              <w:right w:val="single" w:sz="4" w:space="0" w:color="auto"/>
            </w:tcBorders>
            <w:vAlign w:val="center"/>
            <w:hideMark/>
          </w:tcPr>
          <w:p w14:paraId="7DB6429B" w14:textId="77777777" w:rsidR="0072175D" w:rsidRPr="0072175D" w:rsidRDefault="0072175D" w:rsidP="0072175D">
            <w:pPr>
              <w:keepNext/>
              <w:keepLines/>
              <w:spacing w:after="0"/>
              <w:jc w:val="center"/>
              <w:rPr>
                <w:rFonts w:ascii="Arial" w:eastAsia="DengXian" w:hAnsi="Arial" w:cs="Arial"/>
                <w:bCs/>
                <w:sz w:val="18"/>
                <w:lang w:val="en-US" w:eastAsia="zh-CN"/>
              </w:rPr>
            </w:pPr>
            <w:r w:rsidRPr="0072175D">
              <w:rPr>
                <w:rFonts w:ascii="Arial" w:eastAsia="DengXian" w:hAnsi="Arial" w:cs="Arial"/>
                <w:bCs/>
                <w:sz w:val="18"/>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2636A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0CB38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574F7D8F"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rPr>
              <w:t>4 and 5</w:t>
            </w:r>
          </w:p>
        </w:tc>
      </w:tr>
      <w:tr w:rsidR="0072175D" w:rsidRPr="0072175D" w14:paraId="2F47BE36" w14:textId="77777777" w:rsidTr="0072175D">
        <w:trPr>
          <w:trHeight w:val="187"/>
        </w:trPr>
        <w:tc>
          <w:tcPr>
            <w:tcW w:w="1983" w:type="dxa"/>
            <w:tcBorders>
              <w:top w:val="nil"/>
              <w:left w:val="single" w:sz="4" w:space="0" w:color="auto"/>
              <w:bottom w:val="nil"/>
              <w:right w:val="single" w:sz="4" w:space="0" w:color="auto"/>
            </w:tcBorders>
            <w:vAlign w:val="center"/>
          </w:tcPr>
          <w:p w14:paraId="0CBE485A"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7AEA5A91" w14:textId="77777777" w:rsidR="0072175D" w:rsidRPr="0072175D" w:rsidRDefault="0072175D" w:rsidP="0072175D">
            <w:pPr>
              <w:keepNext/>
              <w:keepLines/>
              <w:spacing w:after="0"/>
              <w:jc w:val="center"/>
              <w:rPr>
                <w:rFonts w:ascii="Arial" w:eastAsia="DengXian" w:hAnsi="Arial" w:cs="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A15D8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8D801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See n85 channel bandwidths in Table 5.3.5-1</w:t>
            </w:r>
          </w:p>
        </w:tc>
        <w:tc>
          <w:tcPr>
            <w:tcW w:w="1360" w:type="dxa"/>
            <w:tcBorders>
              <w:top w:val="nil"/>
              <w:left w:val="single" w:sz="4" w:space="0" w:color="auto"/>
              <w:bottom w:val="nil"/>
              <w:right w:val="single" w:sz="4" w:space="0" w:color="auto"/>
            </w:tcBorders>
            <w:vAlign w:val="center"/>
          </w:tcPr>
          <w:p w14:paraId="77771AB0" w14:textId="77777777" w:rsidR="0072175D" w:rsidRPr="0072175D" w:rsidRDefault="0072175D" w:rsidP="0072175D">
            <w:pPr>
              <w:keepNext/>
              <w:keepLines/>
              <w:spacing w:after="0"/>
              <w:jc w:val="center"/>
              <w:rPr>
                <w:rFonts w:ascii="Arial" w:eastAsia="DengXian" w:hAnsi="Arial" w:cs="Arial"/>
                <w:sz w:val="18"/>
                <w:lang w:val="en-US"/>
              </w:rPr>
            </w:pPr>
          </w:p>
        </w:tc>
      </w:tr>
      <w:tr w:rsidR="0072175D" w:rsidRPr="0072175D" w14:paraId="661E67A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E58E33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CA_n67A-n78A</w:t>
            </w:r>
          </w:p>
        </w:tc>
        <w:tc>
          <w:tcPr>
            <w:tcW w:w="1690" w:type="dxa"/>
            <w:tcBorders>
              <w:top w:val="single" w:sz="4" w:space="0" w:color="auto"/>
              <w:left w:val="single" w:sz="4" w:space="0" w:color="auto"/>
              <w:bottom w:val="nil"/>
              <w:right w:val="single" w:sz="4" w:space="0" w:color="auto"/>
            </w:tcBorders>
            <w:vAlign w:val="center"/>
            <w:hideMark/>
          </w:tcPr>
          <w:p w14:paraId="6311F818" w14:textId="77777777" w:rsidR="0072175D" w:rsidRPr="0072175D" w:rsidRDefault="0072175D" w:rsidP="0072175D">
            <w:pPr>
              <w:keepNext/>
              <w:keepLines/>
              <w:spacing w:after="0"/>
              <w:jc w:val="center"/>
              <w:rPr>
                <w:rFonts w:ascii="Arial" w:eastAsia="DengXian" w:hAnsi="Arial" w:cs="Arial"/>
                <w:bCs/>
                <w:sz w:val="18"/>
                <w:lang w:val="en-US" w:eastAsia="zh-CN"/>
              </w:rPr>
            </w:pPr>
            <w:r w:rsidRPr="0072175D">
              <w:rPr>
                <w:rFonts w:ascii="Arial" w:eastAsia="DengXian"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678A42"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2FE223"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6034297"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0</w:t>
            </w:r>
          </w:p>
        </w:tc>
      </w:tr>
      <w:tr w:rsidR="0072175D" w:rsidRPr="0072175D" w14:paraId="33FC72C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77B78D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6D79DA9" w14:textId="77777777" w:rsidR="0072175D" w:rsidRPr="0072175D" w:rsidRDefault="0072175D" w:rsidP="0072175D">
            <w:pPr>
              <w:keepNext/>
              <w:keepLines/>
              <w:spacing w:after="0"/>
              <w:jc w:val="center"/>
              <w:rPr>
                <w:rFonts w:ascii="Arial" w:eastAsia="DengXian" w:hAnsi="Arial" w:cs="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C80FCB"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12CFD0"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2BB3C13" w14:textId="77777777" w:rsidR="0072175D" w:rsidRPr="0072175D" w:rsidRDefault="0072175D" w:rsidP="0072175D">
            <w:pPr>
              <w:keepNext/>
              <w:keepLines/>
              <w:spacing w:after="0"/>
              <w:jc w:val="center"/>
              <w:rPr>
                <w:rFonts w:ascii="Arial" w:eastAsia="DengXian" w:hAnsi="Arial" w:cs="Arial"/>
                <w:sz w:val="18"/>
                <w:lang w:val="en-US"/>
              </w:rPr>
            </w:pPr>
          </w:p>
        </w:tc>
      </w:tr>
      <w:tr w:rsidR="0072175D" w:rsidRPr="0072175D" w14:paraId="3D80004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6CB256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CA_n67A-n78(2A)</w:t>
            </w:r>
          </w:p>
        </w:tc>
        <w:tc>
          <w:tcPr>
            <w:tcW w:w="1690" w:type="dxa"/>
            <w:tcBorders>
              <w:top w:val="single" w:sz="4" w:space="0" w:color="auto"/>
              <w:left w:val="single" w:sz="4" w:space="0" w:color="auto"/>
              <w:bottom w:val="nil"/>
              <w:right w:val="single" w:sz="4" w:space="0" w:color="auto"/>
            </w:tcBorders>
            <w:vAlign w:val="center"/>
            <w:hideMark/>
          </w:tcPr>
          <w:p w14:paraId="6A66278C" w14:textId="77777777" w:rsidR="0072175D" w:rsidRPr="0072175D" w:rsidRDefault="0072175D" w:rsidP="0072175D">
            <w:pPr>
              <w:keepNext/>
              <w:keepLines/>
              <w:spacing w:after="0"/>
              <w:jc w:val="center"/>
              <w:rPr>
                <w:rFonts w:ascii="Arial" w:eastAsia="DengXian" w:hAnsi="Arial" w:cs="Arial"/>
                <w:bCs/>
                <w:sz w:val="18"/>
                <w:lang w:val="en-US" w:eastAsia="zh-CN"/>
              </w:rPr>
            </w:pPr>
            <w:r w:rsidRPr="0072175D">
              <w:rPr>
                <w:rFonts w:ascii="Arial" w:eastAsia="DengXian" w:hAnsi="Arial" w:cs="Arial"/>
                <w:sz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0804F1"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B27EA6"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CB16BC3"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0</w:t>
            </w:r>
          </w:p>
        </w:tc>
      </w:tr>
      <w:tr w:rsidR="0072175D" w:rsidRPr="0072175D" w14:paraId="3148869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297F8D0"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B312CE9" w14:textId="77777777" w:rsidR="0072175D" w:rsidRPr="0072175D" w:rsidRDefault="0072175D" w:rsidP="0072175D">
            <w:pPr>
              <w:keepNext/>
              <w:keepLines/>
              <w:spacing w:after="0"/>
              <w:jc w:val="center"/>
              <w:rPr>
                <w:rFonts w:ascii="Arial" w:eastAsia="DengXian" w:hAnsi="Arial" w:cs="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94CF78"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E80CDB"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4441F45E" w14:textId="77777777" w:rsidR="0072175D" w:rsidRPr="0072175D" w:rsidRDefault="0072175D" w:rsidP="0072175D">
            <w:pPr>
              <w:keepNext/>
              <w:keepLines/>
              <w:spacing w:after="0"/>
              <w:jc w:val="center"/>
              <w:rPr>
                <w:rFonts w:ascii="Arial" w:eastAsia="DengXian" w:hAnsi="Arial" w:cs="Arial"/>
                <w:sz w:val="18"/>
                <w:lang w:val="en-US"/>
              </w:rPr>
            </w:pPr>
          </w:p>
        </w:tc>
      </w:tr>
    </w:tbl>
    <w:p w14:paraId="465F99BB" w14:textId="77777777" w:rsidR="0072175D" w:rsidRPr="0072175D" w:rsidRDefault="0072175D" w:rsidP="0072175D">
      <w:pPr>
        <w:keepNext/>
        <w:keepLines/>
        <w:overflowPunct w:val="0"/>
        <w:autoSpaceDE w:val="0"/>
        <w:autoSpaceDN w:val="0"/>
        <w:adjustRightInd w:val="0"/>
        <w:spacing w:before="60"/>
        <w:jc w:val="center"/>
        <w:rPr>
          <w:rFonts w:ascii="Arial" w:eastAsia="MS Mincho" w:hAnsi="Arial"/>
          <w:b/>
          <w:lang w:eastAsia="en-GB"/>
        </w:rPr>
      </w:pPr>
    </w:p>
    <w:p w14:paraId="5C997D17" w14:textId="77777777" w:rsidR="0072175D" w:rsidRPr="0072175D" w:rsidRDefault="0072175D" w:rsidP="0072175D">
      <w:pPr>
        <w:keepNext/>
        <w:keepLines/>
        <w:spacing w:before="60"/>
        <w:jc w:val="center"/>
        <w:rPr>
          <w:rFonts w:ascii="Arial" w:hAnsi="Arial" w:cs="Arial"/>
          <w:b/>
          <w:bCs/>
          <w:lang w:val="fr-FR"/>
        </w:rPr>
      </w:pPr>
      <w:r w:rsidRPr="0072175D">
        <w:rPr>
          <w:rFonts w:ascii="Arial" w:hAnsi="Arial" w:cs="Arial"/>
          <w:b/>
          <w:bCs/>
          <w:lang w:val="fr-FR"/>
        </w:rPr>
        <w:t>Table 5.5A.3.1-1</w:t>
      </w:r>
      <w:r w:rsidRPr="0072175D">
        <w:rPr>
          <w:rFonts w:ascii="Arial" w:hAnsi="Arial" w:cs="Arial"/>
          <w:b/>
          <w:bCs/>
          <w:lang w:val="en-US" w:eastAsia="zh-CN"/>
        </w:rPr>
        <w:t>n</w:t>
      </w:r>
      <w:r w:rsidRPr="0072175D">
        <w:rPr>
          <w:rFonts w:ascii="Arial" w:hAnsi="Arial" w:cs="Arial"/>
          <w:b/>
          <w:bCs/>
          <w:lang w:val="fr-FR"/>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72175D" w:rsidRPr="0072175D" w14:paraId="3693607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760B340" w14:textId="77777777" w:rsidR="0072175D" w:rsidRPr="0072175D" w:rsidRDefault="0072175D" w:rsidP="0072175D">
            <w:pPr>
              <w:keepNext/>
              <w:keepLines/>
              <w:overflowPunct w:val="0"/>
              <w:autoSpaceDE w:val="0"/>
              <w:autoSpaceDN w:val="0"/>
              <w:adjustRightInd w:val="0"/>
              <w:spacing w:after="0"/>
              <w:jc w:val="center"/>
              <w:rPr>
                <w:rFonts w:ascii="Arial" w:hAnsi="Arial" w:cs="Arial"/>
                <w:b/>
                <w:sz w:val="18"/>
                <w:szCs w:val="18"/>
                <w:lang w:val="fr-FR" w:eastAsia="zh-CN"/>
              </w:rPr>
            </w:pPr>
            <w:r w:rsidRPr="0072175D">
              <w:rPr>
                <w:rFonts w:ascii="Arial" w:hAnsi="Arial" w:cs="Arial"/>
                <w:b/>
                <w:sz w:val="18"/>
                <w:lang w:val="fr-FR"/>
              </w:rPr>
              <w:t>NR CA configuration</w:t>
            </w:r>
          </w:p>
        </w:tc>
        <w:tc>
          <w:tcPr>
            <w:tcW w:w="1690" w:type="dxa"/>
            <w:tcBorders>
              <w:top w:val="single" w:sz="4" w:space="0" w:color="auto"/>
              <w:left w:val="single" w:sz="4" w:space="0" w:color="auto"/>
              <w:bottom w:val="nil"/>
              <w:right w:val="single" w:sz="4" w:space="0" w:color="auto"/>
            </w:tcBorders>
            <w:vAlign w:val="center"/>
            <w:hideMark/>
          </w:tcPr>
          <w:p w14:paraId="23C95433" w14:textId="77777777" w:rsidR="0072175D" w:rsidRPr="0072175D" w:rsidRDefault="0072175D" w:rsidP="0072175D">
            <w:pPr>
              <w:keepNext/>
              <w:keepLines/>
              <w:overflowPunct w:val="0"/>
              <w:autoSpaceDE w:val="0"/>
              <w:autoSpaceDN w:val="0"/>
              <w:adjustRightInd w:val="0"/>
              <w:spacing w:after="0"/>
              <w:jc w:val="center"/>
              <w:rPr>
                <w:rFonts w:ascii="Arial" w:hAnsi="Arial" w:cs="Arial"/>
                <w:b/>
                <w:sz w:val="18"/>
                <w:szCs w:val="18"/>
                <w:lang w:val="en-US" w:eastAsia="zh-CN"/>
              </w:rPr>
            </w:pPr>
            <w:r w:rsidRPr="0072175D">
              <w:rPr>
                <w:rFonts w:ascii="Arial" w:hAnsi="Arial" w:cs="Arial"/>
                <w:b/>
                <w:sz w:val="18"/>
                <w:lang w:val="fr-FR"/>
              </w:rPr>
              <w:t>Uplink CA configuration</w:t>
            </w:r>
            <w:r w:rsidRPr="0072175D">
              <w:rPr>
                <w:rFonts w:ascii="Arial" w:hAnsi="Arial" w:cs="Arial"/>
                <w:b/>
                <w:sz w:val="18"/>
                <w:lang w:val="fr-FR" w:eastAsia="zh-CN"/>
              </w:rPr>
              <w:t xml:space="preserve"> </w:t>
            </w:r>
            <w:r w:rsidRPr="0072175D">
              <w:rPr>
                <w:rFonts w:ascii="Arial" w:hAnsi="Arial" w:cs="Arial"/>
                <w:b/>
                <w:sz w:val="18"/>
                <w:lang w:val="fr-FR"/>
              </w:rPr>
              <w:t>or single uplink carrier</w:t>
            </w:r>
            <w:r w:rsidRPr="0072175D">
              <w:rPr>
                <w:rFonts w:ascii="Arial" w:hAnsi="Arial" w:cs="Arial"/>
                <w:b/>
                <w:sz w:val="18"/>
                <w:vertAlign w:val="superscript"/>
                <w:lang w:val="fr-FR"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AFF9F9" w14:textId="77777777" w:rsidR="0072175D" w:rsidRPr="0072175D" w:rsidRDefault="0072175D" w:rsidP="0072175D">
            <w:pPr>
              <w:keepNext/>
              <w:keepLines/>
              <w:overflowPunct w:val="0"/>
              <w:autoSpaceDE w:val="0"/>
              <w:autoSpaceDN w:val="0"/>
              <w:adjustRightInd w:val="0"/>
              <w:spacing w:after="0"/>
              <w:jc w:val="center"/>
              <w:rPr>
                <w:rFonts w:ascii="Arial" w:hAnsi="Arial"/>
                <w:b/>
                <w:sz w:val="18"/>
                <w:szCs w:val="18"/>
                <w:lang w:val="en-US" w:eastAsia="zh-CN"/>
              </w:rPr>
            </w:pPr>
            <w:r w:rsidRPr="0072175D">
              <w:rPr>
                <w:rFonts w:ascii="Arial" w:hAnsi="Arial" w:cs="Arial"/>
                <w:b/>
                <w:sz w:val="18"/>
                <w:lang w:val="fr-FR"/>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15B04E" w14:textId="77777777" w:rsidR="0072175D" w:rsidRPr="0072175D" w:rsidRDefault="0072175D" w:rsidP="0072175D">
            <w:pPr>
              <w:keepNext/>
              <w:keepLines/>
              <w:overflowPunct w:val="0"/>
              <w:autoSpaceDE w:val="0"/>
              <w:autoSpaceDN w:val="0"/>
              <w:adjustRightInd w:val="0"/>
              <w:spacing w:after="0"/>
              <w:jc w:val="center"/>
              <w:rPr>
                <w:rFonts w:ascii="Arial" w:hAnsi="Arial" w:cs="Arial"/>
                <w:b/>
                <w:sz w:val="18"/>
                <w:szCs w:val="18"/>
                <w:lang w:val="en-US" w:eastAsia="zh-CN" w:bidi="ar"/>
              </w:rPr>
            </w:pPr>
            <w:r w:rsidRPr="0072175D">
              <w:rPr>
                <w:rFonts w:ascii="Arial" w:hAnsi="Arial" w:cs="Arial"/>
                <w:b/>
                <w:sz w:val="18"/>
                <w:lang w:val="fr-FR"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52197B13" w14:textId="77777777" w:rsidR="0072175D" w:rsidRPr="0072175D" w:rsidRDefault="0072175D" w:rsidP="0072175D">
            <w:pPr>
              <w:keepNext/>
              <w:keepLines/>
              <w:overflowPunct w:val="0"/>
              <w:autoSpaceDE w:val="0"/>
              <w:autoSpaceDN w:val="0"/>
              <w:adjustRightInd w:val="0"/>
              <w:spacing w:after="0"/>
              <w:jc w:val="center"/>
              <w:rPr>
                <w:rFonts w:ascii="Arial" w:hAnsi="Arial"/>
                <w:b/>
                <w:sz w:val="18"/>
                <w:szCs w:val="18"/>
                <w:lang w:eastAsia="zh-CN"/>
              </w:rPr>
            </w:pPr>
            <w:r w:rsidRPr="0072175D">
              <w:rPr>
                <w:rFonts w:ascii="Arial" w:hAnsi="Arial" w:cs="Arial"/>
                <w:b/>
                <w:sz w:val="18"/>
                <w:lang w:val="fr-FR"/>
              </w:rPr>
              <w:t>Bandwidth combination set</w:t>
            </w:r>
          </w:p>
        </w:tc>
      </w:tr>
      <w:tr w:rsidR="0072175D" w:rsidRPr="0072175D" w14:paraId="42F7314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EE8A9E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w:t>
            </w:r>
            <w:r w:rsidRPr="0072175D">
              <w:rPr>
                <w:rFonts w:ascii="Arial" w:hAnsi="Arial" w:cs="Arial"/>
                <w:sz w:val="18"/>
                <w:lang w:val="en-US" w:eastAsia="zh-CN"/>
              </w:rPr>
              <w:t>70</w:t>
            </w:r>
            <w:r w:rsidRPr="0072175D">
              <w:rPr>
                <w:rFonts w:ascii="Arial" w:hAnsi="Arial" w:cs="Arial"/>
                <w:sz w:val="18"/>
                <w:lang w:val="fr-FR" w:eastAsia="zh-CN"/>
              </w:rPr>
              <w:t>A-n</w:t>
            </w:r>
            <w:r w:rsidRPr="0072175D">
              <w:rPr>
                <w:rFonts w:ascii="Arial" w:hAnsi="Arial" w:cs="Arial"/>
                <w:sz w:val="18"/>
                <w:lang w:val="en-US" w:eastAsia="zh-CN"/>
              </w:rPr>
              <w:t>71</w:t>
            </w:r>
            <w:r w:rsidRPr="0072175D">
              <w:rPr>
                <w:rFonts w:ascii="Arial"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4ECA88E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F340D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0C3F8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 25</w:t>
            </w:r>
            <w:r w:rsidRPr="0072175D">
              <w:rPr>
                <w:rFonts w:ascii="Arial"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7DEE887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689CF1A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029383F"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85F941D"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C2047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31FA3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B59A1B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70D99A3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7F01C63"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w:t>
            </w:r>
            <w:r w:rsidRPr="0072175D">
              <w:rPr>
                <w:rFonts w:ascii="Arial" w:hAnsi="Arial" w:cs="Arial"/>
                <w:sz w:val="18"/>
                <w:lang w:val="en-US" w:eastAsia="zh-CN"/>
              </w:rPr>
              <w:t>70</w:t>
            </w:r>
            <w:r w:rsidRPr="0072175D">
              <w:rPr>
                <w:rFonts w:ascii="Arial" w:hAnsi="Arial" w:cs="Arial"/>
                <w:sz w:val="18"/>
                <w:lang w:val="fr-FR" w:eastAsia="zh-CN"/>
              </w:rPr>
              <w:t>A-n</w:t>
            </w:r>
            <w:r w:rsidRPr="0072175D">
              <w:rPr>
                <w:rFonts w:ascii="Arial" w:hAnsi="Arial" w:cs="Arial"/>
                <w:sz w:val="18"/>
                <w:lang w:val="en-US" w:eastAsia="zh-CN"/>
              </w:rPr>
              <w:t>71</w:t>
            </w:r>
            <w:r w:rsidRPr="0072175D">
              <w:rPr>
                <w:rFonts w:ascii="Arial" w:hAnsi="Arial" w:cs="Arial"/>
                <w:sz w:val="18"/>
                <w:lang w:val="fr-FR" w:eastAsia="zh-CN"/>
              </w:rPr>
              <w:t>(2A)</w:t>
            </w:r>
          </w:p>
        </w:tc>
        <w:tc>
          <w:tcPr>
            <w:tcW w:w="1690" w:type="dxa"/>
            <w:tcBorders>
              <w:top w:val="single" w:sz="4" w:space="0" w:color="auto"/>
              <w:left w:val="single" w:sz="4" w:space="0" w:color="auto"/>
              <w:bottom w:val="nil"/>
              <w:right w:val="single" w:sz="4" w:space="0" w:color="auto"/>
            </w:tcBorders>
            <w:vAlign w:val="center"/>
            <w:hideMark/>
          </w:tcPr>
          <w:p w14:paraId="017DF80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A1EEC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512865"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 25</w:t>
            </w:r>
            <w:r w:rsidRPr="0072175D">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nil"/>
              <w:right w:val="single" w:sz="4" w:space="0" w:color="auto"/>
            </w:tcBorders>
            <w:vAlign w:val="center"/>
            <w:hideMark/>
          </w:tcPr>
          <w:p w14:paraId="5F879E8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4C3368E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6FD8BB7"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7E5C89E"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4E26C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32377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B85EF20" w14:textId="77777777" w:rsidR="0072175D" w:rsidRPr="0072175D" w:rsidRDefault="0072175D" w:rsidP="0072175D">
            <w:pPr>
              <w:keepNext/>
              <w:keepLines/>
              <w:spacing w:after="0"/>
              <w:jc w:val="center"/>
              <w:rPr>
                <w:rFonts w:ascii="Arial" w:eastAsia="Yu Mincho" w:hAnsi="Arial" w:cs="Arial"/>
                <w:sz w:val="18"/>
                <w:lang w:val="fr-FR"/>
              </w:rPr>
            </w:pPr>
          </w:p>
        </w:tc>
      </w:tr>
      <w:tr w:rsidR="0072175D" w:rsidRPr="0072175D" w14:paraId="5AFDABF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B4B59CD"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CA_n70A-n77A</w:t>
            </w:r>
          </w:p>
        </w:tc>
        <w:tc>
          <w:tcPr>
            <w:tcW w:w="1690" w:type="dxa"/>
            <w:tcBorders>
              <w:top w:val="single" w:sz="4" w:space="0" w:color="auto"/>
              <w:left w:val="single" w:sz="4" w:space="0" w:color="auto"/>
              <w:bottom w:val="nil"/>
              <w:right w:val="single" w:sz="4" w:space="0" w:color="auto"/>
            </w:tcBorders>
            <w:vAlign w:val="center"/>
            <w:hideMark/>
          </w:tcPr>
          <w:p w14:paraId="44C0F40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CA_n70A-n77A</w:t>
            </w:r>
            <w:r w:rsidRPr="0072175D">
              <w:rPr>
                <w:rFonts w:ascii="Arial" w:hAnsi="Arial" w:cs="Arial"/>
                <w:sz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5F63D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856BF9"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bidi="ar"/>
              </w:rPr>
              <w:t>5, 10, 15, 20</w:t>
            </w:r>
            <w:r w:rsidRPr="0072175D">
              <w:rPr>
                <w:rFonts w:ascii="Arial" w:hAnsi="Arial" w:cs="Arial"/>
                <w:sz w:val="18"/>
                <w:vertAlign w:val="superscript"/>
                <w:lang w:val="en-US" w:eastAsia="zh-CN" w:bidi="ar"/>
              </w:rPr>
              <w:t>1</w:t>
            </w:r>
            <w:r w:rsidRPr="0072175D">
              <w:rPr>
                <w:rFonts w:ascii="Arial" w:hAnsi="Arial" w:cs="Arial"/>
                <w:sz w:val="18"/>
                <w:lang w:val="en-US" w:eastAsia="zh-CN" w:bidi="ar"/>
              </w:rPr>
              <w:t>, 25</w:t>
            </w:r>
            <w:r w:rsidRPr="0072175D">
              <w:rPr>
                <w:rFonts w:ascii="Arial" w:hAnsi="Arial" w:cs="Arial"/>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688BEC8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EC8022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0BA1F88"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F587C3A"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A26C0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18044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E69755A"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ECAFBB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A0821EF"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rPr>
              <w:t>CA_n70A-n78A</w:t>
            </w:r>
          </w:p>
        </w:tc>
        <w:tc>
          <w:tcPr>
            <w:tcW w:w="1690" w:type="dxa"/>
            <w:tcBorders>
              <w:top w:val="single" w:sz="4" w:space="0" w:color="auto"/>
              <w:left w:val="single" w:sz="4" w:space="0" w:color="auto"/>
              <w:bottom w:val="nil"/>
              <w:right w:val="single" w:sz="4" w:space="0" w:color="auto"/>
            </w:tcBorders>
            <w:vAlign w:val="center"/>
            <w:hideMark/>
          </w:tcPr>
          <w:p w14:paraId="650AA065"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B822F9"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2293F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 25</w:t>
            </w:r>
            <w:r w:rsidRPr="0072175D">
              <w:rPr>
                <w:rFonts w:ascii="Arial"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0B92EE41"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0</w:t>
            </w:r>
          </w:p>
        </w:tc>
      </w:tr>
      <w:tr w:rsidR="0072175D" w:rsidRPr="0072175D" w14:paraId="23A3B3F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C26AB76"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228CB8DE"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9CDED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1C93F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F64A892"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137E49E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A3BFD25"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rPr>
              <w:t>CA_n71A-n77A</w:t>
            </w:r>
          </w:p>
        </w:tc>
        <w:tc>
          <w:tcPr>
            <w:tcW w:w="1690" w:type="dxa"/>
            <w:tcBorders>
              <w:top w:val="single" w:sz="4" w:space="0" w:color="auto"/>
              <w:left w:val="single" w:sz="4" w:space="0" w:color="auto"/>
              <w:bottom w:val="nil"/>
              <w:right w:val="single" w:sz="4" w:space="0" w:color="auto"/>
            </w:tcBorders>
            <w:vAlign w:val="center"/>
            <w:hideMark/>
          </w:tcPr>
          <w:p w14:paraId="4A6B5C4B" w14:textId="77777777" w:rsidR="0072175D" w:rsidRPr="0072175D" w:rsidRDefault="0072175D" w:rsidP="0072175D">
            <w:pPr>
              <w:keepNext/>
              <w:keepLines/>
              <w:spacing w:after="0"/>
              <w:jc w:val="center"/>
              <w:rPr>
                <w:rFonts w:ascii="Arial" w:hAnsi="Arial" w:cs="Arial"/>
                <w:sz w:val="18"/>
                <w:vertAlign w:val="superscript"/>
                <w:lang w:val="en-US" w:eastAsia="zh-CN"/>
              </w:rPr>
            </w:pPr>
            <w:r w:rsidRPr="0072175D">
              <w:rPr>
                <w:rFonts w:ascii="Arial" w:hAnsi="Arial" w:cs="Arial"/>
                <w:sz w:val="18"/>
                <w:lang w:val="en-US"/>
              </w:rPr>
              <w:t>n71</w:t>
            </w:r>
            <w:r w:rsidRPr="0072175D">
              <w:rPr>
                <w:rFonts w:ascii="Arial" w:hAnsi="Arial" w:cs="Arial"/>
                <w:sz w:val="18"/>
                <w:vertAlign w:val="superscript"/>
                <w:lang w:val="en-US" w:eastAsia="zh-CN"/>
              </w:rPr>
              <w:t>8</w:t>
            </w:r>
          </w:p>
          <w:p w14:paraId="13C079A6" w14:textId="77777777" w:rsidR="0072175D" w:rsidRPr="0072175D" w:rsidRDefault="0072175D" w:rsidP="0072175D">
            <w:pPr>
              <w:keepNext/>
              <w:keepLines/>
              <w:spacing w:after="0"/>
              <w:jc w:val="center"/>
              <w:rPr>
                <w:rFonts w:ascii="Arial" w:hAnsi="Arial" w:cs="Arial"/>
                <w:sz w:val="18"/>
                <w:vertAlign w:val="superscript"/>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8, 9</w:t>
            </w:r>
          </w:p>
          <w:p w14:paraId="5A0784F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CA_n71A-n77A</w:t>
            </w:r>
            <w:r w:rsidRPr="0072175D">
              <w:rPr>
                <w:rFonts w:ascii="Arial" w:hAnsi="Arial" w:cs="Arial"/>
                <w:sz w:val="18"/>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8498E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EB817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FD32D50" w14:textId="77777777" w:rsidR="0072175D" w:rsidRPr="0072175D" w:rsidRDefault="0072175D" w:rsidP="0072175D">
            <w:pPr>
              <w:keepNext/>
              <w:keepLines/>
              <w:spacing w:after="0"/>
              <w:jc w:val="center"/>
              <w:rPr>
                <w:rFonts w:ascii="Arial" w:eastAsia="Yu Mincho" w:hAnsi="Arial"/>
                <w:sz w:val="18"/>
                <w:lang w:val="fr-FR"/>
              </w:rPr>
            </w:pPr>
            <w:r w:rsidRPr="0072175D">
              <w:rPr>
                <w:rFonts w:ascii="Arial" w:hAnsi="Arial" w:cs="Arial"/>
                <w:sz w:val="18"/>
                <w:lang w:val="en-US" w:eastAsia="zh-CN"/>
              </w:rPr>
              <w:t>0</w:t>
            </w:r>
          </w:p>
        </w:tc>
      </w:tr>
      <w:tr w:rsidR="0072175D" w:rsidRPr="0072175D" w14:paraId="7D9FC15B" w14:textId="77777777" w:rsidTr="0072175D">
        <w:trPr>
          <w:trHeight w:val="187"/>
        </w:trPr>
        <w:tc>
          <w:tcPr>
            <w:tcW w:w="1983" w:type="dxa"/>
            <w:tcBorders>
              <w:top w:val="nil"/>
              <w:left w:val="single" w:sz="4" w:space="0" w:color="auto"/>
              <w:bottom w:val="nil"/>
              <w:right w:val="single" w:sz="4" w:space="0" w:color="auto"/>
            </w:tcBorders>
            <w:vAlign w:val="center"/>
          </w:tcPr>
          <w:p w14:paraId="6EE5F5DC"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715FC0D"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732D6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A1A879"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6C92510" w14:textId="77777777" w:rsidR="0072175D" w:rsidRPr="0072175D" w:rsidRDefault="0072175D" w:rsidP="0072175D">
            <w:pPr>
              <w:keepNext/>
              <w:keepLines/>
              <w:spacing w:after="0"/>
              <w:jc w:val="center"/>
              <w:rPr>
                <w:rFonts w:ascii="Arial" w:eastAsia="Yu Mincho" w:hAnsi="Arial"/>
                <w:sz w:val="18"/>
                <w:lang w:val="fr-FR"/>
              </w:rPr>
            </w:pPr>
          </w:p>
        </w:tc>
      </w:tr>
      <w:tr w:rsidR="0072175D" w:rsidRPr="0072175D" w14:paraId="39FCEC76" w14:textId="77777777" w:rsidTr="0072175D">
        <w:trPr>
          <w:trHeight w:val="187"/>
        </w:trPr>
        <w:tc>
          <w:tcPr>
            <w:tcW w:w="1983" w:type="dxa"/>
            <w:tcBorders>
              <w:top w:val="nil"/>
              <w:left w:val="single" w:sz="4" w:space="0" w:color="auto"/>
              <w:bottom w:val="nil"/>
              <w:right w:val="single" w:sz="4" w:space="0" w:color="auto"/>
            </w:tcBorders>
            <w:vAlign w:val="center"/>
          </w:tcPr>
          <w:p w14:paraId="74C9CB7F"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C90C8A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6FE406"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8B9D2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B1905B5"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4 and 5</w:t>
            </w:r>
          </w:p>
        </w:tc>
      </w:tr>
      <w:tr w:rsidR="0072175D" w:rsidRPr="0072175D" w14:paraId="341FD9D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7084083"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29FACAB"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AFF61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816FC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7AA1CCD" w14:textId="77777777" w:rsidR="0072175D" w:rsidRPr="0072175D" w:rsidRDefault="0072175D" w:rsidP="0072175D">
            <w:pPr>
              <w:keepNext/>
              <w:keepLines/>
              <w:spacing w:after="0"/>
              <w:jc w:val="center"/>
              <w:rPr>
                <w:rFonts w:ascii="Arial" w:eastAsia="Yu Mincho" w:hAnsi="Arial"/>
                <w:sz w:val="18"/>
              </w:rPr>
            </w:pPr>
          </w:p>
        </w:tc>
      </w:tr>
      <w:tr w:rsidR="0072175D" w:rsidRPr="0072175D" w14:paraId="4C2B04F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4F3C546"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fr-FR"/>
              </w:rPr>
              <w:t>CA_n71A-n77(2A)</w:t>
            </w:r>
          </w:p>
        </w:tc>
        <w:tc>
          <w:tcPr>
            <w:tcW w:w="1690" w:type="dxa"/>
            <w:tcBorders>
              <w:top w:val="single" w:sz="4" w:space="0" w:color="auto"/>
              <w:left w:val="single" w:sz="4" w:space="0" w:color="auto"/>
              <w:bottom w:val="nil"/>
              <w:right w:val="single" w:sz="4" w:space="0" w:color="auto"/>
            </w:tcBorders>
            <w:vAlign w:val="center"/>
            <w:hideMark/>
          </w:tcPr>
          <w:p w14:paraId="56E3D78F" w14:textId="77777777" w:rsidR="0072175D" w:rsidRPr="0072175D" w:rsidRDefault="0072175D" w:rsidP="0072175D">
            <w:pPr>
              <w:keepNext/>
              <w:keepLines/>
              <w:spacing w:after="0"/>
              <w:jc w:val="center"/>
              <w:rPr>
                <w:rFonts w:ascii="Arial" w:hAnsi="Arial"/>
                <w:sz w:val="18"/>
                <w:vertAlign w:val="superscript"/>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8, 9</w:t>
            </w:r>
          </w:p>
          <w:p w14:paraId="7DD16D93" w14:textId="77777777" w:rsidR="0072175D" w:rsidRPr="0072175D" w:rsidRDefault="0072175D" w:rsidP="0072175D">
            <w:pPr>
              <w:keepNext/>
              <w:keepLines/>
              <w:spacing w:after="0"/>
              <w:jc w:val="center"/>
              <w:rPr>
                <w:rFonts w:ascii="Arial" w:hAnsi="Arial" w:cs="Arial"/>
                <w:sz w:val="18"/>
                <w:szCs w:val="18"/>
                <w:vertAlign w:val="superscript"/>
                <w:lang w:eastAsia="zh-CN"/>
              </w:rPr>
            </w:pPr>
            <w:r w:rsidRPr="0072175D">
              <w:rPr>
                <w:rFonts w:ascii="Arial" w:hAnsi="Arial" w:cs="Arial"/>
                <w:sz w:val="18"/>
                <w:szCs w:val="18"/>
                <w:lang w:val="fr-FR" w:eastAsia="zh-CN"/>
              </w:rPr>
              <w:t>CA_n77(2A)</w:t>
            </w:r>
            <w:r w:rsidRPr="0072175D">
              <w:rPr>
                <w:rFonts w:ascii="Arial" w:hAnsi="Arial" w:cs="Arial"/>
                <w:sz w:val="18"/>
                <w:szCs w:val="18"/>
                <w:vertAlign w:val="superscript"/>
                <w:lang w:val="fr-FR" w:eastAsia="zh-CN"/>
              </w:rPr>
              <w:t>8</w:t>
            </w:r>
          </w:p>
          <w:p w14:paraId="66659E6E"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CA_n71A-n77A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7BCFE1"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E2D67D"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C4B348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3B3CF2F" w14:textId="77777777" w:rsidTr="0072175D">
        <w:trPr>
          <w:trHeight w:val="187"/>
        </w:trPr>
        <w:tc>
          <w:tcPr>
            <w:tcW w:w="1983" w:type="dxa"/>
            <w:tcBorders>
              <w:top w:val="nil"/>
              <w:left w:val="single" w:sz="4" w:space="0" w:color="auto"/>
              <w:bottom w:val="nil"/>
              <w:right w:val="single" w:sz="4" w:space="0" w:color="auto"/>
            </w:tcBorders>
            <w:vAlign w:val="center"/>
          </w:tcPr>
          <w:p w14:paraId="296992F4"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523768B7"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B918A9"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F3DF9E"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3D66A2C"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4B965F79" w14:textId="77777777" w:rsidTr="0072175D">
        <w:trPr>
          <w:trHeight w:val="187"/>
        </w:trPr>
        <w:tc>
          <w:tcPr>
            <w:tcW w:w="1983" w:type="dxa"/>
            <w:tcBorders>
              <w:top w:val="nil"/>
              <w:left w:val="single" w:sz="4" w:space="0" w:color="auto"/>
              <w:bottom w:val="nil"/>
              <w:right w:val="single" w:sz="4" w:space="0" w:color="auto"/>
            </w:tcBorders>
            <w:vAlign w:val="center"/>
          </w:tcPr>
          <w:p w14:paraId="34202D8F"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51809C4B"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F8BED0"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BD1C0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3E96362"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10EC1F5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2D979A0"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4C1BD2B4"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6F2C97"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0E779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6C0EDAC8"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0464C8D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D7A5F9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CA_n71A-n77(3A)</w:t>
            </w:r>
          </w:p>
        </w:tc>
        <w:tc>
          <w:tcPr>
            <w:tcW w:w="1690" w:type="dxa"/>
            <w:tcBorders>
              <w:top w:val="single" w:sz="4" w:space="0" w:color="auto"/>
              <w:left w:val="single" w:sz="4" w:space="0" w:color="auto"/>
              <w:bottom w:val="nil"/>
              <w:right w:val="single" w:sz="4" w:space="0" w:color="auto"/>
            </w:tcBorders>
            <w:vAlign w:val="center"/>
            <w:hideMark/>
          </w:tcPr>
          <w:p w14:paraId="6AB1CC51" w14:textId="77777777" w:rsidR="0072175D" w:rsidRPr="0072175D" w:rsidRDefault="0072175D" w:rsidP="0072175D">
            <w:pPr>
              <w:keepNext/>
              <w:keepLines/>
              <w:spacing w:after="0"/>
              <w:jc w:val="center"/>
              <w:rPr>
                <w:rFonts w:ascii="Arial" w:eastAsia="DengXian" w:hAnsi="Arial"/>
                <w:sz w:val="18"/>
                <w:vertAlign w:val="superscript"/>
                <w:lang w:val="en-US" w:eastAsia="zh-CN"/>
              </w:rPr>
            </w:pPr>
            <w:r w:rsidRPr="0072175D">
              <w:rPr>
                <w:rFonts w:ascii="Arial" w:eastAsia="DengXian" w:hAnsi="Arial"/>
                <w:sz w:val="18"/>
                <w:lang w:val="en-US" w:eastAsia="en-GB"/>
              </w:rPr>
              <w:t>77</w:t>
            </w:r>
            <w:r w:rsidRPr="0072175D">
              <w:rPr>
                <w:rFonts w:ascii="Arial" w:eastAsia="DengXian" w:hAnsi="Arial"/>
                <w:sz w:val="18"/>
                <w:vertAlign w:val="superscript"/>
                <w:lang w:val="en-US" w:eastAsia="zh-CN"/>
              </w:rPr>
              <w:t>8, 9</w:t>
            </w:r>
          </w:p>
          <w:p w14:paraId="41F81C90" w14:textId="77777777" w:rsidR="0072175D" w:rsidRPr="0072175D" w:rsidRDefault="0072175D" w:rsidP="0072175D">
            <w:pPr>
              <w:keepNext/>
              <w:keepLines/>
              <w:spacing w:after="0"/>
              <w:jc w:val="center"/>
              <w:rPr>
                <w:rFonts w:ascii="Arial" w:eastAsia="DengXian" w:hAnsi="Arial"/>
                <w:sz w:val="18"/>
                <w:lang w:val="en-US" w:eastAsia="en-GB"/>
              </w:rPr>
            </w:pPr>
            <w:r w:rsidRPr="0072175D">
              <w:rPr>
                <w:rFonts w:ascii="Arial" w:eastAsia="DengXian" w:hAnsi="Arial"/>
                <w:sz w:val="18"/>
                <w:lang w:val="en-US" w:eastAsia="en-GB"/>
              </w:rPr>
              <w:t>CA_n77(2A)</w:t>
            </w:r>
            <w:r w:rsidRPr="0072175D">
              <w:rPr>
                <w:rFonts w:ascii="Arial" w:eastAsia="DengXian" w:hAnsi="Arial"/>
                <w:sz w:val="18"/>
                <w:vertAlign w:val="superscript"/>
                <w:lang w:val="en-US" w:eastAsia="en-GB"/>
              </w:rPr>
              <w:t>8</w:t>
            </w:r>
          </w:p>
          <w:p w14:paraId="666C91AF"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eastAsia="DengXian" w:hAnsi="Arial" w:cs="Arial"/>
                <w:sz w:val="18"/>
                <w:lang w:val="en-US" w:eastAsia="en-GB"/>
              </w:rPr>
              <w:t>CA_n71A-n77A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E1DCA7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ECA2D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C304F7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1004FFE2" w14:textId="77777777" w:rsidTr="0072175D">
        <w:trPr>
          <w:trHeight w:val="187"/>
        </w:trPr>
        <w:tc>
          <w:tcPr>
            <w:tcW w:w="1983" w:type="dxa"/>
            <w:tcBorders>
              <w:top w:val="nil"/>
              <w:left w:val="single" w:sz="4" w:space="0" w:color="auto"/>
              <w:bottom w:val="nil"/>
              <w:right w:val="single" w:sz="4" w:space="0" w:color="auto"/>
            </w:tcBorders>
            <w:vAlign w:val="center"/>
          </w:tcPr>
          <w:p w14:paraId="2979C6AF"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nil"/>
              <w:right w:val="single" w:sz="4" w:space="0" w:color="auto"/>
            </w:tcBorders>
            <w:vAlign w:val="center"/>
          </w:tcPr>
          <w:p w14:paraId="3FC7F49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FF874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F62FC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CA_n77(3A)</w:t>
            </w:r>
            <w:r w:rsidRPr="0072175D">
              <w:rPr>
                <w:rFonts w:ascii="Arial" w:hAnsi="Arial" w:cs="Arial"/>
                <w:sz w:val="18"/>
                <w:lang w:val="en-US" w:eastAsia="zh-CN"/>
              </w:rPr>
              <w:t>_BCS1</w:t>
            </w:r>
          </w:p>
        </w:tc>
        <w:tc>
          <w:tcPr>
            <w:tcW w:w="1360" w:type="dxa"/>
            <w:tcBorders>
              <w:top w:val="nil"/>
              <w:left w:val="single" w:sz="4" w:space="0" w:color="auto"/>
              <w:bottom w:val="single" w:sz="4" w:space="0" w:color="auto"/>
              <w:right w:val="single" w:sz="4" w:space="0" w:color="auto"/>
            </w:tcBorders>
            <w:vAlign w:val="center"/>
          </w:tcPr>
          <w:p w14:paraId="44948026"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10CCD00" w14:textId="77777777" w:rsidTr="0072175D">
        <w:trPr>
          <w:trHeight w:val="187"/>
        </w:trPr>
        <w:tc>
          <w:tcPr>
            <w:tcW w:w="1983" w:type="dxa"/>
            <w:tcBorders>
              <w:top w:val="nil"/>
              <w:left w:val="single" w:sz="4" w:space="0" w:color="auto"/>
              <w:bottom w:val="nil"/>
              <w:right w:val="single" w:sz="4" w:space="0" w:color="auto"/>
            </w:tcBorders>
            <w:vAlign w:val="center"/>
          </w:tcPr>
          <w:p w14:paraId="2AD93EEB"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nil"/>
              <w:right w:val="single" w:sz="4" w:space="0" w:color="auto"/>
            </w:tcBorders>
            <w:vAlign w:val="center"/>
          </w:tcPr>
          <w:p w14:paraId="6B4F919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912DF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9E1E8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F06C05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4 and 5</w:t>
            </w:r>
          </w:p>
        </w:tc>
      </w:tr>
      <w:tr w:rsidR="0072175D" w:rsidRPr="0072175D" w14:paraId="6E7EB48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3215037"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600F384D"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EFD89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n7</w:t>
            </w:r>
            <w:r w:rsidRPr="0072175D">
              <w:rPr>
                <w:rFonts w:ascii="Arial" w:hAnsi="Arial" w:cs="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54BA9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7B866933"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F83CAD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DE0613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CA_n71A-n77B</w:t>
            </w:r>
          </w:p>
        </w:tc>
        <w:tc>
          <w:tcPr>
            <w:tcW w:w="1690" w:type="dxa"/>
            <w:tcBorders>
              <w:top w:val="single" w:sz="4" w:space="0" w:color="auto"/>
              <w:left w:val="single" w:sz="4" w:space="0" w:color="auto"/>
              <w:bottom w:val="nil"/>
              <w:right w:val="single" w:sz="4" w:space="0" w:color="auto"/>
            </w:tcBorders>
            <w:vAlign w:val="center"/>
            <w:hideMark/>
          </w:tcPr>
          <w:p w14:paraId="73FDF0B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087AB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5991F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742249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4 and 5</w:t>
            </w:r>
          </w:p>
        </w:tc>
      </w:tr>
      <w:tr w:rsidR="0072175D" w:rsidRPr="0072175D" w14:paraId="3CF8635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E0892B6"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49F1215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98DC8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51CDC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CA_n77B_</w:t>
            </w:r>
            <w:r w:rsidRPr="0072175D">
              <w:rPr>
                <w:rFonts w:ascii="Arial" w:hAnsi="Arial" w:cs="Arial"/>
                <w:sz w:val="18"/>
                <w:lang w:val="en-US"/>
              </w:rPr>
              <w:t>BCS 4 and 5</w:t>
            </w:r>
          </w:p>
        </w:tc>
        <w:tc>
          <w:tcPr>
            <w:tcW w:w="1360" w:type="dxa"/>
            <w:tcBorders>
              <w:top w:val="nil"/>
              <w:left w:val="single" w:sz="4" w:space="0" w:color="auto"/>
              <w:bottom w:val="single" w:sz="4" w:space="0" w:color="auto"/>
              <w:right w:val="single" w:sz="4" w:space="0" w:color="auto"/>
            </w:tcBorders>
            <w:vAlign w:val="center"/>
          </w:tcPr>
          <w:p w14:paraId="46516E11"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A4F4C1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0088A7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CA_n71A-n77C</w:t>
            </w:r>
          </w:p>
        </w:tc>
        <w:tc>
          <w:tcPr>
            <w:tcW w:w="1690" w:type="dxa"/>
            <w:tcBorders>
              <w:top w:val="single" w:sz="4" w:space="0" w:color="auto"/>
              <w:left w:val="single" w:sz="4" w:space="0" w:color="auto"/>
              <w:bottom w:val="nil"/>
              <w:right w:val="single" w:sz="4" w:space="0" w:color="auto"/>
            </w:tcBorders>
            <w:vAlign w:val="center"/>
            <w:hideMark/>
          </w:tcPr>
          <w:p w14:paraId="02B4494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6CDB8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2F7C2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8B9C88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4 and 5</w:t>
            </w:r>
          </w:p>
        </w:tc>
      </w:tr>
      <w:tr w:rsidR="0072175D" w:rsidRPr="0072175D" w14:paraId="3918075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F2624C9"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155DE91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C5034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1BC3C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CA_n77C_</w:t>
            </w:r>
            <w:r w:rsidRPr="0072175D">
              <w:rPr>
                <w:rFonts w:ascii="Arial" w:hAnsi="Arial" w:cs="Arial"/>
                <w:sz w:val="18"/>
                <w:lang w:val="en-US"/>
              </w:rPr>
              <w:t>BCS 4 and 5</w:t>
            </w:r>
          </w:p>
        </w:tc>
        <w:tc>
          <w:tcPr>
            <w:tcW w:w="1360" w:type="dxa"/>
            <w:tcBorders>
              <w:top w:val="nil"/>
              <w:left w:val="single" w:sz="4" w:space="0" w:color="auto"/>
              <w:bottom w:val="single" w:sz="4" w:space="0" w:color="auto"/>
              <w:right w:val="single" w:sz="4" w:space="0" w:color="auto"/>
            </w:tcBorders>
            <w:vAlign w:val="center"/>
          </w:tcPr>
          <w:p w14:paraId="7F31EB2D"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615B4C2" w14:textId="77777777" w:rsidTr="0072175D">
        <w:trPr>
          <w:trHeight w:val="187"/>
        </w:trPr>
        <w:tc>
          <w:tcPr>
            <w:tcW w:w="1983" w:type="dxa"/>
            <w:tcBorders>
              <w:top w:val="single" w:sz="4" w:space="0" w:color="auto"/>
              <w:left w:val="single" w:sz="4" w:space="0" w:color="auto"/>
              <w:bottom w:val="nil"/>
              <w:right w:val="single" w:sz="4" w:space="0" w:color="auto"/>
            </w:tcBorders>
            <w:vAlign w:val="center"/>
          </w:tcPr>
          <w:p w14:paraId="69DFA23F"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rPr>
              <w:t>CA_n71B-n77A</w:t>
            </w:r>
          </w:p>
          <w:p w14:paraId="436049D1" w14:textId="77777777" w:rsidR="0072175D" w:rsidRPr="0072175D" w:rsidRDefault="0072175D" w:rsidP="0072175D">
            <w:pPr>
              <w:keepNext/>
              <w:keepLines/>
              <w:spacing w:after="0"/>
              <w:jc w:val="center"/>
              <w:rPr>
                <w:rFonts w:ascii="Arial" w:hAnsi="Arial" w:cs="Arial"/>
                <w:sz w:val="18"/>
                <w:lang w:val="fr-FR"/>
              </w:rPr>
            </w:pPr>
          </w:p>
        </w:tc>
        <w:tc>
          <w:tcPr>
            <w:tcW w:w="1690" w:type="dxa"/>
            <w:tcBorders>
              <w:top w:val="single" w:sz="4" w:space="0" w:color="auto"/>
              <w:left w:val="single" w:sz="4" w:space="0" w:color="auto"/>
              <w:bottom w:val="nil"/>
              <w:right w:val="single" w:sz="4" w:space="0" w:color="auto"/>
            </w:tcBorders>
            <w:vAlign w:val="center"/>
            <w:hideMark/>
          </w:tcPr>
          <w:p w14:paraId="5FFCA539" w14:textId="77777777" w:rsidR="0072175D" w:rsidRPr="0072175D" w:rsidRDefault="0072175D" w:rsidP="0072175D">
            <w:pPr>
              <w:keepNext/>
              <w:keepLines/>
              <w:spacing w:after="0"/>
              <w:jc w:val="center"/>
              <w:rPr>
                <w:rFonts w:ascii="Arial" w:hAnsi="Arial"/>
                <w:sz w:val="18"/>
                <w:vertAlign w:val="superscript"/>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8, 9</w:t>
            </w:r>
          </w:p>
          <w:p w14:paraId="7A5B74CA"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9C579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D99048"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vAlign w:val="center"/>
            <w:hideMark/>
          </w:tcPr>
          <w:p w14:paraId="0680CBC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06E269F" w14:textId="77777777" w:rsidTr="0072175D">
        <w:trPr>
          <w:trHeight w:val="187"/>
        </w:trPr>
        <w:tc>
          <w:tcPr>
            <w:tcW w:w="1983" w:type="dxa"/>
            <w:tcBorders>
              <w:top w:val="nil"/>
              <w:left w:val="single" w:sz="4" w:space="0" w:color="auto"/>
              <w:bottom w:val="nil"/>
              <w:right w:val="single" w:sz="4" w:space="0" w:color="auto"/>
            </w:tcBorders>
            <w:vAlign w:val="center"/>
          </w:tcPr>
          <w:p w14:paraId="59C443CD"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5969FAB2"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C355B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BCC352"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D9DF934"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4126502B" w14:textId="77777777" w:rsidTr="0072175D">
        <w:trPr>
          <w:trHeight w:val="187"/>
        </w:trPr>
        <w:tc>
          <w:tcPr>
            <w:tcW w:w="1983" w:type="dxa"/>
            <w:tcBorders>
              <w:top w:val="nil"/>
              <w:left w:val="single" w:sz="4" w:space="0" w:color="auto"/>
              <w:bottom w:val="nil"/>
              <w:right w:val="single" w:sz="4" w:space="0" w:color="auto"/>
            </w:tcBorders>
            <w:vAlign w:val="center"/>
          </w:tcPr>
          <w:p w14:paraId="6CCC565C"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7619F4E4"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D4B734"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8520C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vAlign w:val="center"/>
            <w:hideMark/>
          </w:tcPr>
          <w:p w14:paraId="794758CB"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1AE65F6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5DE552A"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6D761A66"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DFBBDB"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36A3B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B327CB1"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2B3FCBB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2E6C8B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CA_n71B-n77(2A)</w:t>
            </w:r>
          </w:p>
        </w:tc>
        <w:tc>
          <w:tcPr>
            <w:tcW w:w="1690" w:type="dxa"/>
            <w:tcBorders>
              <w:top w:val="single" w:sz="4" w:space="0" w:color="auto"/>
              <w:left w:val="single" w:sz="4" w:space="0" w:color="auto"/>
              <w:bottom w:val="nil"/>
              <w:right w:val="single" w:sz="4" w:space="0" w:color="auto"/>
            </w:tcBorders>
            <w:vAlign w:val="center"/>
            <w:hideMark/>
          </w:tcPr>
          <w:p w14:paraId="3AAFB7BA" w14:textId="77777777" w:rsidR="0072175D" w:rsidRPr="0072175D" w:rsidRDefault="0072175D" w:rsidP="0072175D">
            <w:pPr>
              <w:keepNext/>
              <w:keepLines/>
              <w:spacing w:after="0"/>
              <w:jc w:val="center"/>
              <w:rPr>
                <w:rFonts w:ascii="Arial" w:hAnsi="Arial"/>
                <w:sz w:val="18"/>
                <w:vertAlign w:val="superscript"/>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8, 9</w:t>
            </w:r>
          </w:p>
          <w:p w14:paraId="022835D6"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A60F5C"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A8143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vAlign w:val="center"/>
            <w:hideMark/>
          </w:tcPr>
          <w:p w14:paraId="271D5482"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0</w:t>
            </w:r>
          </w:p>
        </w:tc>
      </w:tr>
      <w:tr w:rsidR="0072175D" w:rsidRPr="0072175D" w14:paraId="02D74F49" w14:textId="77777777" w:rsidTr="0072175D">
        <w:trPr>
          <w:trHeight w:val="187"/>
        </w:trPr>
        <w:tc>
          <w:tcPr>
            <w:tcW w:w="1983" w:type="dxa"/>
            <w:tcBorders>
              <w:top w:val="nil"/>
              <w:left w:val="single" w:sz="4" w:space="0" w:color="auto"/>
              <w:bottom w:val="nil"/>
              <w:right w:val="single" w:sz="4" w:space="0" w:color="auto"/>
            </w:tcBorders>
            <w:vAlign w:val="center"/>
          </w:tcPr>
          <w:p w14:paraId="497789DE"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09F0E7B0"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F4FCD6"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949CE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E53E079"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5867939F" w14:textId="77777777" w:rsidTr="0072175D">
        <w:trPr>
          <w:trHeight w:val="187"/>
        </w:trPr>
        <w:tc>
          <w:tcPr>
            <w:tcW w:w="1983" w:type="dxa"/>
            <w:tcBorders>
              <w:top w:val="nil"/>
              <w:left w:val="single" w:sz="4" w:space="0" w:color="auto"/>
              <w:bottom w:val="nil"/>
              <w:right w:val="single" w:sz="4" w:space="0" w:color="auto"/>
            </w:tcBorders>
            <w:vAlign w:val="center"/>
          </w:tcPr>
          <w:p w14:paraId="19096862"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18F6284F"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752BBA"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1B4DE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vAlign w:val="center"/>
            <w:hideMark/>
          </w:tcPr>
          <w:p w14:paraId="5A8917EC"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57161E8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8972144"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78E3F3C2"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0B534F"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87E50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2D6A0387"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486648A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69EA5C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CA_n71(2A)-n77A</w:t>
            </w:r>
          </w:p>
        </w:tc>
        <w:tc>
          <w:tcPr>
            <w:tcW w:w="1690" w:type="dxa"/>
            <w:tcBorders>
              <w:top w:val="single" w:sz="4" w:space="0" w:color="auto"/>
              <w:left w:val="single" w:sz="4" w:space="0" w:color="auto"/>
              <w:bottom w:val="nil"/>
              <w:right w:val="single" w:sz="4" w:space="0" w:color="auto"/>
            </w:tcBorders>
            <w:vAlign w:val="center"/>
            <w:hideMark/>
          </w:tcPr>
          <w:p w14:paraId="0F4B3AC9" w14:textId="77777777" w:rsidR="0072175D" w:rsidRPr="0072175D" w:rsidRDefault="0072175D" w:rsidP="0072175D">
            <w:pPr>
              <w:keepNext/>
              <w:keepLines/>
              <w:spacing w:after="0"/>
              <w:jc w:val="center"/>
              <w:rPr>
                <w:rFonts w:ascii="Arial" w:hAnsi="Arial"/>
                <w:sz w:val="18"/>
                <w:vertAlign w:val="superscript"/>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8, 9</w:t>
            </w:r>
          </w:p>
          <w:p w14:paraId="541AE2E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80508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9E07E3"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vAlign w:val="center"/>
            <w:hideMark/>
          </w:tcPr>
          <w:p w14:paraId="00A155D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5E4DA21" w14:textId="77777777" w:rsidTr="0072175D">
        <w:trPr>
          <w:trHeight w:val="187"/>
        </w:trPr>
        <w:tc>
          <w:tcPr>
            <w:tcW w:w="1983" w:type="dxa"/>
            <w:tcBorders>
              <w:top w:val="nil"/>
              <w:left w:val="single" w:sz="4" w:space="0" w:color="auto"/>
              <w:bottom w:val="nil"/>
              <w:right w:val="single" w:sz="4" w:space="0" w:color="auto"/>
            </w:tcBorders>
            <w:vAlign w:val="center"/>
          </w:tcPr>
          <w:p w14:paraId="16FD458C"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0D61D0DF"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96B9A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5D0FD0"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63477CE"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7686F78" w14:textId="77777777" w:rsidTr="0072175D">
        <w:trPr>
          <w:trHeight w:val="187"/>
        </w:trPr>
        <w:tc>
          <w:tcPr>
            <w:tcW w:w="1983" w:type="dxa"/>
            <w:tcBorders>
              <w:top w:val="nil"/>
              <w:left w:val="single" w:sz="4" w:space="0" w:color="auto"/>
              <w:bottom w:val="nil"/>
              <w:right w:val="single" w:sz="4" w:space="0" w:color="auto"/>
            </w:tcBorders>
            <w:vAlign w:val="center"/>
          </w:tcPr>
          <w:p w14:paraId="0790D1A0"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59C68BFD"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F550D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2AF91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61A37911"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392C15C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C8936D1"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1708E32B"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FFAA08"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2AE4B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194812C"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158B8B4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B4D48B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CA_n71(2A)-n77(2A)</w:t>
            </w:r>
          </w:p>
        </w:tc>
        <w:tc>
          <w:tcPr>
            <w:tcW w:w="1690" w:type="dxa"/>
            <w:tcBorders>
              <w:top w:val="single" w:sz="4" w:space="0" w:color="auto"/>
              <w:left w:val="single" w:sz="4" w:space="0" w:color="auto"/>
              <w:bottom w:val="nil"/>
              <w:right w:val="single" w:sz="4" w:space="0" w:color="auto"/>
            </w:tcBorders>
            <w:vAlign w:val="center"/>
            <w:hideMark/>
          </w:tcPr>
          <w:p w14:paraId="0EEC7C37" w14:textId="77777777" w:rsidR="0072175D" w:rsidRPr="0072175D" w:rsidRDefault="0072175D" w:rsidP="0072175D">
            <w:pPr>
              <w:keepNext/>
              <w:keepLines/>
              <w:spacing w:after="0"/>
              <w:jc w:val="center"/>
              <w:rPr>
                <w:rFonts w:ascii="Arial" w:hAnsi="Arial"/>
                <w:sz w:val="18"/>
                <w:vertAlign w:val="superscript"/>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8, 9</w:t>
            </w:r>
          </w:p>
          <w:p w14:paraId="2165FFB5"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0F7F4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93577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vAlign w:val="center"/>
            <w:hideMark/>
          </w:tcPr>
          <w:p w14:paraId="718EFCF7"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0</w:t>
            </w:r>
          </w:p>
        </w:tc>
      </w:tr>
      <w:tr w:rsidR="0072175D" w:rsidRPr="0072175D" w14:paraId="5FF0FFEA" w14:textId="77777777" w:rsidTr="0072175D">
        <w:trPr>
          <w:trHeight w:val="187"/>
        </w:trPr>
        <w:tc>
          <w:tcPr>
            <w:tcW w:w="1983" w:type="dxa"/>
            <w:tcBorders>
              <w:top w:val="nil"/>
              <w:left w:val="single" w:sz="4" w:space="0" w:color="auto"/>
              <w:bottom w:val="nil"/>
              <w:right w:val="single" w:sz="4" w:space="0" w:color="auto"/>
            </w:tcBorders>
            <w:vAlign w:val="center"/>
          </w:tcPr>
          <w:p w14:paraId="256B5D97"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22F23D2E"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21C09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E6212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E925C6F"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457FC54F" w14:textId="77777777" w:rsidTr="0072175D">
        <w:trPr>
          <w:trHeight w:val="187"/>
        </w:trPr>
        <w:tc>
          <w:tcPr>
            <w:tcW w:w="1983" w:type="dxa"/>
            <w:tcBorders>
              <w:top w:val="nil"/>
              <w:left w:val="single" w:sz="4" w:space="0" w:color="auto"/>
              <w:bottom w:val="nil"/>
              <w:right w:val="single" w:sz="4" w:space="0" w:color="auto"/>
            </w:tcBorders>
            <w:vAlign w:val="center"/>
          </w:tcPr>
          <w:p w14:paraId="3B969BEF"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1BE8F731"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5FE4B2"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D56EF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370E953B"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2B907E9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1C14F79"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0012C4C1"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12D3E3"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57990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5795DEC8"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7CA8330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1544755"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CA_n71(2A)-n77B</w:t>
            </w:r>
          </w:p>
        </w:tc>
        <w:tc>
          <w:tcPr>
            <w:tcW w:w="1690" w:type="dxa"/>
            <w:tcBorders>
              <w:top w:val="single" w:sz="4" w:space="0" w:color="auto"/>
              <w:left w:val="single" w:sz="4" w:space="0" w:color="auto"/>
              <w:bottom w:val="nil"/>
              <w:right w:val="single" w:sz="4" w:space="0" w:color="auto"/>
            </w:tcBorders>
            <w:vAlign w:val="center"/>
            <w:hideMark/>
          </w:tcPr>
          <w:p w14:paraId="79416CB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DF52E81"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05EC5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5848D1DF"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5D90B7B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BBB47CC"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3ABE4170"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E147D8"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8E015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CA_n77B</w:t>
            </w:r>
            <w:r w:rsidRPr="0072175D">
              <w:rPr>
                <w:rFonts w:ascii="Arial" w:hAnsi="Arial" w:cs="Arial"/>
                <w:sz w:val="18"/>
                <w:lang w:val="fr-FR"/>
              </w:rPr>
              <w:t>_</w:t>
            </w:r>
            <w:r w:rsidRPr="0072175D">
              <w:rPr>
                <w:rFonts w:ascii="Arial"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2D702BD"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482D2A5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3E5DEE0"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CA_n71(2A)-n77C</w:t>
            </w:r>
          </w:p>
        </w:tc>
        <w:tc>
          <w:tcPr>
            <w:tcW w:w="1690" w:type="dxa"/>
            <w:tcBorders>
              <w:top w:val="single" w:sz="4" w:space="0" w:color="auto"/>
              <w:left w:val="single" w:sz="4" w:space="0" w:color="auto"/>
              <w:bottom w:val="nil"/>
              <w:right w:val="single" w:sz="4" w:space="0" w:color="auto"/>
            </w:tcBorders>
            <w:vAlign w:val="center"/>
            <w:hideMark/>
          </w:tcPr>
          <w:p w14:paraId="74A3EB99"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923D93"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5106F2"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178443E3"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1B3D065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7BF15E5"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48B79914"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787885"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B46182"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CA_n77C</w:t>
            </w:r>
            <w:r w:rsidRPr="0072175D">
              <w:rPr>
                <w:rFonts w:ascii="Arial" w:hAnsi="Arial" w:cs="Arial"/>
                <w:sz w:val="18"/>
                <w:lang w:val="fr-FR"/>
              </w:rPr>
              <w:t>_</w:t>
            </w:r>
            <w:r w:rsidRPr="0072175D">
              <w:rPr>
                <w:rFonts w:ascii="Arial"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10D6DE1"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78BEB28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F28000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rPr>
              <w:t>CA_n71A-n78A</w:t>
            </w:r>
          </w:p>
        </w:tc>
        <w:tc>
          <w:tcPr>
            <w:tcW w:w="1690" w:type="dxa"/>
            <w:tcBorders>
              <w:top w:val="single" w:sz="4" w:space="0" w:color="auto"/>
              <w:left w:val="single" w:sz="4" w:space="0" w:color="auto"/>
              <w:bottom w:val="nil"/>
              <w:right w:val="single" w:sz="4" w:space="0" w:color="auto"/>
            </w:tcBorders>
            <w:vAlign w:val="center"/>
            <w:hideMark/>
          </w:tcPr>
          <w:p w14:paraId="0C960C00" w14:textId="77777777" w:rsidR="0072175D" w:rsidRPr="0072175D" w:rsidRDefault="0072175D" w:rsidP="0072175D">
            <w:pPr>
              <w:keepNext/>
              <w:keepLines/>
              <w:spacing w:after="0"/>
              <w:jc w:val="center"/>
              <w:rPr>
                <w:rFonts w:ascii="Arial" w:eastAsia="DengXian" w:hAnsi="Arial"/>
                <w:sz w:val="18"/>
                <w:vertAlign w:val="superscript"/>
                <w:lang w:val="en-US" w:eastAsia="zh-CN"/>
              </w:rPr>
            </w:pPr>
            <w:r w:rsidRPr="0072175D">
              <w:rPr>
                <w:rFonts w:ascii="Arial" w:eastAsia="DengXian" w:hAnsi="Arial"/>
                <w:sz w:val="18"/>
                <w:lang w:val="en-US" w:eastAsia="en-GB"/>
              </w:rPr>
              <w:t>n78</w:t>
            </w:r>
            <w:r w:rsidRPr="0072175D">
              <w:rPr>
                <w:rFonts w:ascii="Arial" w:eastAsia="DengXian" w:hAnsi="Arial"/>
                <w:sz w:val="18"/>
                <w:vertAlign w:val="superscript"/>
                <w:lang w:val="en-US" w:eastAsia="zh-CN"/>
              </w:rPr>
              <w:t>8,9</w:t>
            </w:r>
          </w:p>
          <w:p w14:paraId="73570E59"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eastAsia="DengXian" w:hAnsi="Arial" w:cs="Arial"/>
                <w:sz w:val="18"/>
                <w:lang w:val="fr-FR" w:eastAsia="en-GB"/>
              </w:rPr>
              <w:t>CA_n71A-n78A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CE6EE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829161"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31005E3" w14:textId="77777777" w:rsidR="0072175D" w:rsidRPr="0072175D" w:rsidRDefault="0072175D" w:rsidP="0072175D">
            <w:pPr>
              <w:keepNext/>
              <w:keepLines/>
              <w:spacing w:after="0"/>
              <w:jc w:val="center"/>
              <w:rPr>
                <w:rFonts w:ascii="Arial" w:eastAsia="Yu Mincho" w:hAnsi="Arial"/>
                <w:sz w:val="18"/>
                <w:lang w:val="fr-FR"/>
              </w:rPr>
            </w:pPr>
            <w:r w:rsidRPr="0072175D">
              <w:rPr>
                <w:rFonts w:ascii="Arial" w:hAnsi="Arial" w:cs="Arial"/>
                <w:sz w:val="18"/>
                <w:lang w:val="en-US" w:eastAsia="zh-CN"/>
              </w:rPr>
              <w:t>0</w:t>
            </w:r>
          </w:p>
        </w:tc>
      </w:tr>
      <w:tr w:rsidR="0072175D" w:rsidRPr="0072175D" w14:paraId="5384A4DF" w14:textId="77777777" w:rsidTr="0072175D">
        <w:trPr>
          <w:trHeight w:val="187"/>
        </w:trPr>
        <w:tc>
          <w:tcPr>
            <w:tcW w:w="1983" w:type="dxa"/>
            <w:tcBorders>
              <w:top w:val="nil"/>
              <w:left w:val="single" w:sz="4" w:space="0" w:color="auto"/>
              <w:bottom w:val="nil"/>
              <w:right w:val="single" w:sz="4" w:space="0" w:color="auto"/>
            </w:tcBorders>
            <w:vAlign w:val="center"/>
          </w:tcPr>
          <w:p w14:paraId="46D3AF72"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1FE907D"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F9F0B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94662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01F1565" w14:textId="77777777" w:rsidR="0072175D" w:rsidRPr="0072175D" w:rsidRDefault="0072175D" w:rsidP="0072175D">
            <w:pPr>
              <w:keepNext/>
              <w:keepLines/>
              <w:spacing w:after="0"/>
              <w:jc w:val="center"/>
              <w:rPr>
                <w:rFonts w:ascii="Arial" w:eastAsia="Yu Mincho" w:hAnsi="Arial"/>
                <w:sz w:val="18"/>
                <w:lang w:val="fr-FR"/>
              </w:rPr>
            </w:pPr>
          </w:p>
        </w:tc>
      </w:tr>
      <w:tr w:rsidR="0072175D" w:rsidRPr="0072175D" w14:paraId="695E79A9" w14:textId="77777777" w:rsidTr="0072175D">
        <w:trPr>
          <w:trHeight w:val="187"/>
        </w:trPr>
        <w:tc>
          <w:tcPr>
            <w:tcW w:w="1983" w:type="dxa"/>
            <w:tcBorders>
              <w:top w:val="nil"/>
              <w:left w:val="single" w:sz="4" w:space="0" w:color="auto"/>
              <w:bottom w:val="nil"/>
              <w:right w:val="single" w:sz="4" w:space="0" w:color="auto"/>
            </w:tcBorders>
            <w:vAlign w:val="center"/>
          </w:tcPr>
          <w:p w14:paraId="22B5EF68"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8AE2DF1"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25432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8D14E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46748BD"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7965955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86E4406"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9348F24"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6446A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1F8123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64DFD119" w14:textId="77777777" w:rsidR="0072175D" w:rsidRPr="0072175D" w:rsidRDefault="0072175D" w:rsidP="0072175D">
            <w:pPr>
              <w:keepNext/>
              <w:keepLines/>
              <w:spacing w:after="0"/>
              <w:jc w:val="center"/>
              <w:rPr>
                <w:rFonts w:ascii="Arial" w:eastAsia="Yu Mincho" w:hAnsi="Arial"/>
                <w:sz w:val="18"/>
              </w:rPr>
            </w:pPr>
          </w:p>
        </w:tc>
      </w:tr>
      <w:tr w:rsidR="0072175D" w:rsidRPr="0072175D" w14:paraId="4C3523E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91FA5C4"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rPr>
              <w:t>CA_n71A-n78(2A)</w:t>
            </w:r>
          </w:p>
        </w:tc>
        <w:tc>
          <w:tcPr>
            <w:tcW w:w="1690" w:type="dxa"/>
            <w:tcBorders>
              <w:top w:val="single" w:sz="4" w:space="0" w:color="auto"/>
              <w:left w:val="single" w:sz="4" w:space="0" w:color="auto"/>
              <w:bottom w:val="nil"/>
              <w:right w:val="single" w:sz="4" w:space="0" w:color="auto"/>
            </w:tcBorders>
            <w:vAlign w:val="center"/>
            <w:hideMark/>
          </w:tcPr>
          <w:p w14:paraId="5E2724A5" w14:textId="77777777" w:rsidR="0072175D" w:rsidRPr="0072175D" w:rsidRDefault="0072175D" w:rsidP="0072175D">
            <w:pPr>
              <w:keepNext/>
              <w:keepLines/>
              <w:spacing w:after="0"/>
              <w:jc w:val="center"/>
              <w:rPr>
                <w:rFonts w:ascii="Arial" w:eastAsia="DengXian" w:hAnsi="Arial"/>
                <w:sz w:val="18"/>
                <w:vertAlign w:val="superscript"/>
                <w:lang w:val="en-US" w:eastAsia="zh-CN"/>
              </w:rPr>
            </w:pPr>
            <w:r w:rsidRPr="0072175D">
              <w:rPr>
                <w:rFonts w:ascii="Arial" w:eastAsia="DengXian" w:hAnsi="Arial"/>
                <w:sz w:val="18"/>
                <w:lang w:val="en-US" w:eastAsia="en-GB"/>
              </w:rPr>
              <w:t>n78</w:t>
            </w:r>
            <w:r w:rsidRPr="0072175D">
              <w:rPr>
                <w:rFonts w:ascii="Arial" w:eastAsia="DengXian" w:hAnsi="Arial"/>
                <w:sz w:val="18"/>
                <w:vertAlign w:val="superscript"/>
                <w:lang w:val="en-US" w:eastAsia="zh-CN"/>
              </w:rPr>
              <w:t>8,9</w:t>
            </w:r>
          </w:p>
          <w:p w14:paraId="1EB5C2FB"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eastAsia="DengXian" w:hAnsi="Arial" w:cs="Arial"/>
                <w:sz w:val="18"/>
                <w:lang w:val="fr-FR" w:eastAsia="en-GB"/>
              </w:rPr>
              <w:t>CA_n71A-n78A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05E66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641738"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10, 15, 20</w:t>
            </w:r>
          </w:p>
        </w:tc>
        <w:tc>
          <w:tcPr>
            <w:tcW w:w="1360" w:type="dxa"/>
            <w:tcBorders>
              <w:top w:val="single" w:sz="4" w:space="0" w:color="auto"/>
              <w:left w:val="single" w:sz="4" w:space="0" w:color="auto"/>
              <w:bottom w:val="nil"/>
              <w:right w:val="single" w:sz="4" w:space="0" w:color="auto"/>
            </w:tcBorders>
            <w:vAlign w:val="center"/>
            <w:hideMark/>
          </w:tcPr>
          <w:p w14:paraId="31DB7C1D" w14:textId="77777777" w:rsidR="0072175D" w:rsidRPr="0072175D" w:rsidRDefault="0072175D" w:rsidP="0072175D">
            <w:pPr>
              <w:keepNext/>
              <w:keepLines/>
              <w:spacing w:after="0"/>
              <w:jc w:val="center"/>
              <w:rPr>
                <w:rFonts w:ascii="Arial" w:eastAsia="Yu Mincho" w:hAnsi="Arial"/>
                <w:sz w:val="18"/>
                <w:lang w:val="fr-FR"/>
              </w:rPr>
            </w:pPr>
            <w:r w:rsidRPr="0072175D">
              <w:rPr>
                <w:rFonts w:ascii="Arial" w:hAnsi="Arial" w:cs="Arial"/>
                <w:sz w:val="18"/>
                <w:lang w:val="en-US" w:eastAsia="zh-CN"/>
              </w:rPr>
              <w:t>0</w:t>
            </w:r>
          </w:p>
        </w:tc>
      </w:tr>
      <w:tr w:rsidR="0072175D" w:rsidRPr="0072175D" w14:paraId="0FF7291A" w14:textId="77777777" w:rsidTr="0072175D">
        <w:trPr>
          <w:trHeight w:val="187"/>
        </w:trPr>
        <w:tc>
          <w:tcPr>
            <w:tcW w:w="1983" w:type="dxa"/>
            <w:tcBorders>
              <w:top w:val="nil"/>
              <w:left w:val="single" w:sz="4" w:space="0" w:color="auto"/>
              <w:bottom w:val="nil"/>
              <w:right w:val="single" w:sz="4" w:space="0" w:color="auto"/>
            </w:tcBorders>
            <w:vAlign w:val="center"/>
          </w:tcPr>
          <w:p w14:paraId="2DB00833"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53762D8"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D7DBE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1BE1D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4B2F1E7" w14:textId="77777777" w:rsidR="0072175D" w:rsidRPr="0072175D" w:rsidRDefault="0072175D" w:rsidP="0072175D">
            <w:pPr>
              <w:keepNext/>
              <w:keepLines/>
              <w:spacing w:after="0"/>
              <w:jc w:val="center"/>
              <w:rPr>
                <w:rFonts w:ascii="Arial" w:eastAsia="Yu Mincho" w:hAnsi="Arial"/>
                <w:sz w:val="18"/>
                <w:lang w:val="fr-FR"/>
              </w:rPr>
            </w:pPr>
          </w:p>
        </w:tc>
      </w:tr>
      <w:tr w:rsidR="0072175D" w:rsidRPr="0072175D" w14:paraId="1C3093FF" w14:textId="77777777" w:rsidTr="0072175D">
        <w:trPr>
          <w:trHeight w:val="187"/>
        </w:trPr>
        <w:tc>
          <w:tcPr>
            <w:tcW w:w="1983" w:type="dxa"/>
            <w:tcBorders>
              <w:top w:val="nil"/>
              <w:left w:val="single" w:sz="4" w:space="0" w:color="auto"/>
              <w:bottom w:val="nil"/>
              <w:right w:val="single" w:sz="4" w:space="0" w:color="auto"/>
            </w:tcBorders>
            <w:vAlign w:val="center"/>
          </w:tcPr>
          <w:p w14:paraId="17F0796E"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F6F202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31D5BB"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E1451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425761A"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4 and 5</w:t>
            </w:r>
          </w:p>
        </w:tc>
      </w:tr>
      <w:tr w:rsidR="0072175D" w:rsidRPr="0072175D" w14:paraId="313DA13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EAA5B3B"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87AA5C0"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357CE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04C48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8F4C531" w14:textId="77777777" w:rsidR="0072175D" w:rsidRPr="0072175D" w:rsidRDefault="0072175D" w:rsidP="0072175D">
            <w:pPr>
              <w:keepNext/>
              <w:keepLines/>
              <w:spacing w:after="0"/>
              <w:jc w:val="center"/>
              <w:rPr>
                <w:rFonts w:ascii="Arial" w:eastAsia="Yu Mincho" w:hAnsi="Arial"/>
                <w:sz w:val="18"/>
              </w:rPr>
            </w:pPr>
          </w:p>
        </w:tc>
      </w:tr>
      <w:tr w:rsidR="0072175D" w:rsidRPr="0072175D" w14:paraId="0A0D856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45ED8EE"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CA_n71A-n85A</w:t>
            </w:r>
          </w:p>
        </w:tc>
        <w:tc>
          <w:tcPr>
            <w:tcW w:w="1690" w:type="dxa"/>
            <w:tcBorders>
              <w:top w:val="single" w:sz="4" w:space="0" w:color="auto"/>
              <w:left w:val="single" w:sz="4" w:space="0" w:color="auto"/>
              <w:bottom w:val="nil"/>
              <w:right w:val="single" w:sz="4" w:space="0" w:color="auto"/>
            </w:tcBorders>
            <w:vAlign w:val="center"/>
            <w:hideMark/>
          </w:tcPr>
          <w:p w14:paraId="65B4F86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n71</w:t>
            </w:r>
            <w:r w:rsidRPr="0072175D">
              <w:rPr>
                <w:rFonts w:ascii="Arial" w:hAnsi="Arial" w:cs="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AA6E5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58FC0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See 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BC9069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4 and 5</w:t>
            </w:r>
          </w:p>
        </w:tc>
      </w:tr>
      <w:tr w:rsidR="0072175D" w:rsidRPr="0072175D" w14:paraId="41A5C91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3C27D28"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74833BC"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F582B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A4BB5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3AB4B58E"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A3A00A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020ACFC"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CA_n71(2A)-n85A</w:t>
            </w:r>
          </w:p>
        </w:tc>
        <w:tc>
          <w:tcPr>
            <w:tcW w:w="1690" w:type="dxa"/>
            <w:tcBorders>
              <w:top w:val="single" w:sz="4" w:space="0" w:color="auto"/>
              <w:left w:val="single" w:sz="4" w:space="0" w:color="auto"/>
              <w:bottom w:val="nil"/>
              <w:right w:val="single" w:sz="4" w:space="0" w:color="auto"/>
            </w:tcBorders>
            <w:vAlign w:val="center"/>
            <w:hideMark/>
          </w:tcPr>
          <w:p w14:paraId="5098FE6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64EB3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9FA9F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CA_n71(2A) BCS 4 and 5</w:t>
            </w:r>
          </w:p>
        </w:tc>
        <w:tc>
          <w:tcPr>
            <w:tcW w:w="1360" w:type="dxa"/>
            <w:tcBorders>
              <w:top w:val="single" w:sz="4" w:space="0" w:color="auto"/>
              <w:left w:val="single" w:sz="4" w:space="0" w:color="auto"/>
              <w:bottom w:val="nil"/>
              <w:right w:val="single" w:sz="4" w:space="0" w:color="auto"/>
            </w:tcBorders>
            <w:vAlign w:val="center"/>
            <w:hideMark/>
          </w:tcPr>
          <w:p w14:paraId="7248498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4 and 5</w:t>
            </w:r>
          </w:p>
        </w:tc>
      </w:tr>
      <w:tr w:rsidR="0072175D" w:rsidRPr="0072175D" w14:paraId="335FD06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E391369"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EAA9B2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100D4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D92C7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128C81E4"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809AEA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DCC0C8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CA_n71B-n85A</w:t>
            </w:r>
          </w:p>
        </w:tc>
        <w:tc>
          <w:tcPr>
            <w:tcW w:w="1690" w:type="dxa"/>
            <w:tcBorders>
              <w:top w:val="single" w:sz="4" w:space="0" w:color="auto"/>
              <w:left w:val="single" w:sz="4" w:space="0" w:color="auto"/>
              <w:bottom w:val="nil"/>
              <w:right w:val="single" w:sz="4" w:space="0" w:color="auto"/>
            </w:tcBorders>
            <w:vAlign w:val="center"/>
            <w:hideMark/>
          </w:tcPr>
          <w:p w14:paraId="1809D84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BB2D6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C8B94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CA_n71B BCS 4 and 5</w:t>
            </w:r>
          </w:p>
        </w:tc>
        <w:tc>
          <w:tcPr>
            <w:tcW w:w="1360" w:type="dxa"/>
            <w:tcBorders>
              <w:top w:val="single" w:sz="4" w:space="0" w:color="auto"/>
              <w:left w:val="single" w:sz="4" w:space="0" w:color="auto"/>
              <w:bottom w:val="nil"/>
              <w:right w:val="single" w:sz="4" w:space="0" w:color="auto"/>
            </w:tcBorders>
            <w:vAlign w:val="center"/>
            <w:hideMark/>
          </w:tcPr>
          <w:p w14:paraId="0679C1B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4 and 5</w:t>
            </w:r>
          </w:p>
        </w:tc>
      </w:tr>
      <w:tr w:rsidR="0072175D" w:rsidRPr="0072175D" w14:paraId="3E1F16A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67CF07C"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222C660"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21182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A7A03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1CBA9CD3"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600DBB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9B3FF5F"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CA_n74A-n77A</w:t>
            </w:r>
          </w:p>
        </w:tc>
        <w:tc>
          <w:tcPr>
            <w:tcW w:w="1690" w:type="dxa"/>
            <w:tcBorders>
              <w:top w:val="single" w:sz="4" w:space="0" w:color="auto"/>
              <w:left w:val="single" w:sz="4" w:space="0" w:color="auto"/>
              <w:bottom w:val="nil"/>
              <w:right w:val="single" w:sz="4" w:space="0" w:color="auto"/>
            </w:tcBorders>
            <w:vAlign w:val="center"/>
            <w:hideMark/>
          </w:tcPr>
          <w:p w14:paraId="1958B40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CA_n74A-n77A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FF6C8C"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F4284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8BAEC1D" w14:textId="77777777" w:rsidR="0072175D" w:rsidRPr="0072175D" w:rsidRDefault="0072175D" w:rsidP="0072175D">
            <w:pPr>
              <w:keepNext/>
              <w:keepLines/>
              <w:spacing w:after="0"/>
              <w:jc w:val="center"/>
              <w:rPr>
                <w:rFonts w:ascii="Arial" w:hAnsi="Arial" w:cs="Arial"/>
                <w:sz w:val="18"/>
                <w:lang w:eastAsia="ja-JP"/>
              </w:rPr>
            </w:pPr>
            <w:r w:rsidRPr="0072175D">
              <w:rPr>
                <w:rFonts w:ascii="Arial" w:hAnsi="Arial" w:cs="Arial"/>
                <w:sz w:val="18"/>
                <w:lang w:val="en-US" w:eastAsia="zh-CN"/>
              </w:rPr>
              <w:t>0</w:t>
            </w:r>
          </w:p>
        </w:tc>
      </w:tr>
      <w:tr w:rsidR="0072175D" w:rsidRPr="0072175D" w14:paraId="1AEA408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9F9EAC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3AF978D"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55C0DC"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D47A1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85C6061" w14:textId="77777777" w:rsidR="0072175D" w:rsidRPr="0072175D" w:rsidRDefault="0072175D" w:rsidP="0072175D">
            <w:pPr>
              <w:keepNext/>
              <w:keepLines/>
              <w:spacing w:after="0"/>
              <w:jc w:val="center"/>
              <w:rPr>
                <w:rFonts w:ascii="Arial" w:hAnsi="Arial" w:cs="Arial"/>
                <w:sz w:val="18"/>
                <w:lang w:eastAsia="ja-JP"/>
              </w:rPr>
            </w:pPr>
          </w:p>
        </w:tc>
      </w:tr>
      <w:tr w:rsidR="0072175D" w:rsidRPr="0072175D" w14:paraId="13D64FF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7BA6C56" w14:textId="77777777" w:rsidR="0072175D" w:rsidRPr="0072175D" w:rsidRDefault="0072175D" w:rsidP="0072175D">
            <w:pPr>
              <w:keepNext/>
              <w:keepLines/>
              <w:spacing w:after="0"/>
              <w:jc w:val="center"/>
              <w:rPr>
                <w:rFonts w:ascii="Arial" w:hAnsi="Arial"/>
                <w:sz w:val="18"/>
                <w:lang w:val="fr-FR" w:eastAsia="zh-CN"/>
              </w:rPr>
            </w:pPr>
            <w:r w:rsidRPr="0072175D">
              <w:rPr>
                <w:rFonts w:ascii="Arial" w:hAnsi="Arial" w:cs="Arial"/>
                <w:sz w:val="18"/>
                <w:lang w:val="fr-FR" w:eastAsia="zh-CN"/>
              </w:rPr>
              <w:t>CA</w:t>
            </w:r>
            <w:r w:rsidRPr="0072175D">
              <w:rPr>
                <w:rFonts w:ascii="Arial" w:hAnsi="Arial" w:cs="Arial"/>
                <w:sz w:val="18"/>
                <w:lang w:val="fr-FR"/>
              </w:rPr>
              <w:t>_</w:t>
            </w:r>
            <w:r w:rsidRPr="0072175D">
              <w:rPr>
                <w:rFonts w:ascii="Arial" w:hAnsi="Arial" w:cs="Arial"/>
                <w:sz w:val="18"/>
                <w:lang w:val="en-US" w:eastAsia="zh-CN"/>
              </w:rPr>
              <w:t>n74</w:t>
            </w:r>
            <w:r w:rsidRPr="0072175D">
              <w:rPr>
                <w:rFonts w:ascii="Arial" w:hAnsi="Arial" w:cs="Arial"/>
                <w:sz w:val="18"/>
                <w:lang w:val="sv-SE" w:eastAsia="ja-JP"/>
              </w:rPr>
              <w:t>A-</w:t>
            </w:r>
            <w:r w:rsidRPr="0072175D">
              <w:rPr>
                <w:rFonts w:ascii="Arial" w:hAnsi="Arial" w:cs="Arial"/>
                <w:sz w:val="18"/>
                <w:lang w:val="en-US" w:eastAsia="zh-CN"/>
              </w:rPr>
              <w:t>n78A</w:t>
            </w:r>
          </w:p>
        </w:tc>
        <w:tc>
          <w:tcPr>
            <w:tcW w:w="1690" w:type="dxa"/>
            <w:tcBorders>
              <w:top w:val="single" w:sz="4" w:space="0" w:color="auto"/>
              <w:left w:val="single" w:sz="4" w:space="0" w:color="auto"/>
              <w:bottom w:val="nil"/>
              <w:right w:val="single" w:sz="4" w:space="0" w:color="auto"/>
            </w:tcBorders>
            <w:vAlign w:val="center"/>
            <w:hideMark/>
          </w:tcPr>
          <w:p w14:paraId="35DAEB4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CA_n74A-n78A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818419"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fr-FR"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B5837B"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F81DBB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eastAsia="Yu Mincho" w:hAnsi="Arial" w:cs="Arial"/>
                <w:sz w:val="18"/>
                <w:lang w:val="fr-FR" w:eastAsia="ja-JP"/>
              </w:rPr>
              <w:t>0</w:t>
            </w:r>
          </w:p>
        </w:tc>
      </w:tr>
      <w:tr w:rsidR="0072175D" w:rsidRPr="0072175D" w14:paraId="08726A5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FC5E2A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5954EE1"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FFCD47"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fr-FR"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72F7D5"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89A7474"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2791041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865A00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CA_n75A-n78A</w:t>
            </w:r>
          </w:p>
        </w:tc>
        <w:tc>
          <w:tcPr>
            <w:tcW w:w="1690" w:type="dxa"/>
            <w:tcBorders>
              <w:top w:val="single" w:sz="4" w:space="0" w:color="auto"/>
              <w:left w:val="single" w:sz="4" w:space="0" w:color="auto"/>
              <w:bottom w:val="nil"/>
              <w:right w:val="single" w:sz="4" w:space="0" w:color="auto"/>
            </w:tcBorders>
            <w:vAlign w:val="center"/>
            <w:hideMark/>
          </w:tcPr>
          <w:p w14:paraId="5DB84CD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696F7D" w14:textId="77777777" w:rsidR="0072175D" w:rsidRPr="0072175D" w:rsidRDefault="0072175D" w:rsidP="0072175D">
            <w:pPr>
              <w:keepNext/>
              <w:keepLines/>
              <w:spacing w:after="0"/>
              <w:jc w:val="center"/>
              <w:rPr>
                <w:rFonts w:ascii="Arial" w:hAnsi="Arial" w:cs="Arial"/>
                <w:sz w:val="18"/>
                <w:lang w:val="en-US"/>
              </w:rPr>
            </w:pPr>
            <w:r w:rsidRPr="0072175D">
              <w:rPr>
                <w:rFonts w:ascii="Arial" w:eastAsia="Yu Mincho" w:hAnsi="Arial" w:cs="Arial"/>
                <w:sz w:val="18"/>
                <w:lang w:val="fr-FR"/>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E6C08A"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C753578"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0</w:t>
            </w:r>
          </w:p>
        </w:tc>
      </w:tr>
      <w:tr w:rsidR="0072175D" w:rsidRPr="0072175D" w14:paraId="241FAC63" w14:textId="77777777" w:rsidTr="0072175D">
        <w:trPr>
          <w:trHeight w:val="187"/>
        </w:trPr>
        <w:tc>
          <w:tcPr>
            <w:tcW w:w="1983" w:type="dxa"/>
            <w:tcBorders>
              <w:top w:val="nil"/>
              <w:left w:val="single" w:sz="4" w:space="0" w:color="auto"/>
              <w:bottom w:val="nil"/>
              <w:right w:val="single" w:sz="4" w:space="0" w:color="auto"/>
            </w:tcBorders>
            <w:vAlign w:val="center"/>
          </w:tcPr>
          <w:p w14:paraId="015631AF"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2BCC5D0"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FDA21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40366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17301FA"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8708B20" w14:textId="77777777" w:rsidTr="0072175D">
        <w:trPr>
          <w:trHeight w:val="187"/>
        </w:trPr>
        <w:tc>
          <w:tcPr>
            <w:tcW w:w="1983" w:type="dxa"/>
            <w:tcBorders>
              <w:top w:val="nil"/>
              <w:left w:val="single" w:sz="4" w:space="0" w:color="auto"/>
              <w:bottom w:val="nil"/>
              <w:right w:val="single" w:sz="4" w:space="0" w:color="auto"/>
            </w:tcBorders>
            <w:vAlign w:val="center"/>
          </w:tcPr>
          <w:p w14:paraId="6E252043"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153A36D"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B1547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01C76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54B650E"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2588A57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0961795" w14:textId="77777777" w:rsidR="0072175D" w:rsidRPr="0072175D" w:rsidRDefault="0072175D" w:rsidP="0072175D">
            <w:pPr>
              <w:keepNext/>
              <w:keepLines/>
              <w:spacing w:after="0"/>
              <w:jc w:val="center"/>
              <w:rPr>
                <w:rFonts w:ascii="Arial" w:eastAsia="Times New Rom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9135126"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1CE41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1068128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039C7D89"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532FA4F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641446E"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CA_n75A-n78(2A)</w:t>
            </w:r>
          </w:p>
        </w:tc>
        <w:tc>
          <w:tcPr>
            <w:tcW w:w="1690" w:type="dxa"/>
            <w:tcBorders>
              <w:top w:val="single" w:sz="4" w:space="0" w:color="auto"/>
              <w:left w:val="single" w:sz="4" w:space="0" w:color="auto"/>
              <w:bottom w:val="nil"/>
              <w:right w:val="single" w:sz="4" w:space="0" w:color="auto"/>
            </w:tcBorders>
            <w:vAlign w:val="center"/>
            <w:hideMark/>
          </w:tcPr>
          <w:p w14:paraId="10EAD88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81D42E"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B5A0B8"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1E3974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53392D75" w14:textId="77777777" w:rsidTr="0072175D">
        <w:trPr>
          <w:trHeight w:val="187"/>
        </w:trPr>
        <w:tc>
          <w:tcPr>
            <w:tcW w:w="1983" w:type="dxa"/>
            <w:tcBorders>
              <w:top w:val="nil"/>
              <w:left w:val="single" w:sz="4" w:space="0" w:color="auto"/>
              <w:bottom w:val="nil"/>
              <w:right w:val="single" w:sz="4" w:space="0" w:color="auto"/>
            </w:tcBorders>
            <w:vAlign w:val="center"/>
          </w:tcPr>
          <w:p w14:paraId="65D92CB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7963CA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A1C562"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1E1DF7"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34704CA5"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0E9FEDFE" w14:textId="77777777" w:rsidTr="0072175D">
        <w:trPr>
          <w:trHeight w:val="187"/>
        </w:trPr>
        <w:tc>
          <w:tcPr>
            <w:tcW w:w="1983" w:type="dxa"/>
            <w:tcBorders>
              <w:top w:val="nil"/>
              <w:left w:val="single" w:sz="4" w:space="0" w:color="auto"/>
              <w:bottom w:val="nil"/>
              <w:right w:val="single" w:sz="4" w:space="0" w:color="auto"/>
            </w:tcBorders>
            <w:vAlign w:val="center"/>
          </w:tcPr>
          <w:p w14:paraId="5391C156"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9B2E64C"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39B43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C3B48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n75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5F1F70F"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212A587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879E033"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69ABD79"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63A69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FAF4A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C897A6C" w14:textId="77777777" w:rsidR="0072175D" w:rsidRPr="0072175D" w:rsidRDefault="0072175D" w:rsidP="0072175D">
            <w:pPr>
              <w:keepNext/>
              <w:keepLines/>
              <w:spacing w:after="0"/>
              <w:jc w:val="center"/>
              <w:rPr>
                <w:rFonts w:ascii="Arial" w:eastAsia="Yu Mincho" w:hAnsi="Arial"/>
                <w:sz w:val="18"/>
              </w:rPr>
            </w:pPr>
          </w:p>
        </w:tc>
      </w:tr>
      <w:tr w:rsidR="0072175D" w:rsidRPr="0072175D" w14:paraId="7A96B819" w14:textId="77777777" w:rsidTr="0072175D">
        <w:trPr>
          <w:trHeight w:val="233"/>
        </w:trPr>
        <w:tc>
          <w:tcPr>
            <w:tcW w:w="1983" w:type="dxa"/>
            <w:tcBorders>
              <w:top w:val="single" w:sz="4" w:space="0" w:color="auto"/>
              <w:left w:val="single" w:sz="4" w:space="0" w:color="auto"/>
              <w:bottom w:val="nil"/>
              <w:right w:val="single" w:sz="4" w:space="0" w:color="auto"/>
            </w:tcBorders>
            <w:vAlign w:val="center"/>
            <w:hideMark/>
          </w:tcPr>
          <w:p w14:paraId="70901E19"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CA_n76A-n78A</w:t>
            </w:r>
          </w:p>
        </w:tc>
        <w:tc>
          <w:tcPr>
            <w:tcW w:w="1690" w:type="dxa"/>
            <w:tcBorders>
              <w:top w:val="single" w:sz="4" w:space="0" w:color="auto"/>
              <w:left w:val="single" w:sz="4" w:space="0" w:color="auto"/>
              <w:bottom w:val="nil"/>
              <w:right w:val="single" w:sz="4" w:space="0" w:color="auto"/>
            </w:tcBorders>
            <w:vAlign w:val="center"/>
            <w:hideMark/>
          </w:tcPr>
          <w:p w14:paraId="63DF9B9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61E407" w14:textId="77777777" w:rsidR="0072175D" w:rsidRPr="0072175D" w:rsidRDefault="0072175D" w:rsidP="0072175D">
            <w:pPr>
              <w:keepNext/>
              <w:keepLines/>
              <w:spacing w:after="0"/>
              <w:jc w:val="center"/>
              <w:rPr>
                <w:rFonts w:ascii="Arial" w:hAnsi="Arial" w:cs="Arial"/>
                <w:sz w:val="18"/>
                <w:lang w:val="en-US"/>
              </w:rPr>
            </w:pPr>
            <w:r w:rsidRPr="0072175D">
              <w:rPr>
                <w:rFonts w:ascii="Arial" w:eastAsia="Yu Mincho" w:hAnsi="Arial" w:cs="Arial"/>
                <w:sz w:val="18"/>
                <w:lang w:val="fr-FR"/>
              </w:rPr>
              <w:t>n76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759C0A"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eastAsia="zh-CN" w:bidi="ar"/>
              </w:rPr>
              <w:t>5</w:t>
            </w:r>
          </w:p>
        </w:tc>
        <w:tc>
          <w:tcPr>
            <w:tcW w:w="1360" w:type="dxa"/>
            <w:tcBorders>
              <w:top w:val="single" w:sz="4" w:space="0" w:color="auto"/>
              <w:left w:val="single" w:sz="4" w:space="0" w:color="auto"/>
              <w:bottom w:val="nil"/>
              <w:right w:val="single" w:sz="4" w:space="0" w:color="auto"/>
            </w:tcBorders>
            <w:vAlign w:val="center"/>
            <w:hideMark/>
          </w:tcPr>
          <w:p w14:paraId="5CEFE7A6"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0</w:t>
            </w:r>
          </w:p>
        </w:tc>
      </w:tr>
      <w:tr w:rsidR="0072175D" w:rsidRPr="0072175D" w14:paraId="3B83F3D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3218D66"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93A2E5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10808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1E5E2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40EEC17"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164E4B1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02D5B03"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fr-FR" w:eastAsia="zh-CN"/>
              </w:rPr>
              <w:t>CA_n77A-n78A</w:t>
            </w:r>
            <w:r w:rsidRPr="0072175D">
              <w:rPr>
                <w:rFonts w:ascii="Arial" w:hAnsi="Arial" w:cs="Arial"/>
                <w:sz w:val="18"/>
                <w:vertAlign w:val="superscript"/>
                <w:lang w:val="en-US" w:eastAsia="zh-CN"/>
              </w:rPr>
              <w:t>2</w:t>
            </w:r>
          </w:p>
        </w:tc>
        <w:tc>
          <w:tcPr>
            <w:tcW w:w="1690" w:type="dxa"/>
            <w:tcBorders>
              <w:top w:val="single" w:sz="4" w:space="0" w:color="auto"/>
              <w:left w:val="single" w:sz="4" w:space="0" w:color="auto"/>
              <w:bottom w:val="nil"/>
              <w:right w:val="single" w:sz="4" w:space="0" w:color="auto"/>
            </w:tcBorders>
            <w:vAlign w:val="center"/>
            <w:hideMark/>
          </w:tcPr>
          <w:p w14:paraId="770963D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493D6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C6492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43F12CB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044FC41C" w14:textId="77777777" w:rsidTr="0072175D">
        <w:trPr>
          <w:trHeight w:val="187"/>
        </w:trPr>
        <w:tc>
          <w:tcPr>
            <w:tcW w:w="1983" w:type="dxa"/>
            <w:tcBorders>
              <w:top w:val="nil"/>
              <w:left w:val="single" w:sz="4" w:space="0" w:color="auto"/>
              <w:bottom w:val="nil"/>
              <w:right w:val="single" w:sz="4" w:space="0" w:color="auto"/>
            </w:tcBorders>
            <w:vAlign w:val="center"/>
          </w:tcPr>
          <w:p w14:paraId="54A48C6C"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7ABF2DC"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90C3C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B38BA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9023248"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E7CA83B" w14:textId="77777777" w:rsidTr="0072175D">
        <w:trPr>
          <w:trHeight w:val="187"/>
        </w:trPr>
        <w:tc>
          <w:tcPr>
            <w:tcW w:w="1983" w:type="dxa"/>
            <w:tcBorders>
              <w:top w:val="nil"/>
              <w:left w:val="single" w:sz="4" w:space="0" w:color="auto"/>
              <w:bottom w:val="nil"/>
              <w:right w:val="single" w:sz="4" w:space="0" w:color="auto"/>
            </w:tcBorders>
            <w:vAlign w:val="center"/>
          </w:tcPr>
          <w:p w14:paraId="03231262"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384F38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7F1ED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CE1F4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791C69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4 and 5</w:t>
            </w:r>
          </w:p>
        </w:tc>
      </w:tr>
      <w:tr w:rsidR="0072175D" w:rsidRPr="0072175D" w14:paraId="6F8CB4C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F4ED8A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EDAEDE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E6031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11AEC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F6BA458" w14:textId="77777777" w:rsidR="0072175D" w:rsidRPr="0072175D" w:rsidRDefault="0072175D" w:rsidP="0072175D">
            <w:pPr>
              <w:keepNext/>
              <w:keepLines/>
              <w:spacing w:after="0"/>
              <w:jc w:val="center"/>
              <w:rPr>
                <w:rFonts w:ascii="Arial" w:eastAsia="Yu Mincho" w:hAnsi="Arial"/>
                <w:sz w:val="18"/>
              </w:rPr>
            </w:pPr>
          </w:p>
        </w:tc>
      </w:tr>
      <w:tr w:rsidR="0072175D" w:rsidRPr="0072175D" w14:paraId="61D4E83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401582C"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CA_n77A-n78C</w:t>
            </w:r>
            <w:r w:rsidRPr="0072175D">
              <w:rPr>
                <w:rFonts w:ascii="Arial" w:hAnsi="Arial" w:cs="Arial"/>
                <w:sz w:val="18"/>
                <w:vertAlign w:val="superscript"/>
                <w:lang w:val="fr-FR" w:eastAsia="zh-CN"/>
              </w:rPr>
              <w:t>2</w:t>
            </w:r>
          </w:p>
        </w:tc>
        <w:tc>
          <w:tcPr>
            <w:tcW w:w="1690" w:type="dxa"/>
            <w:tcBorders>
              <w:top w:val="single" w:sz="4" w:space="0" w:color="auto"/>
              <w:left w:val="single" w:sz="4" w:space="0" w:color="auto"/>
              <w:bottom w:val="nil"/>
              <w:right w:val="single" w:sz="4" w:space="0" w:color="auto"/>
            </w:tcBorders>
            <w:vAlign w:val="center"/>
            <w:hideMark/>
          </w:tcPr>
          <w:p w14:paraId="42A043E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5A16C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281DD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0E0E9E20"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0</w:t>
            </w:r>
          </w:p>
        </w:tc>
      </w:tr>
      <w:tr w:rsidR="0072175D" w:rsidRPr="0072175D" w14:paraId="23AC0E4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FDEA2B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B13FFB2"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452DA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F4246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7A262024"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047261B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AAC5D6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CA_n77A-n78(2A)</w:t>
            </w:r>
            <w:r w:rsidRPr="0072175D">
              <w:rPr>
                <w:rFonts w:ascii="Arial" w:hAnsi="Arial" w:cs="Arial"/>
                <w:sz w:val="18"/>
                <w:vertAlign w:val="superscript"/>
                <w:lang w:val="fr-FR" w:eastAsia="zh-CN"/>
              </w:rPr>
              <w:t>2</w:t>
            </w:r>
          </w:p>
        </w:tc>
        <w:tc>
          <w:tcPr>
            <w:tcW w:w="1690" w:type="dxa"/>
            <w:tcBorders>
              <w:top w:val="single" w:sz="4" w:space="0" w:color="auto"/>
              <w:left w:val="single" w:sz="4" w:space="0" w:color="auto"/>
              <w:bottom w:val="nil"/>
              <w:right w:val="single" w:sz="4" w:space="0" w:color="auto"/>
            </w:tcBorders>
            <w:vAlign w:val="center"/>
            <w:hideMark/>
          </w:tcPr>
          <w:p w14:paraId="61875D2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0D983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95DAF7"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0CFDECCE"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0</w:t>
            </w:r>
          </w:p>
        </w:tc>
      </w:tr>
      <w:tr w:rsidR="0072175D" w:rsidRPr="0072175D" w14:paraId="702C160F" w14:textId="77777777" w:rsidTr="0072175D">
        <w:trPr>
          <w:trHeight w:val="187"/>
        </w:trPr>
        <w:tc>
          <w:tcPr>
            <w:tcW w:w="1983" w:type="dxa"/>
            <w:tcBorders>
              <w:top w:val="nil"/>
              <w:left w:val="single" w:sz="4" w:space="0" w:color="auto"/>
              <w:bottom w:val="nil"/>
              <w:right w:val="single" w:sz="4" w:space="0" w:color="auto"/>
            </w:tcBorders>
            <w:vAlign w:val="center"/>
          </w:tcPr>
          <w:p w14:paraId="331BA33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6523B5E"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BC67A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E2529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686E5D6"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3F576CBA" w14:textId="77777777" w:rsidTr="0072175D">
        <w:trPr>
          <w:trHeight w:val="187"/>
        </w:trPr>
        <w:tc>
          <w:tcPr>
            <w:tcW w:w="1983" w:type="dxa"/>
            <w:tcBorders>
              <w:top w:val="nil"/>
              <w:left w:val="single" w:sz="4" w:space="0" w:color="auto"/>
              <w:bottom w:val="nil"/>
              <w:right w:val="single" w:sz="4" w:space="0" w:color="auto"/>
            </w:tcBorders>
            <w:vAlign w:val="center"/>
          </w:tcPr>
          <w:p w14:paraId="66573D0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BCE0273"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40D0B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94D02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6016A4A"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4 and 5</w:t>
            </w:r>
          </w:p>
        </w:tc>
      </w:tr>
      <w:tr w:rsidR="0072175D" w:rsidRPr="0072175D" w14:paraId="7834801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7F2FF3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0361DDF"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24F0F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3E193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C5A1DC3"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0C98A79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123637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CA_n77A-n79A</w:t>
            </w:r>
          </w:p>
        </w:tc>
        <w:tc>
          <w:tcPr>
            <w:tcW w:w="1690" w:type="dxa"/>
            <w:tcBorders>
              <w:top w:val="single" w:sz="4" w:space="0" w:color="auto"/>
              <w:left w:val="single" w:sz="4" w:space="0" w:color="auto"/>
              <w:bottom w:val="nil"/>
              <w:right w:val="single" w:sz="4" w:space="0" w:color="auto"/>
            </w:tcBorders>
            <w:vAlign w:val="center"/>
            <w:hideMark/>
          </w:tcPr>
          <w:p w14:paraId="15AC06E1" w14:textId="77777777" w:rsidR="0072175D" w:rsidRPr="0072175D" w:rsidRDefault="0072175D" w:rsidP="0072175D">
            <w:pPr>
              <w:keepNext/>
              <w:keepLines/>
              <w:spacing w:after="0"/>
              <w:jc w:val="center"/>
              <w:rPr>
                <w:rFonts w:ascii="Arial" w:eastAsia="DengXian" w:hAnsi="Arial"/>
                <w:sz w:val="18"/>
                <w:vertAlign w:val="superscript"/>
                <w:lang w:eastAsia="zh-CN"/>
              </w:rPr>
            </w:pPr>
            <w:r w:rsidRPr="0072175D">
              <w:rPr>
                <w:rFonts w:ascii="Arial" w:eastAsia="DengXian" w:hAnsi="Arial"/>
                <w:sz w:val="18"/>
                <w:lang w:eastAsia="zh-CN"/>
              </w:rPr>
              <w:t>n77</w:t>
            </w:r>
            <w:r w:rsidRPr="0072175D">
              <w:rPr>
                <w:rFonts w:ascii="Arial" w:eastAsia="DengXian" w:hAnsi="Arial"/>
                <w:sz w:val="18"/>
                <w:vertAlign w:val="superscript"/>
                <w:lang w:eastAsia="zh-CN"/>
              </w:rPr>
              <w:t>8,9</w:t>
            </w:r>
          </w:p>
          <w:p w14:paraId="0390AB20" w14:textId="77777777" w:rsidR="0072175D" w:rsidRPr="0072175D" w:rsidRDefault="0072175D" w:rsidP="0072175D">
            <w:pPr>
              <w:keepNext/>
              <w:keepLines/>
              <w:spacing w:after="0"/>
              <w:jc w:val="center"/>
              <w:rPr>
                <w:rFonts w:ascii="Arial" w:eastAsia="DengXian" w:hAnsi="Arial"/>
                <w:sz w:val="18"/>
                <w:vertAlign w:val="superscript"/>
                <w:lang w:eastAsia="zh-CN"/>
              </w:rPr>
            </w:pPr>
            <w:r w:rsidRPr="0072175D">
              <w:rPr>
                <w:rFonts w:ascii="Arial" w:eastAsia="DengXian" w:hAnsi="Arial"/>
                <w:sz w:val="18"/>
                <w:lang w:eastAsia="zh-CN"/>
              </w:rPr>
              <w:t>n79</w:t>
            </w:r>
            <w:r w:rsidRPr="0072175D">
              <w:rPr>
                <w:rFonts w:ascii="Arial" w:eastAsia="DengXian" w:hAnsi="Arial"/>
                <w:sz w:val="18"/>
                <w:vertAlign w:val="superscript"/>
                <w:lang w:eastAsia="zh-CN"/>
              </w:rPr>
              <w:t>8,9</w:t>
            </w:r>
          </w:p>
          <w:p w14:paraId="6001A5BE"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eastAsia="DengXian" w:hAnsi="Arial" w:cs="Arial"/>
                <w:sz w:val="18"/>
                <w:lang w:val="fr-FR" w:eastAsia="zh-CN"/>
              </w:rPr>
              <w:t>CA_n77A-n79A</w:t>
            </w:r>
            <w:r w:rsidRPr="0072175D">
              <w:rPr>
                <w:rFonts w:ascii="Arial" w:eastAsia="DengXian" w:hAnsi="Arial" w:cs="Arial"/>
                <w:sz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404FE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47122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518F96CA"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5A454820" w14:textId="77777777" w:rsidTr="0072175D">
        <w:trPr>
          <w:trHeight w:val="90"/>
        </w:trPr>
        <w:tc>
          <w:tcPr>
            <w:tcW w:w="1983" w:type="dxa"/>
            <w:tcBorders>
              <w:top w:val="nil"/>
              <w:left w:val="single" w:sz="4" w:space="0" w:color="auto"/>
              <w:bottom w:val="nil"/>
              <w:right w:val="single" w:sz="4" w:space="0" w:color="auto"/>
            </w:tcBorders>
            <w:vAlign w:val="center"/>
          </w:tcPr>
          <w:p w14:paraId="57611388"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237288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1B11B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82B22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6F96FDC"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E699B19" w14:textId="77777777" w:rsidTr="0072175D">
        <w:trPr>
          <w:trHeight w:val="90"/>
        </w:trPr>
        <w:tc>
          <w:tcPr>
            <w:tcW w:w="1983" w:type="dxa"/>
            <w:tcBorders>
              <w:top w:val="nil"/>
              <w:left w:val="single" w:sz="4" w:space="0" w:color="auto"/>
              <w:bottom w:val="nil"/>
              <w:right w:val="single" w:sz="4" w:space="0" w:color="auto"/>
            </w:tcBorders>
            <w:vAlign w:val="center"/>
          </w:tcPr>
          <w:p w14:paraId="2EECE18C"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single" w:sz="4" w:space="0" w:color="auto"/>
              <w:left w:val="single" w:sz="4" w:space="0" w:color="auto"/>
              <w:bottom w:val="nil"/>
              <w:right w:val="single" w:sz="4" w:space="0" w:color="auto"/>
            </w:tcBorders>
            <w:vAlign w:val="center"/>
            <w:hideMark/>
          </w:tcPr>
          <w:p w14:paraId="50957D3E"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F29502"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Times New Roman"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4B2D4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Times New Roman" w:hAnsi="Arial"/>
                <w:sz w:val="18"/>
              </w:rPr>
              <w:t>See n77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91464BE" w14:textId="77777777" w:rsidR="0072175D" w:rsidRPr="0072175D" w:rsidRDefault="0072175D" w:rsidP="0072175D">
            <w:pPr>
              <w:keepNext/>
              <w:keepLines/>
              <w:spacing w:after="0"/>
              <w:jc w:val="center"/>
              <w:rPr>
                <w:rFonts w:ascii="Arial" w:eastAsia="Yu Mincho" w:hAnsi="Arial"/>
                <w:sz w:val="18"/>
              </w:rPr>
            </w:pPr>
            <w:r w:rsidRPr="0072175D">
              <w:rPr>
                <w:rFonts w:ascii="Arial" w:eastAsia="Times New Roman" w:hAnsi="Arial"/>
                <w:sz w:val="18"/>
                <w:lang w:val="en-US"/>
              </w:rPr>
              <w:t>4 and 5</w:t>
            </w:r>
          </w:p>
        </w:tc>
      </w:tr>
      <w:tr w:rsidR="0072175D" w:rsidRPr="0072175D" w14:paraId="0CCF0B95" w14:textId="77777777" w:rsidTr="0072175D">
        <w:trPr>
          <w:trHeight w:val="90"/>
        </w:trPr>
        <w:tc>
          <w:tcPr>
            <w:tcW w:w="1983" w:type="dxa"/>
            <w:tcBorders>
              <w:top w:val="nil"/>
              <w:left w:val="single" w:sz="4" w:space="0" w:color="auto"/>
              <w:bottom w:val="single" w:sz="4" w:space="0" w:color="auto"/>
              <w:right w:val="single" w:sz="4" w:space="0" w:color="auto"/>
            </w:tcBorders>
            <w:vAlign w:val="center"/>
          </w:tcPr>
          <w:p w14:paraId="146FF244"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5ADC890" w14:textId="77777777" w:rsidR="0072175D" w:rsidRPr="0072175D" w:rsidRDefault="0072175D" w:rsidP="0072175D">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F3F616"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Times New Roman"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345F3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Times New Roman" w:hAnsi="Arial"/>
                <w:sz w:val="18"/>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C34B34A" w14:textId="77777777" w:rsidR="0072175D" w:rsidRPr="0072175D" w:rsidRDefault="0072175D" w:rsidP="0072175D">
            <w:pPr>
              <w:keepNext/>
              <w:keepLines/>
              <w:spacing w:after="0"/>
              <w:jc w:val="center"/>
              <w:rPr>
                <w:rFonts w:ascii="Arial" w:eastAsia="Yu Mincho" w:hAnsi="Arial"/>
                <w:sz w:val="18"/>
              </w:rPr>
            </w:pPr>
          </w:p>
        </w:tc>
      </w:tr>
      <w:tr w:rsidR="0072175D" w:rsidRPr="0072175D" w14:paraId="07A64C4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DFC039B"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CA_n77(2A)-n79A</w:t>
            </w:r>
          </w:p>
        </w:tc>
        <w:tc>
          <w:tcPr>
            <w:tcW w:w="1690" w:type="dxa"/>
            <w:tcBorders>
              <w:top w:val="single" w:sz="4" w:space="0" w:color="auto"/>
              <w:left w:val="single" w:sz="4" w:space="0" w:color="auto"/>
              <w:bottom w:val="nil"/>
              <w:right w:val="single" w:sz="4" w:space="0" w:color="auto"/>
            </w:tcBorders>
            <w:vAlign w:val="center"/>
            <w:hideMark/>
          </w:tcPr>
          <w:p w14:paraId="48233F27" w14:textId="77777777" w:rsidR="0072175D" w:rsidRPr="0072175D" w:rsidRDefault="0072175D" w:rsidP="0072175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2175D">
              <w:rPr>
                <w:rFonts w:ascii="Arial" w:eastAsia="Times New Roman" w:hAnsi="Arial"/>
                <w:sz w:val="18"/>
                <w:lang w:eastAsia="zh-CN"/>
              </w:rPr>
              <w:t>n77</w:t>
            </w:r>
            <w:r w:rsidRPr="0072175D">
              <w:rPr>
                <w:rFonts w:ascii="Arial" w:eastAsia="Times New Roman" w:hAnsi="Arial"/>
                <w:sz w:val="18"/>
                <w:vertAlign w:val="superscript"/>
                <w:lang w:eastAsia="zh-CN"/>
              </w:rPr>
              <w:t>8,9</w:t>
            </w:r>
          </w:p>
          <w:p w14:paraId="0B3AA01A" w14:textId="77777777" w:rsidR="0072175D" w:rsidRPr="0072175D" w:rsidRDefault="0072175D" w:rsidP="0072175D">
            <w:pPr>
              <w:keepNext/>
              <w:keepLines/>
              <w:spacing w:after="0"/>
              <w:jc w:val="center"/>
              <w:rPr>
                <w:rFonts w:ascii="Arial" w:eastAsia="Yu Mincho" w:hAnsi="Arial"/>
                <w:sz w:val="18"/>
                <w:lang w:eastAsia="ja-JP"/>
              </w:rPr>
            </w:pPr>
            <w:r w:rsidRPr="0072175D">
              <w:rPr>
                <w:rFonts w:ascii="Arial" w:eastAsia="Times New Roman" w:hAnsi="Arial"/>
                <w:sz w:val="18"/>
                <w:lang w:eastAsia="zh-CN"/>
              </w:rPr>
              <w:t>n79</w:t>
            </w:r>
            <w:r w:rsidRPr="0072175D">
              <w:rPr>
                <w:rFonts w:ascii="Arial" w:eastAsia="Times New Roman" w:hAnsi="Arial"/>
                <w:sz w:val="18"/>
                <w:vertAlign w:val="superscript"/>
                <w:lang w:eastAsia="zh-CN"/>
              </w:rPr>
              <w:t>8,9</w:t>
            </w:r>
          </w:p>
          <w:p w14:paraId="631CAC42" w14:textId="77777777" w:rsidR="0072175D" w:rsidRPr="0072175D" w:rsidRDefault="0072175D" w:rsidP="0072175D">
            <w:pPr>
              <w:keepNext/>
              <w:keepLines/>
              <w:spacing w:after="0"/>
              <w:jc w:val="center"/>
              <w:rPr>
                <w:rFonts w:ascii="Arial" w:eastAsia="Yu Mincho" w:hAnsi="Arial"/>
                <w:sz w:val="18"/>
                <w:lang w:eastAsia="ja-JP"/>
              </w:rPr>
            </w:pPr>
            <w:r w:rsidRPr="0072175D">
              <w:rPr>
                <w:rFonts w:ascii="Arial" w:eastAsia="Yu Mincho" w:hAnsi="Arial"/>
                <w:sz w:val="18"/>
                <w:lang w:eastAsia="ja-JP"/>
              </w:rPr>
              <w:t>CA_n77(2A)</w:t>
            </w:r>
            <w:r w:rsidRPr="0072175D">
              <w:rPr>
                <w:rFonts w:ascii="Arial" w:eastAsia="Times New Roman" w:hAnsi="Arial"/>
                <w:sz w:val="18"/>
                <w:vertAlign w:val="superscript"/>
                <w:lang w:eastAsia="zh-CN"/>
              </w:rPr>
              <w:t>8</w:t>
            </w:r>
            <w:r w:rsidRPr="0072175D">
              <w:rPr>
                <w:rFonts w:ascii="Arial" w:eastAsia="Times New Roman" w:hAnsi="Arial"/>
                <w:sz w:val="18"/>
                <w:vertAlign w:val="superscript"/>
                <w:lang w:val="en-US" w:eastAsia="zh-CN"/>
              </w:rPr>
              <w:t>,12</w:t>
            </w:r>
          </w:p>
          <w:p w14:paraId="5E093D43" w14:textId="77777777" w:rsidR="0072175D" w:rsidRPr="0072175D" w:rsidRDefault="0072175D" w:rsidP="0072175D">
            <w:pPr>
              <w:keepNext/>
              <w:keepLines/>
              <w:spacing w:after="0"/>
              <w:jc w:val="center"/>
              <w:rPr>
                <w:rFonts w:ascii="Arial" w:eastAsia="Yu Mincho" w:hAnsi="Arial" w:cs="Arial"/>
                <w:sz w:val="18"/>
                <w:lang w:val="en-US" w:eastAsia="ja-JP"/>
              </w:rPr>
            </w:pPr>
            <w:r w:rsidRPr="0072175D">
              <w:rPr>
                <w:rFonts w:ascii="Arial" w:hAnsi="Arial" w:cs="Arial"/>
                <w:sz w:val="18"/>
                <w:lang w:val="fr-FR" w:eastAsia="zh-CN"/>
              </w:rPr>
              <w:t>CA_n77A-n79A</w:t>
            </w:r>
            <w:r w:rsidRPr="0072175D">
              <w:rPr>
                <w:rFonts w:ascii="Arial" w:hAnsi="Arial" w:cs="Arial"/>
                <w:sz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8012A7"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hAnsi="Arial" w:cs="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5845F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CA_n77(2A)_BCS1</w:t>
            </w:r>
          </w:p>
        </w:tc>
        <w:tc>
          <w:tcPr>
            <w:tcW w:w="1360" w:type="dxa"/>
            <w:tcBorders>
              <w:top w:val="single" w:sz="4" w:space="0" w:color="auto"/>
              <w:left w:val="single" w:sz="4" w:space="0" w:color="auto"/>
              <w:bottom w:val="nil"/>
              <w:right w:val="single" w:sz="4" w:space="0" w:color="auto"/>
            </w:tcBorders>
            <w:vAlign w:val="center"/>
            <w:hideMark/>
          </w:tcPr>
          <w:p w14:paraId="6C800E0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eastAsia="Yu Mincho" w:hAnsi="Arial" w:cs="Arial"/>
                <w:sz w:val="18"/>
                <w:lang w:val="fr-FR" w:eastAsia="ja-JP"/>
              </w:rPr>
              <w:t>0</w:t>
            </w:r>
          </w:p>
        </w:tc>
      </w:tr>
      <w:tr w:rsidR="0072175D" w:rsidRPr="0072175D" w14:paraId="3F05A5C0" w14:textId="77777777" w:rsidTr="0072175D">
        <w:trPr>
          <w:trHeight w:val="187"/>
        </w:trPr>
        <w:tc>
          <w:tcPr>
            <w:tcW w:w="1983" w:type="dxa"/>
            <w:tcBorders>
              <w:top w:val="nil"/>
              <w:left w:val="single" w:sz="4" w:space="0" w:color="auto"/>
              <w:bottom w:val="nil"/>
              <w:right w:val="single" w:sz="4" w:space="0" w:color="auto"/>
            </w:tcBorders>
            <w:vAlign w:val="center"/>
          </w:tcPr>
          <w:p w14:paraId="11C9FD44"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D05E4A3" w14:textId="77777777" w:rsidR="0072175D" w:rsidRPr="0072175D" w:rsidRDefault="0072175D" w:rsidP="0072175D">
            <w:pPr>
              <w:keepNext/>
              <w:keepLines/>
              <w:spacing w:after="0"/>
              <w:jc w:val="center"/>
              <w:rPr>
                <w:rFonts w:ascii="Arial" w:eastAsia="Yu Mincho"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20E6E8"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hAnsi="Arial" w:cs="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4713C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CCE3CF6"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58DEEFA0" w14:textId="77777777" w:rsidTr="0072175D">
        <w:trPr>
          <w:trHeight w:val="187"/>
        </w:trPr>
        <w:tc>
          <w:tcPr>
            <w:tcW w:w="1983" w:type="dxa"/>
            <w:tcBorders>
              <w:top w:val="nil"/>
              <w:left w:val="single" w:sz="4" w:space="0" w:color="auto"/>
              <w:bottom w:val="nil"/>
              <w:right w:val="single" w:sz="4" w:space="0" w:color="auto"/>
            </w:tcBorders>
            <w:vAlign w:val="center"/>
          </w:tcPr>
          <w:p w14:paraId="56B47E4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single" w:sz="4" w:space="0" w:color="auto"/>
              <w:left w:val="single" w:sz="4" w:space="0" w:color="auto"/>
              <w:bottom w:val="nil"/>
              <w:right w:val="single" w:sz="4" w:space="0" w:color="auto"/>
            </w:tcBorders>
            <w:vAlign w:val="center"/>
            <w:hideMark/>
          </w:tcPr>
          <w:p w14:paraId="655E6215" w14:textId="77777777" w:rsidR="0072175D" w:rsidRPr="0072175D" w:rsidRDefault="0072175D" w:rsidP="0072175D">
            <w:pPr>
              <w:keepNext/>
              <w:keepLines/>
              <w:spacing w:after="0"/>
              <w:jc w:val="center"/>
              <w:rPr>
                <w:rFonts w:ascii="Arial" w:eastAsia="Yu Mincho" w:hAnsi="Arial"/>
                <w:sz w:val="18"/>
                <w:lang w:val="en-US" w:eastAsia="ja-JP"/>
              </w:rPr>
            </w:pPr>
            <w:r w:rsidRPr="0072175D">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E5A11C"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Times New Roman"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62951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Times New Roman" w:hAnsi="Arial" w:cs="Arial"/>
                <w:sz w:val="18"/>
                <w:lang w:val="en-US" w:eastAsia="zh-CN" w:bidi="ar"/>
              </w:rPr>
              <w:t>CA_n77(2A)_</w:t>
            </w:r>
            <w:r w:rsidRPr="0072175D">
              <w:rPr>
                <w:rFonts w:ascii="Arial" w:eastAsia="Times New Roman" w:hAnsi="Arial"/>
                <w:sz w:val="18"/>
              </w:rPr>
              <w:t>BCS 4 and 5</w:t>
            </w:r>
          </w:p>
        </w:tc>
        <w:tc>
          <w:tcPr>
            <w:tcW w:w="1360" w:type="dxa"/>
            <w:tcBorders>
              <w:top w:val="single" w:sz="4" w:space="0" w:color="auto"/>
              <w:left w:val="single" w:sz="4" w:space="0" w:color="auto"/>
              <w:bottom w:val="nil"/>
              <w:right w:val="single" w:sz="4" w:space="0" w:color="auto"/>
            </w:tcBorders>
            <w:vAlign w:val="center"/>
            <w:hideMark/>
          </w:tcPr>
          <w:p w14:paraId="44FDD4F1" w14:textId="77777777" w:rsidR="0072175D" w:rsidRPr="0072175D" w:rsidRDefault="0072175D" w:rsidP="0072175D">
            <w:pPr>
              <w:keepNext/>
              <w:keepLines/>
              <w:spacing w:after="0"/>
              <w:jc w:val="center"/>
              <w:rPr>
                <w:rFonts w:ascii="Arial" w:eastAsia="Times New Roman" w:hAnsi="Arial"/>
                <w:sz w:val="18"/>
                <w:lang w:eastAsia="zh-CN"/>
              </w:rPr>
            </w:pPr>
            <w:r w:rsidRPr="0072175D">
              <w:rPr>
                <w:rFonts w:ascii="Arial" w:eastAsia="Times New Roman" w:hAnsi="Arial"/>
                <w:sz w:val="18"/>
                <w:lang w:val="en-US"/>
              </w:rPr>
              <w:t>4 and 5</w:t>
            </w:r>
          </w:p>
        </w:tc>
      </w:tr>
      <w:tr w:rsidR="0072175D" w:rsidRPr="0072175D" w14:paraId="5514FCC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B9BB14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1EEDD18F" w14:textId="77777777" w:rsidR="0072175D" w:rsidRPr="0072175D" w:rsidRDefault="0072175D" w:rsidP="0072175D">
            <w:pPr>
              <w:keepNext/>
              <w:keepLines/>
              <w:spacing w:after="0"/>
              <w:jc w:val="center"/>
              <w:rPr>
                <w:rFonts w:ascii="Arial" w:eastAsia="Yu Mincho" w:hAnsi="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8D14B9"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Times New Roman"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60B26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Times New Roman" w:hAnsi="Arial"/>
                <w:sz w:val="18"/>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FA91846" w14:textId="77777777" w:rsidR="0072175D" w:rsidRPr="0072175D" w:rsidRDefault="0072175D" w:rsidP="0072175D">
            <w:pPr>
              <w:keepNext/>
              <w:keepLines/>
              <w:spacing w:after="0"/>
              <w:jc w:val="center"/>
              <w:rPr>
                <w:rFonts w:ascii="Arial" w:eastAsia="Times New Roman" w:hAnsi="Arial"/>
                <w:sz w:val="18"/>
                <w:lang w:eastAsia="zh-CN"/>
              </w:rPr>
            </w:pPr>
          </w:p>
        </w:tc>
      </w:tr>
      <w:tr w:rsidR="0072175D" w:rsidRPr="0072175D" w14:paraId="1A1C77F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1319BA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CA_n77(3A)-n79A</w:t>
            </w:r>
          </w:p>
        </w:tc>
        <w:tc>
          <w:tcPr>
            <w:tcW w:w="1690" w:type="dxa"/>
            <w:tcBorders>
              <w:top w:val="single" w:sz="4" w:space="0" w:color="auto"/>
              <w:left w:val="single" w:sz="4" w:space="0" w:color="auto"/>
              <w:bottom w:val="nil"/>
              <w:right w:val="single" w:sz="4" w:space="0" w:color="auto"/>
            </w:tcBorders>
            <w:vAlign w:val="center"/>
            <w:hideMark/>
          </w:tcPr>
          <w:p w14:paraId="072E500F" w14:textId="77777777" w:rsidR="0072175D" w:rsidRPr="0072175D" w:rsidRDefault="0072175D" w:rsidP="0072175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2175D">
              <w:rPr>
                <w:rFonts w:ascii="Arial" w:eastAsia="Times New Roman" w:hAnsi="Arial"/>
                <w:sz w:val="18"/>
                <w:lang w:eastAsia="zh-CN"/>
              </w:rPr>
              <w:t>n77</w:t>
            </w:r>
            <w:r w:rsidRPr="0072175D">
              <w:rPr>
                <w:rFonts w:ascii="Arial" w:eastAsia="Times New Roman" w:hAnsi="Arial"/>
                <w:sz w:val="18"/>
                <w:vertAlign w:val="superscript"/>
                <w:lang w:eastAsia="zh-CN"/>
              </w:rPr>
              <w:t>8,9</w:t>
            </w:r>
          </w:p>
          <w:p w14:paraId="16C20DDE" w14:textId="77777777" w:rsidR="0072175D" w:rsidRPr="0072175D" w:rsidRDefault="0072175D" w:rsidP="0072175D">
            <w:pPr>
              <w:keepNext/>
              <w:keepLines/>
              <w:spacing w:after="0"/>
              <w:jc w:val="center"/>
              <w:rPr>
                <w:rFonts w:ascii="Arial" w:eastAsia="Yu Mincho" w:hAnsi="Arial"/>
                <w:sz w:val="18"/>
                <w:lang w:eastAsia="ja-JP"/>
              </w:rPr>
            </w:pPr>
            <w:r w:rsidRPr="0072175D">
              <w:rPr>
                <w:rFonts w:ascii="Arial" w:eastAsia="Times New Roman" w:hAnsi="Arial"/>
                <w:sz w:val="18"/>
                <w:lang w:eastAsia="zh-CN"/>
              </w:rPr>
              <w:t>n79</w:t>
            </w:r>
            <w:r w:rsidRPr="0072175D">
              <w:rPr>
                <w:rFonts w:ascii="Arial" w:eastAsia="Times New Roman" w:hAnsi="Arial"/>
                <w:sz w:val="18"/>
                <w:vertAlign w:val="superscript"/>
                <w:lang w:eastAsia="zh-CN"/>
              </w:rPr>
              <w:t>8,9</w:t>
            </w:r>
          </w:p>
          <w:p w14:paraId="2D9ABCE4" w14:textId="77777777" w:rsidR="0072175D" w:rsidRPr="0072175D" w:rsidRDefault="0072175D" w:rsidP="0072175D">
            <w:pPr>
              <w:keepNext/>
              <w:keepLines/>
              <w:spacing w:after="0"/>
              <w:jc w:val="center"/>
              <w:rPr>
                <w:rFonts w:ascii="Arial" w:eastAsia="Yu Mincho" w:hAnsi="Arial"/>
                <w:sz w:val="18"/>
                <w:lang w:eastAsia="ja-JP"/>
              </w:rPr>
            </w:pPr>
            <w:r w:rsidRPr="0072175D">
              <w:rPr>
                <w:rFonts w:ascii="Arial" w:eastAsia="Yu Mincho" w:hAnsi="Arial"/>
                <w:sz w:val="18"/>
                <w:lang w:eastAsia="ja-JP"/>
              </w:rPr>
              <w:t>CA_n77(2A)</w:t>
            </w:r>
            <w:r w:rsidRPr="0072175D">
              <w:rPr>
                <w:rFonts w:ascii="Arial" w:eastAsia="Times New Roman" w:hAnsi="Arial"/>
                <w:sz w:val="18"/>
                <w:vertAlign w:val="superscript"/>
                <w:lang w:eastAsia="zh-CN"/>
              </w:rPr>
              <w:t xml:space="preserve"> 8</w:t>
            </w:r>
            <w:r w:rsidRPr="0072175D">
              <w:rPr>
                <w:rFonts w:ascii="Arial" w:eastAsia="Times New Roman" w:hAnsi="Arial"/>
                <w:sz w:val="18"/>
                <w:vertAlign w:val="superscript"/>
                <w:lang w:val="en-US" w:eastAsia="zh-CN"/>
              </w:rPr>
              <w:t>,12</w:t>
            </w:r>
          </w:p>
          <w:p w14:paraId="244D35FF" w14:textId="77777777" w:rsidR="0072175D" w:rsidRPr="0072175D" w:rsidRDefault="0072175D" w:rsidP="0072175D">
            <w:pPr>
              <w:keepNext/>
              <w:keepLines/>
              <w:spacing w:after="0"/>
              <w:jc w:val="center"/>
              <w:rPr>
                <w:rFonts w:ascii="Arial" w:eastAsia="Yu Mincho" w:hAnsi="Arial" w:cs="Arial"/>
                <w:sz w:val="18"/>
                <w:lang w:val="en-US" w:eastAsia="ja-JP"/>
              </w:rPr>
            </w:pPr>
            <w:r w:rsidRPr="0072175D">
              <w:rPr>
                <w:rFonts w:ascii="Arial" w:hAnsi="Arial" w:cs="Arial"/>
                <w:sz w:val="18"/>
                <w:lang w:val="fr-FR" w:eastAsia="zh-CN"/>
              </w:rPr>
              <w:t>CA_n77A-n79A</w:t>
            </w:r>
            <w:r w:rsidRPr="0072175D">
              <w:rPr>
                <w:rFonts w:ascii="Arial" w:hAnsi="Arial" w:cs="Arial"/>
                <w:sz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1D2FD5"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hAnsi="Arial" w:cs="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C0E11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CA_n77(3A)_BCS1</w:t>
            </w:r>
          </w:p>
        </w:tc>
        <w:tc>
          <w:tcPr>
            <w:tcW w:w="1360" w:type="dxa"/>
            <w:tcBorders>
              <w:top w:val="single" w:sz="4" w:space="0" w:color="auto"/>
              <w:left w:val="single" w:sz="4" w:space="0" w:color="auto"/>
              <w:bottom w:val="nil"/>
              <w:right w:val="single" w:sz="4" w:space="0" w:color="auto"/>
            </w:tcBorders>
            <w:vAlign w:val="center"/>
            <w:hideMark/>
          </w:tcPr>
          <w:p w14:paraId="5D86DEC1" w14:textId="77777777" w:rsidR="0072175D" w:rsidRPr="0072175D" w:rsidRDefault="0072175D" w:rsidP="0072175D">
            <w:pPr>
              <w:keepNext/>
              <w:keepLines/>
              <w:spacing w:after="0"/>
              <w:jc w:val="center"/>
              <w:rPr>
                <w:rFonts w:ascii="Arial" w:hAnsi="Arial"/>
                <w:sz w:val="18"/>
                <w:lang w:eastAsia="zh-CN"/>
              </w:rPr>
            </w:pPr>
            <w:r w:rsidRPr="0072175D">
              <w:rPr>
                <w:rFonts w:ascii="Arial" w:eastAsia="Yu Mincho" w:hAnsi="Arial" w:cs="Arial"/>
                <w:sz w:val="18"/>
                <w:lang w:val="fr-FR" w:eastAsia="ja-JP"/>
              </w:rPr>
              <w:t>0</w:t>
            </w:r>
          </w:p>
        </w:tc>
      </w:tr>
      <w:tr w:rsidR="0072175D" w:rsidRPr="0072175D" w14:paraId="430BEBC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1322C9F"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CE6A1F6" w14:textId="77777777" w:rsidR="0072175D" w:rsidRPr="0072175D" w:rsidRDefault="0072175D" w:rsidP="0072175D">
            <w:pPr>
              <w:keepNext/>
              <w:keepLines/>
              <w:spacing w:after="0"/>
              <w:jc w:val="center"/>
              <w:rPr>
                <w:rFonts w:ascii="Arial" w:eastAsia="Yu Mincho"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017D0"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hAnsi="Arial" w:cs="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FE37F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CB4E6EC"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54AEFE6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B616832"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sz w:val="18"/>
                <w:lang w:val="en-US"/>
              </w:rPr>
              <w:t>CA_n77A-n85A</w:t>
            </w:r>
          </w:p>
        </w:tc>
        <w:tc>
          <w:tcPr>
            <w:tcW w:w="1690" w:type="dxa"/>
            <w:tcBorders>
              <w:top w:val="single" w:sz="4" w:space="0" w:color="auto"/>
              <w:left w:val="single" w:sz="4" w:space="0" w:color="auto"/>
              <w:bottom w:val="nil"/>
              <w:right w:val="single" w:sz="4" w:space="0" w:color="auto"/>
            </w:tcBorders>
            <w:vAlign w:val="center"/>
            <w:hideMark/>
          </w:tcPr>
          <w:p w14:paraId="22E70867" w14:textId="77777777" w:rsidR="0072175D" w:rsidRPr="0072175D" w:rsidRDefault="0072175D" w:rsidP="0072175D">
            <w:pPr>
              <w:keepNext/>
              <w:keepLines/>
              <w:spacing w:after="0"/>
              <w:jc w:val="center"/>
              <w:rPr>
                <w:rFonts w:ascii="Arial" w:eastAsia="DengXian" w:hAnsi="Arial"/>
                <w:sz w:val="18"/>
                <w:vertAlign w:val="superscript"/>
                <w:lang w:val="en-US"/>
              </w:rPr>
            </w:pPr>
            <w:r w:rsidRPr="0072175D">
              <w:rPr>
                <w:rFonts w:ascii="Arial" w:eastAsia="DengXian" w:hAnsi="Arial"/>
                <w:sz w:val="18"/>
                <w:lang w:val="en-US"/>
              </w:rPr>
              <w:t>n77</w:t>
            </w:r>
            <w:r w:rsidRPr="0072175D">
              <w:rPr>
                <w:rFonts w:ascii="Arial" w:eastAsia="DengXian" w:hAnsi="Arial"/>
                <w:sz w:val="18"/>
                <w:vertAlign w:val="superscript"/>
                <w:lang w:val="en-US"/>
              </w:rPr>
              <w:t>8,9</w:t>
            </w:r>
          </w:p>
          <w:p w14:paraId="143A20C7" w14:textId="77777777" w:rsidR="0072175D" w:rsidRPr="0072175D" w:rsidRDefault="0072175D" w:rsidP="0072175D">
            <w:pPr>
              <w:keepNext/>
              <w:keepLines/>
              <w:spacing w:after="0"/>
              <w:jc w:val="center"/>
              <w:rPr>
                <w:rFonts w:ascii="Arial" w:eastAsia="Times New Roman" w:hAnsi="Arial" w:cs="Arial"/>
                <w:sz w:val="18"/>
                <w:lang w:val="en-US" w:eastAsia="ja-JP"/>
              </w:rPr>
            </w:pPr>
            <w:r w:rsidRPr="0072175D">
              <w:rPr>
                <w:rFonts w:ascii="Arial" w:eastAsia="DengXian" w:hAnsi="Arial" w:cs="Arial"/>
                <w:sz w:val="18"/>
                <w:lang w:val="en-US"/>
              </w:rPr>
              <w:t>CA_n77A-n85A</w:t>
            </w:r>
            <w:r w:rsidRPr="0072175D">
              <w:rPr>
                <w:rFonts w:ascii="Arial" w:eastAsia="DengXian" w:hAnsi="Arial" w:cs="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081F1A"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9DF3BF"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sz w:val="18"/>
                <w:lang w:val="fr-FR"/>
              </w:rPr>
              <w:t>See n77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D9CD54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4 and 5</w:t>
            </w:r>
          </w:p>
        </w:tc>
      </w:tr>
      <w:tr w:rsidR="0072175D" w:rsidRPr="0072175D" w14:paraId="2252A7B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86287B0"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6FC55B6" w14:textId="77777777" w:rsidR="0072175D" w:rsidRPr="0072175D" w:rsidRDefault="0072175D" w:rsidP="0072175D">
            <w:pPr>
              <w:keepNext/>
              <w:keepLines/>
              <w:spacing w:after="0"/>
              <w:jc w:val="center"/>
              <w:rPr>
                <w:rFonts w:ascii="Arial"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70FAB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4FF36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0C39D951"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280A792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7F895D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CA_n77(2A)-n85A</w:t>
            </w:r>
          </w:p>
        </w:tc>
        <w:tc>
          <w:tcPr>
            <w:tcW w:w="1690" w:type="dxa"/>
            <w:tcBorders>
              <w:top w:val="single" w:sz="4" w:space="0" w:color="auto"/>
              <w:left w:val="single" w:sz="4" w:space="0" w:color="auto"/>
              <w:bottom w:val="nil"/>
              <w:right w:val="single" w:sz="4" w:space="0" w:color="auto"/>
            </w:tcBorders>
            <w:vAlign w:val="center"/>
            <w:hideMark/>
          </w:tcPr>
          <w:p w14:paraId="7698E65D"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rPr>
              <w:t>CA_n77A-n85A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CA83C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2D7A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CA_n77(2A)_BCS 4 and 5</w:t>
            </w:r>
          </w:p>
        </w:tc>
        <w:tc>
          <w:tcPr>
            <w:tcW w:w="1360" w:type="dxa"/>
            <w:tcBorders>
              <w:top w:val="single" w:sz="4" w:space="0" w:color="auto"/>
              <w:left w:val="single" w:sz="4" w:space="0" w:color="auto"/>
              <w:bottom w:val="nil"/>
              <w:right w:val="single" w:sz="4" w:space="0" w:color="auto"/>
            </w:tcBorders>
            <w:vAlign w:val="center"/>
            <w:hideMark/>
          </w:tcPr>
          <w:p w14:paraId="01C61B1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4 and 5</w:t>
            </w:r>
          </w:p>
        </w:tc>
      </w:tr>
      <w:tr w:rsidR="0072175D" w:rsidRPr="0072175D" w14:paraId="1E69D81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4D6BCAA"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D109B07" w14:textId="77777777" w:rsidR="0072175D" w:rsidRPr="0072175D" w:rsidRDefault="0072175D" w:rsidP="0072175D">
            <w:pPr>
              <w:keepNext/>
              <w:keepLines/>
              <w:spacing w:after="0"/>
              <w:jc w:val="center"/>
              <w:rPr>
                <w:rFonts w:ascii="Arial"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182A24"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1595A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221BC539"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A8EC63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D94205B"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CA_n77A-n102A</w:t>
            </w:r>
          </w:p>
        </w:tc>
        <w:tc>
          <w:tcPr>
            <w:tcW w:w="1690" w:type="dxa"/>
            <w:tcBorders>
              <w:top w:val="single" w:sz="4" w:space="0" w:color="auto"/>
              <w:left w:val="single" w:sz="4" w:space="0" w:color="auto"/>
              <w:bottom w:val="nil"/>
              <w:right w:val="single" w:sz="4" w:space="0" w:color="auto"/>
            </w:tcBorders>
            <w:vAlign w:val="center"/>
            <w:hideMark/>
          </w:tcPr>
          <w:p w14:paraId="16AA24C5"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5147A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3679FC"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21F2616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73897F1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2571A9E"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2A4C71C"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77615A"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DEA4EC"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5469A270"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4B9EB6E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CDCD450"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CA_n77A-n102(2A)</w:t>
            </w:r>
          </w:p>
        </w:tc>
        <w:tc>
          <w:tcPr>
            <w:tcW w:w="1690" w:type="dxa"/>
            <w:tcBorders>
              <w:top w:val="single" w:sz="4" w:space="0" w:color="auto"/>
              <w:left w:val="single" w:sz="4" w:space="0" w:color="auto"/>
              <w:bottom w:val="nil"/>
              <w:right w:val="single" w:sz="4" w:space="0" w:color="auto"/>
            </w:tcBorders>
            <w:vAlign w:val="center"/>
            <w:hideMark/>
          </w:tcPr>
          <w:p w14:paraId="3ECA0E27"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8DC934"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6CC45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41B4AEB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336CF54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2DADC3D"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13FC55C"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8332EA"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45025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vAlign w:val="center"/>
          </w:tcPr>
          <w:p w14:paraId="1C779A73"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187616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609C9C1"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CA_n77A-n102B</w:t>
            </w:r>
          </w:p>
        </w:tc>
        <w:tc>
          <w:tcPr>
            <w:tcW w:w="1690" w:type="dxa"/>
            <w:tcBorders>
              <w:top w:val="single" w:sz="4" w:space="0" w:color="auto"/>
              <w:left w:val="single" w:sz="4" w:space="0" w:color="auto"/>
              <w:bottom w:val="nil"/>
              <w:right w:val="single" w:sz="4" w:space="0" w:color="auto"/>
            </w:tcBorders>
            <w:vAlign w:val="center"/>
            <w:hideMark/>
          </w:tcPr>
          <w:p w14:paraId="708DD6B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CA_n77A-n102A</w:t>
            </w:r>
          </w:p>
          <w:p w14:paraId="0C731003"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sz w:val="18"/>
                <w:szCs w:val="18"/>
                <w:lang w:val="en-US"/>
              </w:rPr>
              <w:t>CA_n77A-n102B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39FB5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6CE213"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4829AAB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535BDEE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1B0C9B1"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6366F42"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5701C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EB2D9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vAlign w:val="center"/>
          </w:tcPr>
          <w:p w14:paraId="1640E9F3"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A16B15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684072A"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CA_n77A-n102C</w:t>
            </w:r>
          </w:p>
        </w:tc>
        <w:tc>
          <w:tcPr>
            <w:tcW w:w="1690" w:type="dxa"/>
            <w:tcBorders>
              <w:top w:val="single" w:sz="4" w:space="0" w:color="auto"/>
              <w:left w:val="single" w:sz="4" w:space="0" w:color="auto"/>
              <w:bottom w:val="nil"/>
              <w:right w:val="single" w:sz="4" w:space="0" w:color="auto"/>
            </w:tcBorders>
            <w:vAlign w:val="center"/>
            <w:hideMark/>
          </w:tcPr>
          <w:p w14:paraId="12137A4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CA_n77A-n102A</w:t>
            </w:r>
          </w:p>
          <w:p w14:paraId="10479D9D"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sz w:val="18"/>
                <w:szCs w:val="18"/>
                <w:lang w:val="en-US"/>
              </w:rPr>
              <w:t>CA_n77A-n102</w:t>
            </w:r>
            <w:r w:rsidRPr="0072175D">
              <w:rPr>
                <w:rFonts w:ascii="Arial" w:hAnsi="Arial" w:cs="Arial"/>
                <w:sz w:val="18"/>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764802"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B5428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1EC5172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379E6A0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39D9BCA"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06E57AA"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26194E"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A5AB9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vAlign w:val="center"/>
          </w:tcPr>
          <w:p w14:paraId="72B57D8C"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46CA1D1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3578136"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CA_n77A-n102D</w:t>
            </w:r>
          </w:p>
        </w:tc>
        <w:tc>
          <w:tcPr>
            <w:tcW w:w="1690" w:type="dxa"/>
            <w:tcBorders>
              <w:top w:val="single" w:sz="4" w:space="0" w:color="auto"/>
              <w:left w:val="single" w:sz="4" w:space="0" w:color="auto"/>
              <w:bottom w:val="nil"/>
              <w:right w:val="single" w:sz="4" w:space="0" w:color="auto"/>
            </w:tcBorders>
            <w:vAlign w:val="center"/>
            <w:hideMark/>
          </w:tcPr>
          <w:p w14:paraId="5F04E48F"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C12A0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760D7B"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65F017B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4A3898A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2CA1CB8"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EBCAF3D"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9B7C52"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FD225E"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vAlign w:val="center"/>
          </w:tcPr>
          <w:p w14:paraId="041C3C0E"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A12CFC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8447DDA"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CA_n77A-n102E</w:t>
            </w:r>
          </w:p>
        </w:tc>
        <w:tc>
          <w:tcPr>
            <w:tcW w:w="1690" w:type="dxa"/>
            <w:tcBorders>
              <w:top w:val="single" w:sz="4" w:space="0" w:color="auto"/>
              <w:left w:val="single" w:sz="4" w:space="0" w:color="auto"/>
              <w:bottom w:val="nil"/>
              <w:right w:val="single" w:sz="4" w:space="0" w:color="auto"/>
            </w:tcBorders>
            <w:vAlign w:val="center"/>
            <w:hideMark/>
          </w:tcPr>
          <w:p w14:paraId="769D0FD3"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7506C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916372"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0AA0E8E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46B83377"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EB94562"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4A77666"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7610E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74473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vAlign w:val="center"/>
          </w:tcPr>
          <w:p w14:paraId="02DBD648"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27AFBF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39B35A0"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CA_n77(2A)-n102A</w:t>
            </w:r>
          </w:p>
        </w:tc>
        <w:tc>
          <w:tcPr>
            <w:tcW w:w="1690" w:type="dxa"/>
            <w:tcBorders>
              <w:top w:val="single" w:sz="4" w:space="0" w:color="auto"/>
              <w:left w:val="single" w:sz="4" w:space="0" w:color="auto"/>
              <w:bottom w:val="nil"/>
              <w:right w:val="single" w:sz="4" w:space="0" w:color="auto"/>
            </w:tcBorders>
            <w:vAlign w:val="center"/>
            <w:hideMark/>
          </w:tcPr>
          <w:p w14:paraId="1464F9FE"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D747F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F0752B"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CA_n77(2A)_BCS4</w:t>
            </w:r>
            <w:r w:rsidRPr="0072175D">
              <w:rPr>
                <w:rFonts w:ascii="Arial" w:hAnsi="Arial" w:cs="Arial"/>
                <w:color w:val="000000"/>
                <w:sz w:val="18"/>
                <w:lang w:val="en-US" w:eastAsia="zh-CN"/>
              </w:rPr>
              <w:t xml:space="preserve"> and </w:t>
            </w:r>
            <w:r w:rsidRPr="0072175D">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vAlign w:val="center"/>
            <w:hideMark/>
          </w:tcPr>
          <w:p w14:paraId="6CCBD36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1FD906A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3217792"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5F4D608"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C3E16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A9EC0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1ECFAAD2"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EEEB3D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3E09EF0"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CA_n77(2A)-n102(2A)</w:t>
            </w:r>
          </w:p>
        </w:tc>
        <w:tc>
          <w:tcPr>
            <w:tcW w:w="1690" w:type="dxa"/>
            <w:tcBorders>
              <w:top w:val="single" w:sz="4" w:space="0" w:color="auto"/>
              <w:left w:val="single" w:sz="4" w:space="0" w:color="auto"/>
              <w:bottom w:val="nil"/>
              <w:right w:val="single" w:sz="4" w:space="0" w:color="auto"/>
            </w:tcBorders>
            <w:vAlign w:val="center"/>
            <w:hideMark/>
          </w:tcPr>
          <w:p w14:paraId="3B3E4377"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AF03BF"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2F963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CA_n77(2A)_BCS4</w:t>
            </w:r>
            <w:r w:rsidRPr="0072175D">
              <w:rPr>
                <w:rFonts w:ascii="Arial" w:hAnsi="Arial" w:cs="Arial"/>
                <w:color w:val="000000"/>
                <w:sz w:val="18"/>
                <w:lang w:val="en-US" w:eastAsia="zh-CN"/>
              </w:rPr>
              <w:t xml:space="preserve"> and </w:t>
            </w:r>
            <w:r w:rsidRPr="0072175D">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vAlign w:val="center"/>
            <w:hideMark/>
          </w:tcPr>
          <w:p w14:paraId="6BA2C86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0E66FBF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6752CC6"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8436538"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8F0583"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D3493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vAlign w:val="center"/>
          </w:tcPr>
          <w:p w14:paraId="15AC4F32"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EFA9DF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FDC3108"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CA_n77(2A)-n102B</w:t>
            </w:r>
          </w:p>
        </w:tc>
        <w:tc>
          <w:tcPr>
            <w:tcW w:w="1690" w:type="dxa"/>
            <w:tcBorders>
              <w:top w:val="single" w:sz="4" w:space="0" w:color="auto"/>
              <w:left w:val="single" w:sz="4" w:space="0" w:color="auto"/>
              <w:bottom w:val="nil"/>
              <w:right w:val="single" w:sz="4" w:space="0" w:color="auto"/>
            </w:tcBorders>
            <w:vAlign w:val="center"/>
            <w:hideMark/>
          </w:tcPr>
          <w:p w14:paraId="5D51C9A2"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 CA_n77A-n102A</w:t>
            </w:r>
          </w:p>
          <w:p w14:paraId="25B141DE"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sz w:val="18"/>
                <w:szCs w:val="18"/>
                <w:lang w:val="en-US"/>
              </w:rPr>
              <w:t>CA_n77A-n102B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389859"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3958BC"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CA_n77(2A)_BCS4</w:t>
            </w:r>
            <w:r w:rsidRPr="0072175D">
              <w:rPr>
                <w:rFonts w:ascii="Arial" w:hAnsi="Arial" w:cs="Arial"/>
                <w:color w:val="000000"/>
                <w:sz w:val="18"/>
                <w:lang w:val="en-US" w:eastAsia="zh-CN"/>
              </w:rPr>
              <w:t xml:space="preserve"> and </w:t>
            </w:r>
            <w:r w:rsidRPr="0072175D">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vAlign w:val="center"/>
            <w:hideMark/>
          </w:tcPr>
          <w:p w14:paraId="2D0E0C4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74957DE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F8A1AB1"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02EC09C"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9FDF04"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3B54B9"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vAlign w:val="center"/>
          </w:tcPr>
          <w:p w14:paraId="3B2E26DB"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3DDA763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60B87F8"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CA_n77(2A)-n102C</w:t>
            </w:r>
          </w:p>
        </w:tc>
        <w:tc>
          <w:tcPr>
            <w:tcW w:w="1690" w:type="dxa"/>
            <w:tcBorders>
              <w:top w:val="single" w:sz="4" w:space="0" w:color="auto"/>
              <w:left w:val="single" w:sz="4" w:space="0" w:color="auto"/>
              <w:bottom w:val="nil"/>
              <w:right w:val="single" w:sz="4" w:space="0" w:color="auto"/>
            </w:tcBorders>
            <w:vAlign w:val="center"/>
            <w:hideMark/>
          </w:tcPr>
          <w:p w14:paraId="236BFD8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 CA_n77A-n102A</w:t>
            </w:r>
          </w:p>
          <w:p w14:paraId="00EAD681"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sz w:val="18"/>
                <w:szCs w:val="18"/>
                <w:lang w:val="en-US"/>
              </w:rPr>
              <w:t>CA_n77A-n102</w:t>
            </w:r>
            <w:r w:rsidRPr="0072175D">
              <w:rPr>
                <w:rFonts w:ascii="Arial" w:hAnsi="Arial" w:cs="Arial"/>
                <w:sz w:val="18"/>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33C2E4"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C88F39"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CA_n77(2A)_BCS4</w:t>
            </w:r>
            <w:r w:rsidRPr="0072175D">
              <w:rPr>
                <w:rFonts w:ascii="Arial" w:hAnsi="Arial" w:cs="Arial"/>
                <w:color w:val="000000"/>
                <w:sz w:val="18"/>
                <w:lang w:val="en-US" w:eastAsia="zh-CN"/>
              </w:rPr>
              <w:t xml:space="preserve"> and </w:t>
            </w:r>
            <w:r w:rsidRPr="0072175D">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vAlign w:val="center"/>
            <w:hideMark/>
          </w:tcPr>
          <w:p w14:paraId="412B86A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1A1BB9D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0F4D307"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B5060E0"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A14718"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31413A"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vAlign w:val="center"/>
          </w:tcPr>
          <w:p w14:paraId="37A04249"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4C86DF9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4B66133"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CA_n77(2A)-n102D</w:t>
            </w:r>
          </w:p>
        </w:tc>
        <w:tc>
          <w:tcPr>
            <w:tcW w:w="1690" w:type="dxa"/>
            <w:tcBorders>
              <w:top w:val="single" w:sz="4" w:space="0" w:color="auto"/>
              <w:left w:val="single" w:sz="4" w:space="0" w:color="auto"/>
              <w:bottom w:val="nil"/>
              <w:right w:val="single" w:sz="4" w:space="0" w:color="auto"/>
            </w:tcBorders>
            <w:vAlign w:val="center"/>
            <w:hideMark/>
          </w:tcPr>
          <w:p w14:paraId="53BBBC6A"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381502"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8ADA2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CA_n77(2A)_BCS4</w:t>
            </w:r>
            <w:r w:rsidRPr="0072175D">
              <w:rPr>
                <w:rFonts w:ascii="Arial" w:hAnsi="Arial" w:cs="Arial"/>
                <w:color w:val="000000"/>
                <w:sz w:val="18"/>
                <w:lang w:val="en-US" w:eastAsia="zh-CN"/>
              </w:rPr>
              <w:t xml:space="preserve"> and </w:t>
            </w:r>
            <w:r w:rsidRPr="0072175D">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vAlign w:val="center"/>
            <w:hideMark/>
          </w:tcPr>
          <w:p w14:paraId="27DFB74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016E4C6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D3D1BB7"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C5D3696"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04031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F85B9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vAlign w:val="center"/>
          </w:tcPr>
          <w:p w14:paraId="6DDE3A45"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247C298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F769FAD"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CA_n77(2A)-n102E</w:t>
            </w:r>
          </w:p>
        </w:tc>
        <w:tc>
          <w:tcPr>
            <w:tcW w:w="1690" w:type="dxa"/>
            <w:tcBorders>
              <w:top w:val="single" w:sz="4" w:space="0" w:color="auto"/>
              <w:left w:val="single" w:sz="4" w:space="0" w:color="auto"/>
              <w:bottom w:val="nil"/>
              <w:right w:val="single" w:sz="4" w:space="0" w:color="auto"/>
            </w:tcBorders>
            <w:vAlign w:val="center"/>
            <w:hideMark/>
          </w:tcPr>
          <w:p w14:paraId="04D8A4E4"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63A733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626A7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CA_n77(2A)_BCS4</w:t>
            </w:r>
            <w:r w:rsidRPr="0072175D">
              <w:rPr>
                <w:rFonts w:ascii="Arial" w:hAnsi="Arial" w:cs="Arial"/>
                <w:color w:val="000000"/>
                <w:sz w:val="18"/>
                <w:lang w:val="en-US" w:eastAsia="zh-CN"/>
              </w:rPr>
              <w:t xml:space="preserve"> and </w:t>
            </w:r>
            <w:r w:rsidRPr="0072175D">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vAlign w:val="center"/>
            <w:hideMark/>
          </w:tcPr>
          <w:p w14:paraId="599AD8C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0AF4745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A531ACE"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1383217"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E693B8"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BDBAF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vAlign w:val="center"/>
          </w:tcPr>
          <w:p w14:paraId="7CBA1CEC"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D352B8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F20B32E"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CA_n78A-n79A</w:t>
            </w:r>
          </w:p>
        </w:tc>
        <w:tc>
          <w:tcPr>
            <w:tcW w:w="1690" w:type="dxa"/>
            <w:tcBorders>
              <w:top w:val="single" w:sz="4" w:space="0" w:color="auto"/>
              <w:left w:val="single" w:sz="4" w:space="0" w:color="auto"/>
              <w:bottom w:val="nil"/>
              <w:right w:val="single" w:sz="4" w:space="0" w:color="auto"/>
            </w:tcBorders>
            <w:vAlign w:val="center"/>
            <w:hideMark/>
          </w:tcPr>
          <w:p w14:paraId="0486C9AD" w14:textId="77777777" w:rsidR="0072175D" w:rsidRPr="0072175D" w:rsidRDefault="0072175D" w:rsidP="0072175D">
            <w:pPr>
              <w:keepNext/>
              <w:keepLines/>
              <w:spacing w:after="0"/>
              <w:jc w:val="center"/>
              <w:rPr>
                <w:rFonts w:ascii="Arial" w:hAnsi="Arial" w:cs="Arial"/>
                <w:sz w:val="18"/>
                <w:vertAlign w:val="superscript"/>
                <w:lang w:val="fr-FR" w:eastAsia="zh-CN"/>
              </w:rPr>
            </w:pPr>
            <w:r w:rsidRPr="0072175D">
              <w:rPr>
                <w:rFonts w:ascii="Arial" w:hAnsi="Arial" w:cs="Arial"/>
                <w:sz w:val="18"/>
                <w:lang w:val="fr-FR" w:eastAsia="zh-CN"/>
              </w:rPr>
              <w:t>n78A</w:t>
            </w:r>
            <w:r w:rsidRPr="0072175D">
              <w:rPr>
                <w:rFonts w:ascii="Arial" w:hAnsi="Arial" w:cs="Arial"/>
                <w:sz w:val="18"/>
                <w:vertAlign w:val="superscript"/>
                <w:lang w:val="fr-FR" w:eastAsia="zh-CN"/>
              </w:rPr>
              <w:t>8,9</w:t>
            </w:r>
          </w:p>
          <w:p w14:paraId="41F39CC8" w14:textId="77777777" w:rsidR="0072175D" w:rsidRPr="0072175D" w:rsidRDefault="0072175D" w:rsidP="0072175D">
            <w:pPr>
              <w:keepNext/>
              <w:keepLines/>
              <w:spacing w:after="0"/>
              <w:jc w:val="center"/>
              <w:rPr>
                <w:rFonts w:ascii="Arial" w:hAnsi="Arial" w:cs="Arial"/>
                <w:sz w:val="18"/>
                <w:vertAlign w:val="superscript"/>
                <w:lang w:val="fr-FR" w:eastAsia="zh-CN"/>
              </w:rPr>
            </w:pPr>
            <w:r w:rsidRPr="0072175D">
              <w:rPr>
                <w:rFonts w:ascii="Arial" w:hAnsi="Arial" w:cs="Arial"/>
                <w:sz w:val="18"/>
                <w:lang w:val="fr-FR" w:eastAsia="zh-CN"/>
              </w:rPr>
              <w:t>n79A</w:t>
            </w:r>
            <w:r w:rsidRPr="0072175D">
              <w:rPr>
                <w:rFonts w:ascii="Arial" w:hAnsi="Arial" w:cs="Arial"/>
                <w:sz w:val="18"/>
                <w:vertAlign w:val="superscript"/>
                <w:lang w:val="fr-FR" w:eastAsia="zh-CN"/>
              </w:rPr>
              <w:t>8,9</w:t>
            </w:r>
          </w:p>
          <w:p w14:paraId="39D28191" w14:textId="77777777" w:rsidR="0072175D" w:rsidRPr="0072175D" w:rsidRDefault="0072175D" w:rsidP="0072175D">
            <w:pPr>
              <w:keepNext/>
              <w:keepLines/>
              <w:spacing w:after="0"/>
              <w:jc w:val="center"/>
              <w:rPr>
                <w:rFonts w:ascii="Arial" w:hAnsi="Arial" w:cs="Arial"/>
                <w:sz w:val="18"/>
                <w:lang w:val="en-US"/>
              </w:rPr>
            </w:pPr>
            <w:r w:rsidRPr="0072175D">
              <w:rPr>
                <w:rFonts w:ascii="Arial" w:eastAsia="Yu Mincho" w:hAnsi="Arial" w:cs="Arial"/>
                <w:sz w:val="18"/>
                <w:lang w:val="en-US" w:eastAsia="ja-JP"/>
              </w:rPr>
              <w:t>CA_n78A-n79A</w:t>
            </w:r>
            <w:r w:rsidRPr="0072175D">
              <w:rPr>
                <w:rFonts w:ascii="Arial" w:hAnsi="Arial" w:cs="Arial"/>
                <w:sz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C17A8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85971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2802C465"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7BF36511" w14:textId="77777777" w:rsidTr="0072175D">
        <w:trPr>
          <w:trHeight w:val="187"/>
        </w:trPr>
        <w:tc>
          <w:tcPr>
            <w:tcW w:w="1983" w:type="dxa"/>
            <w:tcBorders>
              <w:top w:val="nil"/>
              <w:left w:val="single" w:sz="4" w:space="0" w:color="auto"/>
              <w:bottom w:val="nil"/>
              <w:right w:val="single" w:sz="4" w:space="0" w:color="auto"/>
            </w:tcBorders>
            <w:vAlign w:val="center"/>
          </w:tcPr>
          <w:p w14:paraId="4BD30BB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A7658F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4070A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2F4815" w14:textId="77777777" w:rsidR="0072175D" w:rsidRPr="0072175D" w:rsidRDefault="0072175D" w:rsidP="0072175D">
            <w:pPr>
              <w:keepNext/>
              <w:keepLines/>
              <w:spacing w:after="0"/>
              <w:jc w:val="center"/>
              <w:rPr>
                <w:rFonts w:ascii="Arial" w:hAnsi="Arial" w:cs="Arial"/>
                <w:sz w:val="18"/>
                <w:lang w:eastAsia="ja-JP"/>
              </w:rPr>
            </w:pPr>
            <w:r w:rsidRPr="0072175D">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8ED200D" w14:textId="77777777" w:rsidR="0072175D" w:rsidRPr="0072175D" w:rsidRDefault="0072175D" w:rsidP="0072175D">
            <w:pPr>
              <w:keepNext/>
              <w:keepLines/>
              <w:spacing w:after="0"/>
              <w:jc w:val="center"/>
              <w:rPr>
                <w:rFonts w:ascii="Arial" w:eastAsia="Yu Mincho" w:hAnsi="Arial" w:cs="Arial"/>
                <w:sz w:val="18"/>
                <w:lang w:val="fr-FR"/>
              </w:rPr>
            </w:pPr>
          </w:p>
        </w:tc>
      </w:tr>
      <w:tr w:rsidR="0072175D" w:rsidRPr="0072175D" w14:paraId="2EC4419A" w14:textId="77777777" w:rsidTr="0072175D">
        <w:trPr>
          <w:trHeight w:val="187"/>
        </w:trPr>
        <w:tc>
          <w:tcPr>
            <w:tcW w:w="1983" w:type="dxa"/>
            <w:tcBorders>
              <w:top w:val="nil"/>
              <w:left w:val="single" w:sz="4" w:space="0" w:color="auto"/>
              <w:bottom w:val="nil"/>
              <w:right w:val="single" w:sz="4" w:space="0" w:color="auto"/>
            </w:tcBorders>
            <w:vAlign w:val="center"/>
          </w:tcPr>
          <w:p w14:paraId="43792EEB"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B09BD06"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A545E0" w14:textId="77777777" w:rsidR="0072175D" w:rsidRPr="0072175D" w:rsidRDefault="0072175D" w:rsidP="0072175D">
            <w:pPr>
              <w:keepNext/>
              <w:keepLines/>
              <w:spacing w:after="0"/>
              <w:jc w:val="center"/>
              <w:rPr>
                <w:rFonts w:ascii="Arial" w:hAnsi="Arial" w:cs="Arial"/>
                <w:sz w:val="18"/>
                <w:lang w:eastAsia="ja-JP"/>
              </w:rPr>
            </w:pPr>
            <w:r w:rsidRPr="0072175D">
              <w:rPr>
                <w:rFonts w:ascii="Arial"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769324"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zh-CN" w:bidi="ar"/>
              </w:rPr>
              <w:t>10, 15, 20, 25, 30, 40, 50, 60, 80, 90, 100</w:t>
            </w:r>
          </w:p>
        </w:tc>
        <w:tc>
          <w:tcPr>
            <w:tcW w:w="1360" w:type="dxa"/>
            <w:tcBorders>
              <w:top w:val="nil"/>
              <w:left w:val="single" w:sz="4" w:space="0" w:color="auto"/>
              <w:bottom w:val="nil"/>
              <w:right w:val="single" w:sz="4" w:space="0" w:color="auto"/>
            </w:tcBorders>
            <w:vAlign w:val="center"/>
            <w:hideMark/>
          </w:tcPr>
          <w:p w14:paraId="79F7B413"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1</w:t>
            </w:r>
          </w:p>
        </w:tc>
      </w:tr>
      <w:tr w:rsidR="0072175D" w:rsidRPr="0072175D" w14:paraId="12ED3C0F" w14:textId="77777777" w:rsidTr="0072175D">
        <w:trPr>
          <w:trHeight w:val="187"/>
        </w:trPr>
        <w:tc>
          <w:tcPr>
            <w:tcW w:w="1983" w:type="dxa"/>
            <w:tcBorders>
              <w:top w:val="nil"/>
              <w:left w:val="single" w:sz="4" w:space="0" w:color="auto"/>
              <w:bottom w:val="nil"/>
              <w:right w:val="single" w:sz="4" w:space="0" w:color="auto"/>
            </w:tcBorders>
            <w:vAlign w:val="center"/>
          </w:tcPr>
          <w:p w14:paraId="3A157ECC"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5AE2762"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29BB2F" w14:textId="77777777" w:rsidR="0072175D" w:rsidRPr="0072175D" w:rsidRDefault="0072175D" w:rsidP="0072175D">
            <w:pPr>
              <w:keepNext/>
              <w:keepLines/>
              <w:spacing w:after="0"/>
              <w:jc w:val="center"/>
              <w:rPr>
                <w:rFonts w:ascii="Arial" w:hAnsi="Arial" w:cs="Arial"/>
                <w:sz w:val="18"/>
                <w:lang w:eastAsia="ja-JP"/>
              </w:rPr>
            </w:pPr>
            <w:r w:rsidRPr="0072175D">
              <w:rPr>
                <w:rFonts w:ascii="Arial"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FED916"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7DAE0C2" w14:textId="77777777" w:rsidR="0072175D" w:rsidRPr="0072175D" w:rsidRDefault="0072175D" w:rsidP="0072175D">
            <w:pPr>
              <w:keepNext/>
              <w:keepLines/>
              <w:spacing w:after="0"/>
              <w:jc w:val="center"/>
              <w:rPr>
                <w:rFonts w:ascii="Arial" w:eastAsia="Yu Mincho" w:hAnsi="Arial"/>
                <w:sz w:val="18"/>
              </w:rPr>
            </w:pPr>
          </w:p>
        </w:tc>
      </w:tr>
      <w:tr w:rsidR="0072175D" w:rsidRPr="0072175D" w14:paraId="1EC8B467" w14:textId="77777777" w:rsidTr="0072175D">
        <w:trPr>
          <w:trHeight w:val="187"/>
        </w:trPr>
        <w:tc>
          <w:tcPr>
            <w:tcW w:w="1983" w:type="dxa"/>
            <w:tcBorders>
              <w:top w:val="nil"/>
              <w:left w:val="single" w:sz="4" w:space="0" w:color="auto"/>
              <w:bottom w:val="nil"/>
              <w:right w:val="single" w:sz="4" w:space="0" w:color="auto"/>
            </w:tcBorders>
            <w:vAlign w:val="center"/>
          </w:tcPr>
          <w:p w14:paraId="3225CD2A"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F3C8332"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82052E"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0DA4D5"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879413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color w:val="000000"/>
                <w:sz w:val="18"/>
                <w:lang w:val="en-US"/>
              </w:rPr>
              <w:t>4 and 5</w:t>
            </w:r>
          </w:p>
        </w:tc>
      </w:tr>
      <w:tr w:rsidR="0072175D" w:rsidRPr="0072175D" w14:paraId="2ED49F9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4BD94D5" w14:textId="77777777" w:rsidR="0072175D" w:rsidRPr="0072175D" w:rsidRDefault="0072175D" w:rsidP="0072175D">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80378C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3E7756"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750BCA"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68520D49" w14:textId="77777777" w:rsidR="0072175D" w:rsidRPr="0072175D" w:rsidRDefault="0072175D" w:rsidP="0072175D">
            <w:pPr>
              <w:keepNext/>
              <w:keepLines/>
              <w:spacing w:after="0"/>
              <w:jc w:val="center"/>
              <w:rPr>
                <w:rFonts w:ascii="Arial" w:hAnsi="Arial" w:cs="Arial"/>
                <w:sz w:val="18"/>
                <w:lang w:val="en-US"/>
              </w:rPr>
            </w:pPr>
          </w:p>
        </w:tc>
      </w:tr>
      <w:tr w:rsidR="0072175D" w:rsidRPr="0072175D" w14:paraId="39A9967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DFBE157"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CA_n78A-n79C</w:t>
            </w:r>
          </w:p>
        </w:tc>
        <w:tc>
          <w:tcPr>
            <w:tcW w:w="1690" w:type="dxa"/>
            <w:tcBorders>
              <w:top w:val="single" w:sz="4" w:space="0" w:color="auto"/>
              <w:left w:val="single" w:sz="4" w:space="0" w:color="auto"/>
              <w:bottom w:val="nil"/>
              <w:right w:val="single" w:sz="4" w:space="0" w:color="auto"/>
            </w:tcBorders>
            <w:vAlign w:val="center"/>
            <w:hideMark/>
          </w:tcPr>
          <w:p w14:paraId="33008CE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29C8D7"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0ABAE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0BB1A8E8"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0</w:t>
            </w:r>
          </w:p>
        </w:tc>
      </w:tr>
      <w:tr w:rsidR="0072175D" w:rsidRPr="0072175D" w14:paraId="2A8790FE" w14:textId="77777777" w:rsidTr="0072175D">
        <w:trPr>
          <w:trHeight w:val="187"/>
        </w:trPr>
        <w:tc>
          <w:tcPr>
            <w:tcW w:w="1983" w:type="dxa"/>
            <w:tcBorders>
              <w:top w:val="nil"/>
              <w:left w:val="single" w:sz="4" w:space="0" w:color="auto"/>
              <w:bottom w:val="nil"/>
              <w:right w:val="single" w:sz="4" w:space="0" w:color="auto"/>
            </w:tcBorders>
            <w:vAlign w:val="center"/>
          </w:tcPr>
          <w:p w14:paraId="39FDFFF7"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nil"/>
              <w:right w:val="single" w:sz="4" w:space="0" w:color="auto"/>
            </w:tcBorders>
            <w:vAlign w:val="center"/>
          </w:tcPr>
          <w:p w14:paraId="60516B10" w14:textId="77777777" w:rsidR="0072175D" w:rsidRPr="0072175D" w:rsidRDefault="0072175D" w:rsidP="0072175D">
            <w:pPr>
              <w:keepNext/>
              <w:keepLines/>
              <w:spacing w:after="0"/>
              <w:jc w:val="center"/>
              <w:rPr>
                <w:rFonts w:ascii="Arial" w:eastAsia="Yu Mincho"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8537D4" w14:textId="77777777" w:rsidR="0072175D" w:rsidRPr="0072175D" w:rsidRDefault="0072175D" w:rsidP="0072175D">
            <w:pPr>
              <w:keepNext/>
              <w:keepLines/>
              <w:spacing w:after="0"/>
              <w:jc w:val="center"/>
              <w:rPr>
                <w:rFonts w:ascii="Arial" w:eastAsia="Times New Roman" w:hAnsi="Arial" w:cs="Arial"/>
                <w:sz w:val="18"/>
                <w:lang w:val="en-US" w:eastAsia="ja-JP"/>
              </w:rPr>
            </w:pPr>
            <w:r w:rsidRPr="0072175D">
              <w:rPr>
                <w:rFonts w:ascii="Arial"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BB92E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01FEE443"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701FFA1B" w14:textId="77777777" w:rsidTr="0072175D">
        <w:trPr>
          <w:trHeight w:val="187"/>
        </w:trPr>
        <w:tc>
          <w:tcPr>
            <w:tcW w:w="1983" w:type="dxa"/>
            <w:tcBorders>
              <w:top w:val="nil"/>
              <w:left w:val="single" w:sz="4" w:space="0" w:color="auto"/>
              <w:bottom w:val="nil"/>
              <w:right w:val="single" w:sz="4" w:space="0" w:color="auto"/>
            </w:tcBorders>
            <w:vAlign w:val="center"/>
          </w:tcPr>
          <w:p w14:paraId="2DD23206"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nil"/>
              <w:right w:val="single" w:sz="4" w:space="0" w:color="auto"/>
            </w:tcBorders>
            <w:vAlign w:val="center"/>
          </w:tcPr>
          <w:p w14:paraId="73D5E12D" w14:textId="77777777" w:rsidR="0072175D" w:rsidRPr="0072175D" w:rsidRDefault="0072175D" w:rsidP="0072175D">
            <w:pPr>
              <w:keepNext/>
              <w:keepLines/>
              <w:spacing w:after="0"/>
              <w:jc w:val="center"/>
              <w:rPr>
                <w:rFonts w:ascii="Arial" w:eastAsia="Yu Mincho"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2C62BF" w14:textId="77777777" w:rsidR="0072175D" w:rsidRPr="0072175D" w:rsidRDefault="0072175D" w:rsidP="0072175D">
            <w:pPr>
              <w:keepNext/>
              <w:keepLines/>
              <w:spacing w:after="0"/>
              <w:jc w:val="center"/>
              <w:rPr>
                <w:rFonts w:ascii="Arial" w:eastAsia="Times New Roman" w:hAnsi="Arial" w:cs="Arial"/>
                <w:sz w:val="18"/>
                <w:lang w:val="en-US" w:eastAsia="ja-JP"/>
              </w:rPr>
            </w:pPr>
            <w:r w:rsidRPr="0072175D">
              <w:rPr>
                <w:rFonts w:ascii="Arial"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D52CB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120BDD8"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color w:val="000000"/>
                <w:sz w:val="18"/>
                <w:lang w:val="en-US"/>
              </w:rPr>
              <w:t>4 and 5</w:t>
            </w:r>
          </w:p>
        </w:tc>
      </w:tr>
      <w:tr w:rsidR="0072175D" w:rsidRPr="0072175D" w14:paraId="3280837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5CADA91"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22FB0CA" w14:textId="77777777" w:rsidR="0072175D" w:rsidRPr="0072175D" w:rsidRDefault="0072175D" w:rsidP="0072175D">
            <w:pPr>
              <w:keepNext/>
              <w:keepLines/>
              <w:spacing w:after="0"/>
              <w:jc w:val="center"/>
              <w:rPr>
                <w:rFonts w:ascii="Arial" w:eastAsia="Yu Mincho"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9DED22" w14:textId="77777777" w:rsidR="0072175D" w:rsidRPr="0072175D" w:rsidRDefault="0072175D" w:rsidP="0072175D">
            <w:pPr>
              <w:keepNext/>
              <w:keepLines/>
              <w:spacing w:after="0"/>
              <w:jc w:val="center"/>
              <w:rPr>
                <w:rFonts w:ascii="Arial" w:eastAsia="Times New Roman" w:hAnsi="Arial" w:cs="Arial"/>
                <w:sz w:val="18"/>
                <w:lang w:val="en-US" w:eastAsia="ja-JP"/>
              </w:rPr>
            </w:pPr>
            <w:r w:rsidRPr="0072175D">
              <w:rPr>
                <w:rFonts w:ascii="Arial"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9EEA3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CA_n79C_BCS4 and 5</w:t>
            </w:r>
          </w:p>
        </w:tc>
        <w:tc>
          <w:tcPr>
            <w:tcW w:w="1360" w:type="dxa"/>
            <w:tcBorders>
              <w:top w:val="nil"/>
              <w:left w:val="single" w:sz="4" w:space="0" w:color="auto"/>
              <w:bottom w:val="single" w:sz="4" w:space="0" w:color="auto"/>
              <w:right w:val="single" w:sz="4" w:space="0" w:color="auto"/>
            </w:tcBorders>
            <w:vAlign w:val="center"/>
          </w:tcPr>
          <w:p w14:paraId="668C6160"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0DE02F3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73FE25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CA_n78(2A)-n79A</w:t>
            </w:r>
          </w:p>
        </w:tc>
        <w:tc>
          <w:tcPr>
            <w:tcW w:w="1690" w:type="dxa"/>
            <w:tcBorders>
              <w:top w:val="single" w:sz="4" w:space="0" w:color="auto"/>
              <w:left w:val="single" w:sz="4" w:space="0" w:color="auto"/>
              <w:bottom w:val="nil"/>
              <w:right w:val="single" w:sz="4" w:space="0" w:color="auto"/>
            </w:tcBorders>
            <w:vAlign w:val="center"/>
            <w:hideMark/>
          </w:tcPr>
          <w:p w14:paraId="38DAFE58" w14:textId="77777777" w:rsidR="0072175D" w:rsidRPr="0072175D" w:rsidRDefault="0072175D" w:rsidP="0072175D">
            <w:pPr>
              <w:keepNext/>
              <w:keepLines/>
              <w:spacing w:after="0"/>
              <w:jc w:val="center"/>
              <w:rPr>
                <w:rFonts w:ascii="Arial" w:hAnsi="Arial" w:cs="Arial"/>
                <w:sz w:val="18"/>
                <w:lang w:val="en-US"/>
              </w:rPr>
            </w:pPr>
            <w:r w:rsidRPr="0072175D">
              <w:rPr>
                <w:rFonts w:ascii="Arial" w:eastAsia="Yu Mincho" w:hAnsi="Arial" w:cs="Arial"/>
                <w:sz w:val="18"/>
                <w:lang w:val="en-US" w:eastAsia="ja-JP"/>
              </w:rPr>
              <w:t>CA_n78A-n79A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5C4E89"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3DAC12"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zh-CN" w:bidi="ar"/>
              </w:rPr>
              <w:t>CA_n78(2A)_BCS1</w:t>
            </w:r>
          </w:p>
        </w:tc>
        <w:tc>
          <w:tcPr>
            <w:tcW w:w="1360" w:type="dxa"/>
            <w:tcBorders>
              <w:top w:val="single" w:sz="4" w:space="0" w:color="auto"/>
              <w:left w:val="single" w:sz="4" w:space="0" w:color="auto"/>
              <w:bottom w:val="nil"/>
              <w:right w:val="single" w:sz="4" w:space="0" w:color="auto"/>
            </w:tcBorders>
            <w:vAlign w:val="center"/>
            <w:hideMark/>
          </w:tcPr>
          <w:p w14:paraId="6CFF0142"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0</w:t>
            </w:r>
          </w:p>
        </w:tc>
      </w:tr>
      <w:tr w:rsidR="0072175D" w:rsidRPr="0072175D" w14:paraId="1A65EDE0" w14:textId="77777777" w:rsidTr="0072175D">
        <w:trPr>
          <w:trHeight w:val="187"/>
        </w:trPr>
        <w:tc>
          <w:tcPr>
            <w:tcW w:w="1983" w:type="dxa"/>
            <w:tcBorders>
              <w:top w:val="nil"/>
              <w:left w:val="single" w:sz="4" w:space="0" w:color="auto"/>
              <w:bottom w:val="nil"/>
              <w:right w:val="single" w:sz="4" w:space="0" w:color="auto"/>
            </w:tcBorders>
            <w:vAlign w:val="center"/>
          </w:tcPr>
          <w:p w14:paraId="6C7F727E"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0584A1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1FAAE1"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EB2EB7"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46BE610" w14:textId="77777777" w:rsidR="0072175D" w:rsidRPr="0072175D" w:rsidRDefault="0072175D" w:rsidP="0072175D">
            <w:pPr>
              <w:keepNext/>
              <w:keepLines/>
              <w:spacing w:after="0"/>
              <w:jc w:val="center"/>
              <w:rPr>
                <w:rFonts w:ascii="Arial" w:eastAsia="Yu Mincho" w:hAnsi="Arial"/>
                <w:sz w:val="18"/>
              </w:rPr>
            </w:pPr>
          </w:p>
        </w:tc>
      </w:tr>
      <w:tr w:rsidR="0072175D" w:rsidRPr="0072175D" w14:paraId="1F798FF9" w14:textId="77777777" w:rsidTr="0072175D">
        <w:trPr>
          <w:trHeight w:val="187"/>
        </w:trPr>
        <w:tc>
          <w:tcPr>
            <w:tcW w:w="1983" w:type="dxa"/>
            <w:tcBorders>
              <w:top w:val="nil"/>
              <w:left w:val="single" w:sz="4" w:space="0" w:color="auto"/>
              <w:bottom w:val="nil"/>
              <w:right w:val="single" w:sz="4" w:space="0" w:color="auto"/>
            </w:tcBorders>
            <w:vAlign w:val="center"/>
          </w:tcPr>
          <w:p w14:paraId="536359BB"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5762CFB"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A86F0D"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B925B4"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CA_n78(2A)_BCS4 and 5</w:t>
            </w:r>
          </w:p>
        </w:tc>
        <w:tc>
          <w:tcPr>
            <w:tcW w:w="1360" w:type="dxa"/>
            <w:tcBorders>
              <w:top w:val="single" w:sz="4" w:space="0" w:color="auto"/>
              <w:left w:val="single" w:sz="4" w:space="0" w:color="auto"/>
              <w:bottom w:val="nil"/>
              <w:right w:val="single" w:sz="4" w:space="0" w:color="auto"/>
            </w:tcBorders>
            <w:vAlign w:val="center"/>
            <w:hideMark/>
          </w:tcPr>
          <w:p w14:paraId="5AE85E6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4 and 5</w:t>
            </w:r>
          </w:p>
        </w:tc>
      </w:tr>
      <w:tr w:rsidR="0072175D" w:rsidRPr="0072175D" w14:paraId="60EAC4E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5950A0B" w14:textId="77777777" w:rsidR="0072175D" w:rsidRPr="0072175D" w:rsidRDefault="0072175D" w:rsidP="0072175D">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1AEFF8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8D5BA6"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01A9FA"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05E297EB" w14:textId="77777777" w:rsidR="0072175D" w:rsidRPr="0072175D" w:rsidRDefault="0072175D" w:rsidP="0072175D">
            <w:pPr>
              <w:keepNext/>
              <w:keepLines/>
              <w:spacing w:after="0"/>
              <w:jc w:val="center"/>
              <w:rPr>
                <w:rFonts w:ascii="Arial" w:hAnsi="Arial" w:cs="Arial"/>
                <w:color w:val="000000"/>
                <w:sz w:val="18"/>
                <w:lang w:val="en-US"/>
              </w:rPr>
            </w:pPr>
          </w:p>
        </w:tc>
      </w:tr>
      <w:tr w:rsidR="0072175D" w:rsidRPr="0072175D" w14:paraId="136F9C9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990F91F"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CA</w:t>
            </w:r>
            <w:r w:rsidRPr="0072175D">
              <w:rPr>
                <w:rFonts w:ascii="Arial" w:hAnsi="Arial" w:cs="Arial"/>
                <w:sz w:val="18"/>
                <w:lang w:val="fr-FR"/>
              </w:rPr>
              <w:t>_</w:t>
            </w:r>
            <w:r w:rsidRPr="0072175D">
              <w:rPr>
                <w:rFonts w:ascii="Arial" w:hAnsi="Arial" w:cs="Arial"/>
                <w:sz w:val="18"/>
                <w:lang w:val="en-US" w:eastAsia="zh-CN"/>
              </w:rPr>
              <w:t>n78</w:t>
            </w:r>
            <w:r w:rsidRPr="0072175D">
              <w:rPr>
                <w:rFonts w:ascii="Arial" w:hAnsi="Arial" w:cs="Arial"/>
                <w:sz w:val="18"/>
                <w:lang w:val="sv-SE" w:eastAsia="ja-JP"/>
              </w:rPr>
              <w:t>A-</w:t>
            </w:r>
            <w:r w:rsidRPr="0072175D">
              <w:rPr>
                <w:rFonts w:ascii="Arial" w:hAnsi="Arial" w:cs="Arial"/>
                <w:sz w:val="18"/>
                <w:lang w:val="en-US" w:eastAsia="zh-CN"/>
              </w:rPr>
              <w:t>n92</w:t>
            </w:r>
            <w:r w:rsidRPr="0072175D">
              <w:rPr>
                <w:rFonts w:ascii="Arial" w:hAnsi="Arial" w:cs="Arial"/>
                <w:sz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9B1ED9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9F4465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3C6AC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47DA0E9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3A7131D0" w14:textId="77777777" w:rsidTr="0072175D">
        <w:trPr>
          <w:trHeight w:val="187"/>
        </w:trPr>
        <w:tc>
          <w:tcPr>
            <w:tcW w:w="1983" w:type="dxa"/>
            <w:tcBorders>
              <w:top w:val="nil"/>
              <w:left w:val="single" w:sz="4" w:space="0" w:color="auto"/>
              <w:bottom w:val="nil"/>
              <w:right w:val="single" w:sz="4" w:space="0" w:color="auto"/>
            </w:tcBorders>
            <w:vAlign w:val="center"/>
          </w:tcPr>
          <w:p w14:paraId="3BD61FFF" w14:textId="77777777" w:rsidR="0072175D" w:rsidRPr="0072175D" w:rsidRDefault="0072175D" w:rsidP="0072175D">
            <w:pPr>
              <w:keepNext/>
              <w:keepLines/>
              <w:spacing w:after="0"/>
              <w:jc w:val="center"/>
              <w:rPr>
                <w:rFonts w:ascii="Arial" w:hAnsi="Arial"/>
                <w:sz w:val="18"/>
                <w:lang w:val="fr-FR" w:eastAsia="zh-CN"/>
              </w:rPr>
            </w:pPr>
          </w:p>
        </w:tc>
        <w:tc>
          <w:tcPr>
            <w:tcW w:w="1690" w:type="dxa"/>
            <w:tcBorders>
              <w:top w:val="nil"/>
              <w:left w:val="single" w:sz="4" w:space="0" w:color="auto"/>
              <w:bottom w:val="nil"/>
              <w:right w:val="single" w:sz="4" w:space="0" w:color="auto"/>
            </w:tcBorders>
            <w:vAlign w:val="center"/>
          </w:tcPr>
          <w:p w14:paraId="209651C1"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CB23F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2FA62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406F852"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C5B56BC" w14:textId="77777777" w:rsidTr="0072175D">
        <w:trPr>
          <w:trHeight w:val="187"/>
        </w:trPr>
        <w:tc>
          <w:tcPr>
            <w:tcW w:w="1983" w:type="dxa"/>
            <w:tcBorders>
              <w:top w:val="nil"/>
              <w:left w:val="single" w:sz="4" w:space="0" w:color="auto"/>
              <w:bottom w:val="nil"/>
              <w:right w:val="single" w:sz="4" w:space="0" w:color="auto"/>
            </w:tcBorders>
            <w:vAlign w:val="center"/>
          </w:tcPr>
          <w:p w14:paraId="2390D21B"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5D90B9C"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9F232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158EC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C14284F"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4 and 5</w:t>
            </w:r>
          </w:p>
        </w:tc>
      </w:tr>
      <w:tr w:rsidR="0072175D" w:rsidRPr="0072175D" w14:paraId="371B1BA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71B43D6"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C0644E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8E3BC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98A78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vAlign w:val="center"/>
          </w:tcPr>
          <w:p w14:paraId="696086AA" w14:textId="77777777" w:rsidR="0072175D" w:rsidRPr="0072175D" w:rsidRDefault="0072175D" w:rsidP="0072175D">
            <w:pPr>
              <w:keepNext/>
              <w:keepLines/>
              <w:spacing w:after="0"/>
              <w:jc w:val="center"/>
              <w:rPr>
                <w:rFonts w:ascii="Arial" w:eastAsia="Yu Mincho" w:hAnsi="Arial"/>
                <w:sz w:val="18"/>
              </w:rPr>
            </w:pPr>
          </w:p>
        </w:tc>
      </w:tr>
      <w:tr w:rsidR="0072175D" w:rsidRPr="0072175D" w14:paraId="0F7795D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6016F40"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w:t>
            </w:r>
            <w:r w:rsidRPr="0072175D">
              <w:rPr>
                <w:rFonts w:ascii="Arial" w:hAnsi="Arial" w:cs="Arial"/>
                <w:sz w:val="18"/>
                <w:lang w:val="fr-FR"/>
              </w:rPr>
              <w:t>_</w:t>
            </w:r>
            <w:r w:rsidRPr="0072175D">
              <w:rPr>
                <w:rFonts w:ascii="Arial" w:hAnsi="Arial" w:cs="Arial"/>
                <w:sz w:val="18"/>
                <w:lang w:val="en-US" w:eastAsia="zh-CN"/>
              </w:rPr>
              <w:t>n78(2</w:t>
            </w:r>
            <w:r w:rsidRPr="0072175D">
              <w:rPr>
                <w:rFonts w:ascii="Arial" w:hAnsi="Arial" w:cs="Arial"/>
                <w:sz w:val="18"/>
                <w:lang w:val="sv-SE" w:eastAsia="ja-JP"/>
              </w:rPr>
              <w:t>A)-</w:t>
            </w:r>
            <w:r w:rsidRPr="0072175D">
              <w:rPr>
                <w:rFonts w:ascii="Arial" w:hAnsi="Arial" w:cs="Arial"/>
                <w:sz w:val="18"/>
                <w:lang w:val="en-US" w:eastAsia="zh-CN"/>
              </w:rPr>
              <w:t>n92</w:t>
            </w:r>
            <w:r w:rsidRPr="0072175D">
              <w:rPr>
                <w:rFonts w:ascii="Arial" w:hAnsi="Arial" w:cs="Arial"/>
                <w:sz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015B4F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CBD22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49F00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CA_n78(2A)_BCS0</w:t>
            </w:r>
          </w:p>
        </w:tc>
        <w:tc>
          <w:tcPr>
            <w:tcW w:w="1360" w:type="dxa"/>
            <w:tcBorders>
              <w:top w:val="single" w:sz="4" w:space="0" w:color="auto"/>
              <w:left w:val="single" w:sz="4" w:space="0" w:color="auto"/>
              <w:bottom w:val="nil"/>
              <w:right w:val="single" w:sz="4" w:space="0" w:color="auto"/>
            </w:tcBorders>
            <w:vAlign w:val="center"/>
            <w:hideMark/>
          </w:tcPr>
          <w:p w14:paraId="1089BF2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69E5FF06" w14:textId="77777777" w:rsidTr="0072175D">
        <w:trPr>
          <w:trHeight w:val="187"/>
        </w:trPr>
        <w:tc>
          <w:tcPr>
            <w:tcW w:w="1983" w:type="dxa"/>
            <w:tcBorders>
              <w:top w:val="nil"/>
              <w:left w:val="single" w:sz="4" w:space="0" w:color="auto"/>
              <w:bottom w:val="nil"/>
              <w:right w:val="single" w:sz="4" w:space="0" w:color="auto"/>
            </w:tcBorders>
            <w:vAlign w:val="center"/>
          </w:tcPr>
          <w:p w14:paraId="79BB0116"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6258F7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FEC13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466E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20F2408"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AA8A564" w14:textId="77777777" w:rsidTr="0072175D">
        <w:trPr>
          <w:trHeight w:val="187"/>
        </w:trPr>
        <w:tc>
          <w:tcPr>
            <w:tcW w:w="1983" w:type="dxa"/>
            <w:tcBorders>
              <w:top w:val="nil"/>
              <w:left w:val="single" w:sz="4" w:space="0" w:color="auto"/>
              <w:bottom w:val="nil"/>
              <w:right w:val="single" w:sz="4" w:space="0" w:color="auto"/>
            </w:tcBorders>
            <w:vAlign w:val="center"/>
          </w:tcPr>
          <w:p w14:paraId="37758B42"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36C230B"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891C1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074F9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CA_n78(2A)_BCS4 and 5</w:t>
            </w:r>
          </w:p>
        </w:tc>
        <w:tc>
          <w:tcPr>
            <w:tcW w:w="1360" w:type="dxa"/>
            <w:tcBorders>
              <w:top w:val="single" w:sz="4" w:space="0" w:color="auto"/>
              <w:left w:val="single" w:sz="4" w:space="0" w:color="auto"/>
              <w:bottom w:val="nil"/>
              <w:right w:val="single" w:sz="4" w:space="0" w:color="auto"/>
            </w:tcBorders>
            <w:vAlign w:val="center"/>
            <w:hideMark/>
          </w:tcPr>
          <w:p w14:paraId="6484EDEE"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4 and 5</w:t>
            </w:r>
          </w:p>
        </w:tc>
      </w:tr>
      <w:tr w:rsidR="0072175D" w:rsidRPr="0072175D" w14:paraId="07DDE55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2DDD6AE"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381938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054C0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41916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vAlign w:val="center"/>
          </w:tcPr>
          <w:p w14:paraId="21745B43" w14:textId="77777777" w:rsidR="0072175D" w:rsidRPr="0072175D" w:rsidRDefault="0072175D" w:rsidP="0072175D">
            <w:pPr>
              <w:keepNext/>
              <w:keepLines/>
              <w:spacing w:after="0"/>
              <w:jc w:val="center"/>
              <w:rPr>
                <w:rFonts w:ascii="Arial" w:eastAsia="Yu Mincho" w:hAnsi="Arial"/>
                <w:sz w:val="18"/>
              </w:rPr>
            </w:pPr>
          </w:p>
        </w:tc>
      </w:tr>
      <w:tr w:rsidR="0072175D" w:rsidRPr="0072175D" w14:paraId="52FC4B2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6B3354E"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fr-FR" w:eastAsia="zh-CN"/>
              </w:rPr>
              <w:t>CA</w:t>
            </w:r>
            <w:r w:rsidRPr="0072175D">
              <w:rPr>
                <w:rFonts w:ascii="Arial" w:hAnsi="Arial" w:cs="Arial"/>
                <w:sz w:val="18"/>
                <w:lang w:val="fr-FR"/>
              </w:rPr>
              <w:t>_</w:t>
            </w:r>
            <w:r w:rsidRPr="0072175D">
              <w:rPr>
                <w:rFonts w:ascii="Arial" w:hAnsi="Arial" w:cs="Arial"/>
                <w:sz w:val="18"/>
                <w:lang w:val="en-US" w:eastAsia="zh-CN"/>
              </w:rPr>
              <w:t>n78</w:t>
            </w:r>
            <w:r w:rsidRPr="0072175D">
              <w:rPr>
                <w:rFonts w:ascii="Arial" w:hAnsi="Arial" w:cs="Arial"/>
                <w:sz w:val="18"/>
                <w:lang w:val="sv-SE" w:eastAsia="ja-JP"/>
              </w:rPr>
              <w:t>A-</w:t>
            </w:r>
            <w:r w:rsidRPr="0072175D">
              <w:rPr>
                <w:rFonts w:ascii="Arial" w:hAnsi="Arial" w:cs="Arial"/>
                <w:sz w:val="18"/>
                <w:lang w:val="en-US" w:eastAsia="zh-CN"/>
              </w:rPr>
              <w:t>n94A</w:t>
            </w:r>
          </w:p>
        </w:tc>
        <w:tc>
          <w:tcPr>
            <w:tcW w:w="1690" w:type="dxa"/>
            <w:tcBorders>
              <w:top w:val="single" w:sz="4" w:space="0" w:color="auto"/>
              <w:left w:val="single" w:sz="4" w:space="0" w:color="auto"/>
              <w:bottom w:val="nil"/>
              <w:right w:val="single" w:sz="4" w:space="0" w:color="auto"/>
            </w:tcBorders>
            <w:vAlign w:val="center"/>
            <w:hideMark/>
          </w:tcPr>
          <w:p w14:paraId="0410EC3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42F5F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E3B5F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49C984E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4D8EAB0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3DC5B68"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7AB73C2"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849E2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n94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B56092"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5, 10, 15, 20</w:t>
            </w:r>
          </w:p>
        </w:tc>
        <w:tc>
          <w:tcPr>
            <w:tcW w:w="1360" w:type="dxa"/>
            <w:tcBorders>
              <w:top w:val="nil"/>
              <w:left w:val="single" w:sz="4" w:space="0" w:color="auto"/>
              <w:bottom w:val="nil"/>
              <w:right w:val="single" w:sz="4" w:space="0" w:color="auto"/>
            </w:tcBorders>
            <w:vAlign w:val="center"/>
          </w:tcPr>
          <w:p w14:paraId="0A467F4F"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0E7DBD2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5430CC4"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CA_n78A-n102A</w:t>
            </w:r>
          </w:p>
        </w:tc>
        <w:tc>
          <w:tcPr>
            <w:tcW w:w="1690" w:type="dxa"/>
            <w:tcBorders>
              <w:top w:val="single" w:sz="4" w:space="0" w:color="auto"/>
              <w:left w:val="single" w:sz="4" w:space="0" w:color="auto"/>
              <w:bottom w:val="nil"/>
              <w:right w:val="single" w:sz="4" w:space="0" w:color="auto"/>
            </w:tcBorders>
            <w:vAlign w:val="center"/>
            <w:hideMark/>
          </w:tcPr>
          <w:p w14:paraId="284DBF6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B3AF99"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6465B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5F9FBF60"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5710B7B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8CEAE55"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C029D96"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6471D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70F43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3354CB87"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E8F1F3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7648767"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CA_n78A-n102(2A)</w:t>
            </w:r>
          </w:p>
        </w:tc>
        <w:tc>
          <w:tcPr>
            <w:tcW w:w="1690" w:type="dxa"/>
            <w:tcBorders>
              <w:top w:val="single" w:sz="4" w:space="0" w:color="auto"/>
              <w:left w:val="single" w:sz="4" w:space="0" w:color="auto"/>
              <w:bottom w:val="nil"/>
              <w:right w:val="single" w:sz="4" w:space="0" w:color="auto"/>
            </w:tcBorders>
            <w:vAlign w:val="center"/>
            <w:hideMark/>
          </w:tcPr>
          <w:p w14:paraId="26AB3C6F"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3A22C7"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54E57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62F3D068"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5D4AEFF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3AE51DC"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1873193"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85A746"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6EFE3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vAlign w:val="center"/>
          </w:tcPr>
          <w:p w14:paraId="411BA9B9"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6B0546B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EE44400"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CA_n78A-n102B</w:t>
            </w:r>
          </w:p>
        </w:tc>
        <w:tc>
          <w:tcPr>
            <w:tcW w:w="1690" w:type="dxa"/>
            <w:tcBorders>
              <w:top w:val="single" w:sz="4" w:space="0" w:color="auto"/>
              <w:left w:val="single" w:sz="4" w:space="0" w:color="auto"/>
              <w:bottom w:val="nil"/>
              <w:right w:val="single" w:sz="4" w:space="0" w:color="auto"/>
            </w:tcBorders>
            <w:vAlign w:val="center"/>
            <w:hideMark/>
          </w:tcPr>
          <w:p w14:paraId="36117E1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581F9DEF"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color w:val="000000"/>
                <w:sz w:val="18"/>
                <w:szCs w:val="18"/>
                <w:lang w:val="en-US"/>
              </w:rPr>
              <w:t>CA_n78A-n102B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FAC8A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F02E37"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3329F0BD"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03984EF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475F1CE"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BCA4F43"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4FBEF8"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5DECD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vAlign w:val="center"/>
          </w:tcPr>
          <w:p w14:paraId="775499AC"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0F3C1D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51996AC"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CA_n78A-n102C</w:t>
            </w:r>
          </w:p>
        </w:tc>
        <w:tc>
          <w:tcPr>
            <w:tcW w:w="1690" w:type="dxa"/>
            <w:tcBorders>
              <w:top w:val="single" w:sz="4" w:space="0" w:color="auto"/>
              <w:left w:val="single" w:sz="4" w:space="0" w:color="auto"/>
              <w:bottom w:val="nil"/>
              <w:right w:val="single" w:sz="4" w:space="0" w:color="auto"/>
            </w:tcBorders>
            <w:vAlign w:val="center"/>
            <w:hideMark/>
          </w:tcPr>
          <w:p w14:paraId="41B6088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7F71AD7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color w:val="000000"/>
                <w:sz w:val="18"/>
                <w:szCs w:val="18"/>
                <w:lang w:val="en-US"/>
              </w:rPr>
              <w:t>CA_n78A-n102</w:t>
            </w:r>
            <w:r w:rsidRPr="0072175D">
              <w:rPr>
                <w:rFonts w:ascii="Arial" w:hAnsi="Arial" w:cs="Arial"/>
                <w:color w:val="000000"/>
                <w:sz w:val="18"/>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471844D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16805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3F4764D3"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69BBCA9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260A1D0"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02C655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382D4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2D7D2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vAlign w:val="center"/>
          </w:tcPr>
          <w:p w14:paraId="0C27B0F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7301A5B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458EAA9"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CA_n78A-n102D</w:t>
            </w:r>
          </w:p>
        </w:tc>
        <w:tc>
          <w:tcPr>
            <w:tcW w:w="1690" w:type="dxa"/>
            <w:tcBorders>
              <w:top w:val="single" w:sz="4" w:space="0" w:color="auto"/>
              <w:left w:val="single" w:sz="4" w:space="0" w:color="auto"/>
              <w:bottom w:val="nil"/>
              <w:right w:val="single" w:sz="4" w:space="0" w:color="auto"/>
            </w:tcBorders>
            <w:vAlign w:val="center"/>
            <w:hideMark/>
          </w:tcPr>
          <w:p w14:paraId="422F386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9292B1"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1265A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4ED24082"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4678DCF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13EA224"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ADEF7F2"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DAF9F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B39CA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vAlign w:val="center"/>
          </w:tcPr>
          <w:p w14:paraId="6A8D36B6"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1FCF44F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5C23C23"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CA_n78A-n102E</w:t>
            </w:r>
          </w:p>
        </w:tc>
        <w:tc>
          <w:tcPr>
            <w:tcW w:w="1690" w:type="dxa"/>
            <w:tcBorders>
              <w:top w:val="single" w:sz="4" w:space="0" w:color="auto"/>
              <w:left w:val="single" w:sz="4" w:space="0" w:color="auto"/>
              <w:bottom w:val="nil"/>
              <w:right w:val="single" w:sz="4" w:space="0" w:color="auto"/>
            </w:tcBorders>
            <w:vAlign w:val="center"/>
            <w:hideMark/>
          </w:tcPr>
          <w:p w14:paraId="2789D1F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490D5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91417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2D89F02A"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0664A6B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D966D8E"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EF5E403"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3911A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66B68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vAlign w:val="center"/>
          </w:tcPr>
          <w:p w14:paraId="5174BC32"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68241B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E5C0761"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CA_n78(2A)-n102A</w:t>
            </w:r>
          </w:p>
        </w:tc>
        <w:tc>
          <w:tcPr>
            <w:tcW w:w="1690" w:type="dxa"/>
            <w:tcBorders>
              <w:top w:val="single" w:sz="4" w:space="0" w:color="auto"/>
              <w:left w:val="single" w:sz="4" w:space="0" w:color="auto"/>
              <w:bottom w:val="nil"/>
              <w:right w:val="single" w:sz="4" w:space="0" w:color="auto"/>
            </w:tcBorders>
            <w:vAlign w:val="center"/>
            <w:hideMark/>
          </w:tcPr>
          <w:p w14:paraId="0B93F2B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45D37EE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color w:val="000000"/>
                <w:sz w:val="18"/>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DB8E3C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07EE9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6057E1E7"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6DD04A5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E2011C6"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F56C24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68069F"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D2B9A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0A294F35"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F3ACB5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ABFE9C1"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CA_n78(2A)-n102B</w:t>
            </w:r>
          </w:p>
        </w:tc>
        <w:tc>
          <w:tcPr>
            <w:tcW w:w="1690" w:type="dxa"/>
            <w:tcBorders>
              <w:top w:val="single" w:sz="4" w:space="0" w:color="auto"/>
              <w:left w:val="single" w:sz="4" w:space="0" w:color="auto"/>
              <w:bottom w:val="nil"/>
              <w:right w:val="single" w:sz="4" w:space="0" w:color="auto"/>
            </w:tcBorders>
            <w:vAlign w:val="center"/>
            <w:hideMark/>
          </w:tcPr>
          <w:p w14:paraId="5F77735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0490D5D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CA_n78(2A)</w:t>
            </w:r>
          </w:p>
          <w:p w14:paraId="4367FE35"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color w:val="000000"/>
                <w:sz w:val="18"/>
                <w:szCs w:val="18"/>
                <w:lang w:val="en-US"/>
              </w:rPr>
              <w:t>CA_n78A-n102B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90091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B9053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440A6E6B"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5612C6C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D98E6CE"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1DDB713D"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93E32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7D957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vAlign w:val="center"/>
          </w:tcPr>
          <w:p w14:paraId="56DC220A"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70EF334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9619944"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CA_n78(2A)-n102C</w:t>
            </w:r>
          </w:p>
        </w:tc>
        <w:tc>
          <w:tcPr>
            <w:tcW w:w="1690" w:type="dxa"/>
            <w:tcBorders>
              <w:top w:val="single" w:sz="4" w:space="0" w:color="auto"/>
              <w:left w:val="single" w:sz="4" w:space="0" w:color="auto"/>
              <w:bottom w:val="nil"/>
              <w:right w:val="single" w:sz="4" w:space="0" w:color="auto"/>
            </w:tcBorders>
            <w:vAlign w:val="center"/>
            <w:hideMark/>
          </w:tcPr>
          <w:p w14:paraId="204183A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0C651948"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CA_n78(2A)</w:t>
            </w:r>
          </w:p>
          <w:p w14:paraId="1D8790B0"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color w:val="000000"/>
                <w:sz w:val="18"/>
                <w:szCs w:val="18"/>
                <w:lang w:val="en-US"/>
              </w:rPr>
              <w:t>CA_n78A-n102</w:t>
            </w:r>
            <w:r w:rsidRPr="0072175D">
              <w:rPr>
                <w:rFonts w:ascii="Arial" w:hAnsi="Arial" w:cs="Arial"/>
                <w:color w:val="000000"/>
                <w:sz w:val="18"/>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C665E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3F86E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72278391"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7E1F864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3902B41"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CD81016"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EE1407"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832A1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vAlign w:val="center"/>
          </w:tcPr>
          <w:p w14:paraId="19F243CB"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649B04A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A6E5EB5"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CA_n78(2A)-n102D</w:t>
            </w:r>
          </w:p>
        </w:tc>
        <w:tc>
          <w:tcPr>
            <w:tcW w:w="1690" w:type="dxa"/>
            <w:tcBorders>
              <w:top w:val="single" w:sz="4" w:space="0" w:color="auto"/>
              <w:left w:val="single" w:sz="4" w:space="0" w:color="auto"/>
              <w:bottom w:val="nil"/>
              <w:right w:val="single" w:sz="4" w:space="0" w:color="auto"/>
            </w:tcBorders>
            <w:vAlign w:val="center"/>
            <w:hideMark/>
          </w:tcPr>
          <w:p w14:paraId="1733F93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3FED1E1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6A8CB3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8831C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47E984DE"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42EF89E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A0D4F02"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B9CD43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874A88"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430E7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vAlign w:val="center"/>
          </w:tcPr>
          <w:p w14:paraId="5E8F8509"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42AF0CA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A894DE2"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CA_n78(2A)-n102E</w:t>
            </w:r>
          </w:p>
        </w:tc>
        <w:tc>
          <w:tcPr>
            <w:tcW w:w="1690" w:type="dxa"/>
            <w:tcBorders>
              <w:top w:val="single" w:sz="4" w:space="0" w:color="auto"/>
              <w:left w:val="single" w:sz="4" w:space="0" w:color="auto"/>
              <w:bottom w:val="nil"/>
              <w:right w:val="single" w:sz="4" w:space="0" w:color="auto"/>
            </w:tcBorders>
            <w:vAlign w:val="center"/>
            <w:hideMark/>
          </w:tcPr>
          <w:p w14:paraId="007DCC7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7518CFE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color w:val="000000"/>
                <w:sz w:val="18"/>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ECF4B6"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74D20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50AAC75D"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30367B8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0865D81"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DBE061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FC6D3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F7583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vAlign w:val="center"/>
          </w:tcPr>
          <w:p w14:paraId="56FFD90C"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0F2BB94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52CA4AF"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CA_n78(2A)-n102(2A)</w:t>
            </w:r>
          </w:p>
        </w:tc>
        <w:tc>
          <w:tcPr>
            <w:tcW w:w="1690" w:type="dxa"/>
            <w:tcBorders>
              <w:top w:val="single" w:sz="4" w:space="0" w:color="auto"/>
              <w:left w:val="single" w:sz="4" w:space="0" w:color="auto"/>
              <w:bottom w:val="nil"/>
              <w:right w:val="single" w:sz="4" w:space="0" w:color="auto"/>
            </w:tcBorders>
            <w:vAlign w:val="center"/>
            <w:hideMark/>
          </w:tcPr>
          <w:p w14:paraId="0CB6967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53B7BC6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color w:val="000000"/>
                <w:sz w:val="18"/>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C3C5CF"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8882D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371080D8"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21F0F9F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B6FDEB1"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DBEF67B"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029FC8"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B87FF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vAlign w:val="center"/>
          </w:tcPr>
          <w:p w14:paraId="0612FFEE"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345516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4B274E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hAnsi="Arial" w:cs="Arial"/>
                <w:sz w:val="18"/>
                <w:szCs w:val="18"/>
                <w:lang w:val="fr-FR" w:eastAsia="zh-CN"/>
              </w:rPr>
              <w:t>CA_n78A-n104A</w:t>
            </w:r>
          </w:p>
        </w:tc>
        <w:tc>
          <w:tcPr>
            <w:tcW w:w="1690" w:type="dxa"/>
            <w:tcBorders>
              <w:top w:val="single" w:sz="4" w:space="0" w:color="auto"/>
              <w:left w:val="single" w:sz="4" w:space="0" w:color="auto"/>
              <w:bottom w:val="nil"/>
              <w:right w:val="single" w:sz="4" w:space="0" w:color="auto"/>
            </w:tcBorders>
            <w:vAlign w:val="center"/>
            <w:hideMark/>
          </w:tcPr>
          <w:p w14:paraId="3D3B017B"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r w:rsidRPr="0072175D">
              <w:rPr>
                <w:rFonts w:ascii="Arial" w:hAnsi="Arial" w:cs="Arial"/>
                <w:sz w:val="18"/>
                <w:szCs w:val="18"/>
                <w:lang w:val="fr-FR" w:eastAsia="zh-CN"/>
              </w:rPr>
              <w:t>CA_n78A-n104A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B49D6F"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086551" w14:textId="77777777" w:rsidR="0072175D" w:rsidRPr="0072175D" w:rsidRDefault="0072175D" w:rsidP="0072175D">
            <w:pPr>
              <w:keepNext/>
              <w:keepLines/>
              <w:overflowPunct w:val="0"/>
              <w:autoSpaceDE w:val="0"/>
              <w:autoSpaceDN w:val="0"/>
              <w:adjustRightInd w:val="0"/>
              <w:spacing w:after="0"/>
              <w:jc w:val="center"/>
              <w:textAlignment w:val="bottom"/>
              <w:rPr>
                <w:rFonts w:eastAsia="Times New Roman"/>
                <w:szCs w:val="18"/>
                <w:lang w:val="en-US" w:eastAsia="zh-CN"/>
              </w:rPr>
            </w:pPr>
            <w:r w:rsidRPr="0072175D">
              <w:rPr>
                <w:rFonts w:ascii="Arial" w:eastAsia="Times New Roman" w:hAnsi="Arial" w:cs="Arial"/>
                <w:sz w:val="18"/>
                <w:szCs w:val="18"/>
                <w:lang w:val="en-US"/>
              </w:rPr>
              <w:t>n78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C23C4E6"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r w:rsidRPr="0072175D">
              <w:rPr>
                <w:rFonts w:ascii="Arial" w:hAnsi="Arial" w:cs="Arial"/>
                <w:sz w:val="18"/>
                <w:szCs w:val="18"/>
                <w:lang w:val="en-US" w:eastAsia="zh-CN"/>
              </w:rPr>
              <w:t>4 and 5</w:t>
            </w:r>
          </w:p>
        </w:tc>
      </w:tr>
      <w:tr w:rsidR="0072175D" w:rsidRPr="0072175D" w14:paraId="693733E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5505F1E"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75DCA0F"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1D51DB"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r w:rsidRPr="0072175D">
              <w:rPr>
                <w:rFonts w:ascii="Arial" w:hAnsi="Arial" w:cs="Arial"/>
                <w:sz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D9FF12" w14:textId="77777777" w:rsidR="0072175D" w:rsidRPr="0072175D" w:rsidRDefault="0072175D" w:rsidP="0072175D">
            <w:pPr>
              <w:keepNext/>
              <w:keepLines/>
              <w:overflowPunct w:val="0"/>
              <w:autoSpaceDE w:val="0"/>
              <w:autoSpaceDN w:val="0"/>
              <w:adjustRightInd w:val="0"/>
              <w:spacing w:after="0"/>
              <w:jc w:val="center"/>
              <w:textAlignment w:val="bottom"/>
              <w:rPr>
                <w:rFonts w:eastAsia="Times New Roman"/>
                <w:szCs w:val="18"/>
                <w:lang w:val="en-US" w:eastAsia="zh-CN"/>
              </w:rPr>
            </w:pPr>
            <w:r w:rsidRPr="0072175D">
              <w:rPr>
                <w:rFonts w:ascii="Arial" w:eastAsia="Times New Roman" w:hAnsi="Arial" w:cs="Arial"/>
                <w:sz w:val="18"/>
                <w:szCs w:val="18"/>
                <w:lang w:val="en-US"/>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0D1B3E71"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p>
        </w:tc>
      </w:tr>
      <w:tr w:rsidR="0072175D" w:rsidRPr="0072175D" w14:paraId="7998C4E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5CF8110"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CA_n78A-n105A</w:t>
            </w:r>
          </w:p>
        </w:tc>
        <w:tc>
          <w:tcPr>
            <w:tcW w:w="1690" w:type="dxa"/>
            <w:tcBorders>
              <w:top w:val="single" w:sz="4" w:space="0" w:color="auto"/>
              <w:left w:val="single" w:sz="4" w:space="0" w:color="auto"/>
              <w:bottom w:val="nil"/>
              <w:right w:val="single" w:sz="4" w:space="0" w:color="auto"/>
            </w:tcBorders>
            <w:vAlign w:val="center"/>
            <w:hideMark/>
          </w:tcPr>
          <w:p w14:paraId="0496E94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CA_n78A-n105A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7F1D0F"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8A960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16A957C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0</w:t>
            </w:r>
          </w:p>
        </w:tc>
      </w:tr>
      <w:tr w:rsidR="0072175D" w:rsidRPr="0072175D" w14:paraId="0AAC5E5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4C6D5CA"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B049A9A" w14:textId="77777777" w:rsidR="0072175D" w:rsidRPr="0072175D" w:rsidRDefault="0072175D" w:rsidP="0072175D">
            <w:pPr>
              <w:keepNext/>
              <w:keepLines/>
              <w:spacing w:after="0"/>
              <w:jc w:val="center"/>
              <w:rPr>
                <w:rFonts w:ascii="Arial" w:hAnsi="Arial" w:cs="Arial"/>
                <w:color w:val="000000"/>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ABAEEE"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62C803"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639FF5FA" w14:textId="77777777" w:rsidR="0072175D" w:rsidRPr="0072175D" w:rsidRDefault="0072175D" w:rsidP="0072175D">
            <w:pPr>
              <w:keepNext/>
              <w:keepLines/>
              <w:spacing w:after="0"/>
              <w:jc w:val="center"/>
              <w:rPr>
                <w:rFonts w:ascii="Arial" w:hAnsi="Arial" w:cs="Arial"/>
                <w:sz w:val="18"/>
                <w:lang w:val="en-US"/>
              </w:rPr>
            </w:pPr>
          </w:p>
        </w:tc>
      </w:tr>
    </w:tbl>
    <w:p w14:paraId="430915F0" w14:textId="77777777" w:rsidR="00551457" w:rsidRDefault="00551457" w:rsidP="00551457">
      <w:pPr>
        <w:pStyle w:val="FL"/>
        <w:jc w:val="left"/>
        <w:rPr>
          <w:rFonts w:eastAsia="SimSun"/>
          <w:b w:val="0"/>
          <w:bCs/>
          <w:lang w:val="en-US" w:eastAsia="zh-CN"/>
        </w:rPr>
      </w:pPr>
    </w:p>
    <w:p w14:paraId="4E9B8090" w14:textId="1AC32D99" w:rsidR="00551457" w:rsidDel="0072175D" w:rsidRDefault="00551457" w:rsidP="00551457">
      <w:pPr>
        <w:pStyle w:val="Heading5"/>
        <w:rPr>
          <w:ins w:id="95" w:author="Intel Corporation" w:date="2024-07-08T14:54:00Z" w16du:dateUtc="2024-07-08T06:54:00Z"/>
          <w:del w:id="96" w:author="RAN4#113 meeting" w:date="2024-11-26T14:27:00Z" w16du:dateUtc="2024-11-26T06:27:00Z"/>
        </w:rPr>
      </w:pPr>
      <w:ins w:id="97" w:author="Intel Corporation" w:date="2024-07-08T14:54:00Z" w16du:dateUtc="2024-07-08T06:54:00Z">
        <w:del w:id="98" w:author="RAN4#113 meeting" w:date="2024-11-26T14:27:00Z" w16du:dateUtc="2024-11-26T06:27:00Z">
          <w:r w:rsidDel="0072175D">
            <w:delText>Table 5.5A.3.1-1o</w:delText>
          </w:r>
        </w:del>
      </w:ins>
    </w:p>
    <w:p w14:paraId="3E9FEF20" w14:textId="77777777" w:rsidR="00551457" w:rsidRDefault="00551457" w:rsidP="00551457">
      <w:pPr>
        <w:pStyle w:val="TH"/>
        <w:rPr>
          <w:ins w:id="99" w:author="Intel Corporation" w:date="2024-07-08T14:54:00Z" w16du:dateUtc="2024-07-08T06:54:00Z"/>
          <w:bCs/>
        </w:rPr>
      </w:pPr>
      <w:ins w:id="100" w:author="Intel Corporation" w:date="2024-07-08T14:54:00Z" w16du:dateUtc="2024-07-08T06:54:00Z">
        <w:r>
          <w:rPr>
            <w:bCs/>
          </w:rPr>
          <w:t>Table 5.5A.3.1-1</w:t>
        </w:r>
        <w:r>
          <w:rPr>
            <w:bCs/>
            <w:lang w:val="en-US" w:eastAsia="zh-CN"/>
          </w:rPr>
          <w:t>o</w:t>
        </w:r>
        <w:r>
          <w:rPr>
            <w:bCs/>
          </w:rPr>
          <w:t>: NR CA configurations and bandwidth combinations sets defined for inter-band CA (two bands)</w:t>
        </w:r>
      </w:ins>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551457" w14:paraId="4941BC23" w14:textId="77777777" w:rsidTr="002B0191">
        <w:trPr>
          <w:trHeight w:val="187"/>
          <w:ins w:id="101" w:author="Intel Corporation" w:date="2024-07-08T14:54:00Z"/>
        </w:trPr>
        <w:tc>
          <w:tcPr>
            <w:tcW w:w="1983" w:type="dxa"/>
            <w:tcBorders>
              <w:top w:val="single" w:sz="4" w:space="0" w:color="auto"/>
              <w:left w:val="single" w:sz="4" w:space="0" w:color="auto"/>
              <w:bottom w:val="nil"/>
              <w:right w:val="single" w:sz="4" w:space="0" w:color="auto"/>
            </w:tcBorders>
            <w:vAlign w:val="center"/>
            <w:hideMark/>
          </w:tcPr>
          <w:p w14:paraId="18A57E29" w14:textId="77777777" w:rsidR="00551457" w:rsidRDefault="00551457" w:rsidP="002B0191">
            <w:pPr>
              <w:pStyle w:val="TAH"/>
              <w:overflowPunct w:val="0"/>
              <w:autoSpaceDE w:val="0"/>
              <w:autoSpaceDN w:val="0"/>
              <w:adjustRightInd w:val="0"/>
              <w:rPr>
                <w:ins w:id="102" w:author="Intel Corporation" w:date="2024-07-08T14:54:00Z" w16du:dateUtc="2024-07-08T06:54:00Z"/>
                <w:szCs w:val="18"/>
                <w:lang w:eastAsia="zh-CN"/>
              </w:rPr>
            </w:pPr>
            <w:ins w:id="103" w:author="Intel Corporation" w:date="2024-07-08T14:54:00Z" w16du:dateUtc="2024-07-08T06:54:00Z">
              <w:r>
                <w:t>NR CA configuration</w:t>
              </w:r>
            </w:ins>
          </w:p>
        </w:tc>
        <w:tc>
          <w:tcPr>
            <w:tcW w:w="1690" w:type="dxa"/>
            <w:tcBorders>
              <w:top w:val="single" w:sz="4" w:space="0" w:color="auto"/>
              <w:left w:val="single" w:sz="4" w:space="0" w:color="auto"/>
              <w:bottom w:val="nil"/>
              <w:right w:val="single" w:sz="4" w:space="0" w:color="auto"/>
            </w:tcBorders>
            <w:vAlign w:val="center"/>
            <w:hideMark/>
          </w:tcPr>
          <w:p w14:paraId="1FE5B513" w14:textId="77777777" w:rsidR="00551457" w:rsidRDefault="00551457" w:rsidP="002B0191">
            <w:pPr>
              <w:pStyle w:val="TAH"/>
              <w:overflowPunct w:val="0"/>
              <w:autoSpaceDE w:val="0"/>
              <w:autoSpaceDN w:val="0"/>
              <w:adjustRightInd w:val="0"/>
              <w:rPr>
                <w:ins w:id="104" w:author="Intel Corporation" w:date="2024-07-08T14:54:00Z" w16du:dateUtc="2024-07-08T06:54:00Z"/>
                <w:rFonts w:cs="Arial"/>
                <w:szCs w:val="18"/>
                <w:lang w:val="en-US" w:eastAsia="zh-CN"/>
              </w:rPr>
            </w:pPr>
            <w:ins w:id="105" w:author="Intel Corporation" w:date="2024-07-08T14:54:00Z" w16du:dateUtc="2024-07-08T06:54:00Z">
              <w:r>
                <w:t>Uplink CA configuration</w:t>
              </w:r>
              <w:r>
                <w:rPr>
                  <w:lang w:eastAsia="zh-CN"/>
                </w:rPr>
                <w:t xml:space="preserve"> </w:t>
              </w:r>
              <w:r>
                <w:t>or single uplink carrier</w:t>
              </w:r>
              <w:r>
                <w:rPr>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4A606CFF" w14:textId="77777777" w:rsidR="00551457" w:rsidRDefault="00551457" w:rsidP="002B0191">
            <w:pPr>
              <w:pStyle w:val="TAH"/>
              <w:overflowPunct w:val="0"/>
              <w:autoSpaceDE w:val="0"/>
              <w:autoSpaceDN w:val="0"/>
              <w:adjustRightInd w:val="0"/>
              <w:rPr>
                <w:ins w:id="106" w:author="Intel Corporation" w:date="2024-07-08T14:54:00Z" w16du:dateUtc="2024-07-08T06:54:00Z"/>
                <w:szCs w:val="18"/>
                <w:lang w:val="en-US" w:eastAsia="zh-CN"/>
              </w:rPr>
            </w:pPr>
            <w:ins w:id="107" w:author="Intel Corporation" w:date="2024-07-08T14:54:00Z" w16du:dateUtc="2024-07-08T06:54: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70425D55" w14:textId="77777777" w:rsidR="00551457" w:rsidRDefault="00551457" w:rsidP="002B0191">
            <w:pPr>
              <w:pStyle w:val="TAH"/>
              <w:overflowPunct w:val="0"/>
              <w:autoSpaceDE w:val="0"/>
              <w:autoSpaceDN w:val="0"/>
              <w:adjustRightInd w:val="0"/>
              <w:rPr>
                <w:ins w:id="108" w:author="Intel Corporation" w:date="2024-07-08T14:54:00Z" w16du:dateUtc="2024-07-08T06:54:00Z"/>
                <w:rFonts w:cs="Arial"/>
                <w:szCs w:val="18"/>
                <w:lang w:val="en-US" w:eastAsia="zh-CN" w:bidi="ar"/>
              </w:rPr>
            </w:pPr>
            <w:ins w:id="109" w:author="Intel Corporation" w:date="2024-07-08T14:54:00Z" w16du:dateUtc="2024-07-08T06:54:00Z">
              <w:r>
                <w:rPr>
                  <w:lang w:eastAsia="zh-CN"/>
                </w:rPr>
                <w:t>Channel bandwidth (MHz) (NOTE 3)</w:t>
              </w:r>
            </w:ins>
          </w:p>
        </w:tc>
        <w:tc>
          <w:tcPr>
            <w:tcW w:w="1360" w:type="dxa"/>
            <w:tcBorders>
              <w:top w:val="single" w:sz="4" w:space="0" w:color="auto"/>
              <w:left w:val="single" w:sz="4" w:space="0" w:color="auto"/>
              <w:bottom w:val="nil"/>
              <w:right w:val="single" w:sz="4" w:space="0" w:color="auto"/>
            </w:tcBorders>
            <w:vAlign w:val="center"/>
            <w:hideMark/>
          </w:tcPr>
          <w:p w14:paraId="3D0378E5" w14:textId="77777777" w:rsidR="00551457" w:rsidRDefault="00551457" w:rsidP="002B0191">
            <w:pPr>
              <w:pStyle w:val="TAH"/>
              <w:overflowPunct w:val="0"/>
              <w:autoSpaceDE w:val="0"/>
              <w:autoSpaceDN w:val="0"/>
              <w:adjustRightInd w:val="0"/>
              <w:rPr>
                <w:ins w:id="110" w:author="Intel Corporation" w:date="2024-07-08T14:54:00Z" w16du:dateUtc="2024-07-08T06:54:00Z"/>
                <w:szCs w:val="18"/>
                <w:lang w:eastAsia="zh-CN"/>
              </w:rPr>
            </w:pPr>
            <w:ins w:id="111" w:author="Intel Corporation" w:date="2024-07-08T14:54:00Z" w16du:dateUtc="2024-07-08T06:54:00Z">
              <w:r>
                <w:t>Bandwidth combination set</w:t>
              </w:r>
            </w:ins>
          </w:p>
        </w:tc>
      </w:tr>
      <w:tr w:rsidR="00551457" w14:paraId="2AFB3FE9" w14:textId="77777777" w:rsidTr="002B0191">
        <w:trPr>
          <w:trHeight w:val="187"/>
          <w:ins w:id="112" w:author="Intel Corporation" w:date="2024-07-08T14:54:00Z"/>
        </w:trPr>
        <w:tc>
          <w:tcPr>
            <w:tcW w:w="1983" w:type="dxa"/>
            <w:tcBorders>
              <w:top w:val="single" w:sz="4" w:space="0" w:color="auto"/>
              <w:left w:val="single" w:sz="4" w:space="0" w:color="auto"/>
              <w:bottom w:val="nil"/>
              <w:right w:val="single" w:sz="4" w:space="0" w:color="auto"/>
            </w:tcBorders>
            <w:vAlign w:val="center"/>
            <w:hideMark/>
          </w:tcPr>
          <w:p w14:paraId="79DB6779" w14:textId="77777777" w:rsidR="00551457" w:rsidRDefault="00551457" w:rsidP="002B0191">
            <w:pPr>
              <w:pStyle w:val="TAC"/>
              <w:rPr>
                <w:ins w:id="113" w:author="Intel Corporation" w:date="2024-07-08T14:54:00Z" w16du:dateUtc="2024-07-08T06:54:00Z"/>
                <w:lang w:eastAsia="zh-CN"/>
              </w:rPr>
            </w:pPr>
            <w:ins w:id="114" w:author="Intel Corporation" w:date="2024-07-08T14:54:00Z" w16du:dateUtc="2024-07-08T06:54:00Z">
              <w:r>
                <w:rPr>
                  <w:lang w:eastAsia="zh-CN"/>
                </w:rPr>
                <w:t>CA_n100</w:t>
              </w:r>
            </w:ins>
            <w:ins w:id="115" w:author="Intel Corporation" w:date="2024-07-08T14:59:00Z" w16du:dateUtc="2024-07-08T06:59:00Z">
              <w:r>
                <w:rPr>
                  <w:lang w:eastAsia="zh-CN"/>
                </w:rPr>
                <w:t>A</w:t>
              </w:r>
            </w:ins>
            <w:ins w:id="116" w:author="Intel Corporation" w:date="2024-07-08T14:54:00Z" w16du:dateUtc="2024-07-08T06:54:00Z">
              <w:r>
                <w:rPr>
                  <w:lang w:eastAsia="zh-CN"/>
                </w:rPr>
                <w:t>-n101</w:t>
              </w:r>
            </w:ins>
            <w:ins w:id="117" w:author="Intel Corporation" w:date="2024-07-08T14:59:00Z" w16du:dateUtc="2024-07-08T06:59:00Z">
              <w:r>
                <w:rPr>
                  <w:lang w:eastAsia="zh-CN"/>
                </w:rPr>
                <w:t>A</w:t>
              </w:r>
            </w:ins>
          </w:p>
        </w:tc>
        <w:tc>
          <w:tcPr>
            <w:tcW w:w="1690" w:type="dxa"/>
            <w:tcBorders>
              <w:top w:val="single" w:sz="4" w:space="0" w:color="auto"/>
              <w:left w:val="single" w:sz="4" w:space="0" w:color="auto"/>
              <w:bottom w:val="nil"/>
              <w:right w:val="single" w:sz="4" w:space="0" w:color="auto"/>
            </w:tcBorders>
            <w:vAlign w:val="center"/>
            <w:hideMark/>
          </w:tcPr>
          <w:p w14:paraId="711D8836" w14:textId="77777777" w:rsidR="00551457" w:rsidRDefault="00551457" w:rsidP="002B0191">
            <w:pPr>
              <w:pStyle w:val="TAC"/>
              <w:rPr>
                <w:ins w:id="118" w:author="Intel Corporation" w:date="2024-07-08T14:54:00Z" w16du:dateUtc="2024-07-08T06:54:00Z"/>
                <w:lang w:val="en-US"/>
              </w:rPr>
            </w:pPr>
            <w:ins w:id="119" w:author="Intel Corporation" w:date="2024-07-08T14:54:00Z" w16du:dateUtc="2024-07-08T06:54:00Z">
              <w:r>
                <w:rPr>
                  <w:rFonts w:cs="Arial"/>
                  <w:lang w:val="en-US" w:eastAsia="zh-CN"/>
                </w:rPr>
                <w:t>CA_n100</w:t>
              </w:r>
            </w:ins>
            <w:ins w:id="120" w:author="Intel Corporation" w:date="2024-07-08T14:59:00Z" w16du:dateUtc="2024-07-08T06:59:00Z">
              <w:r>
                <w:rPr>
                  <w:rFonts w:cs="Arial"/>
                  <w:lang w:val="en-US" w:eastAsia="zh-CN"/>
                </w:rPr>
                <w:t>A</w:t>
              </w:r>
            </w:ins>
            <w:ins w:id="121" w:author="Intel Corporation" w:date="2024-07-08T14:54:00Z" w16du:dateUtc="2024-07-08T06:54:00Z">
              <w:r>
                <w:rPr>
                  <w:rFonts w:cs="Arial"/>
                  <w:lang w:val="en-US" w:eastAsia="zh-CN"/>
                </w:rPr>
                <w:t>-n101</w:t>
              </w:r>
            </w:ins>
            <w:ins w:id="122" w:author="Intel Corporation" w:date="2024-07-08T14:59:00Z" w16du:dateUtc="2024-07-08T06:59:00Z">
              <w:r>
                <w:rPr>
                  <w:rFonts w:cs="Arial"/>
                  <w:lang w:val="en-US" w:eastAsia="zh-CN"/>
                </w:rPr>
                <w:t>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14FF782E" w14:textId="77777777" w:rsidR="00551457" w:rsidRDefault="00551457" w:rsidP="002B0191">
            <w:pPr>
              <w:pStyle w:val="TAC"/>
              <w:rPr>
                <w:ins w:id="123" w:author="Intel Corporation" w:date="2024-07-08T14:54:00Z" w16du:dateUtc="2024-07-08T06:54:00Z"/>
                <w:lang w:val="en-US"/>
              </w:rPr>
            </w:pPr>
            <w:ins w:id="124" w:author="Intel Corporation" w:date="2024-07-08T14:54:00Z" w16du:dateUtc="2024-07-08T06:54:00Z">
              <w:r>
                <w:rPr>
                  <w:lang w:val="en-US" w:eastAsia="zh-CN"/>
                </w:rPr>
                <w:t>n100</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27B23A3B" w14:textId="77777777" w:rsidR="00551457" w:rsidRDefault="00551457" w:rsidP="002B0191">
            <w:pPr>
              <w:pStyle w:val="TAC"/>
              <w:rPr>
                <w:ins w:id="125" w:author="Intel Corporation" w:date="2024-07-08T14:54:00Z" w16du:dateUtc="2024-07-08T06:54:00Z"/>
                <w:lang w:val="en-US" w:eastAsia="zh-CN"/>
              </w:rPr>
            </w:pPr>
            <w:ins w:id="126" w:author="Intel Corporation" w:date="2024-07-08T14:54:00Z" w16du:dateUtc="2024-07-08T06:54:00Z">
              <w:r>
                <w:rPr>
                  <w:rFonts w:cs="Arial"/>
                  <w:lang w:val="en-US" w:eastAsia="zh-CN" w:bidi="ar"/>
                </w:rPr>
                <w:t xml:space="preserve">3, </w:t>
              </w:r>
            </w:ins>
            <w:ins w:id="127" w:author="Intel_RAN4#112" w:date="2024-08-22T19:07:00Z" w16du:dateUtc="2024-08-22T17:07:00Z">
              <w:r w:rsidRPr="00162F4A">
                <w:rPr>
                  <w:rFonts w:cs="Arial"/>
                  <w:strike/>
                  <w:highlight w:val="yellow"/>
                  <w:lang w:val="en-US" w:eastAsia="zh-CN" w:bidi="ar"/>
                </w:rPr>
                <w:t>[</w:t>
              </w:r>
            </w:ins>
            <w:ins w:id="128" w:author="Intel Corporation" w:date="2024-07-08T14:54:00Z" w16du:dateUtc="2024-07-08T06:54:00Z">
              <w:r>
                <w:rPr>
                  <w:rFonts w:cs="Arial"/>
                  <w:lang w:val="en-US" w:eastAsia="zh-CN" w:bidi="ar"/>
                </w:rPr>
                <w:t>5</w:t>
              </w:r>
            </w:ins>
            <w:ins w:id="129" w:author="Intel_RAN4#112" w:date="2024-08-22T19:07:00Z" w16du:dateUtc="2024-08-22T17:07:00Z">
              <w:r w:rsidRPr="00162F4A">
                <w:rPr>
                  <w:rFonts w:cs="Arial"/>
                  <w:strike/>
                  <w:highlight w:val="yellow"/>
                  <w:lang w:val="en-US" w:eastAsia="zh-CN" w:bidi="ar"/>
                </w:rPr>
                <w:t>]</w:t>
              </w:r>
            </w:ins>
          </w:p>
        </w:tc>
        <w:tc>
          <w:tcPr>
            <w:tcW w:w="1360" w:type="dxa"/>
            <w:tcBorders>
              <w:top w:val="single" w:sz="4" w:space="0" w:color="auto"/>
              <w:left w:val="single" w:sz="4" w:space="0" w:color="auto"/>
              <w:bottom w:val="nil"/>
              <w:right w:val="single" w:sz="4" w:space="0" w:color="auto"/>
            </w:tcBorders>
            <w:vAlign w:val="center"/>
            <w:hideMark/>
          </w:tcPr>
          <w:p w14:paraId="7B70A1C7" w14:textId="77777777" w:rsidR="00551457" w:rsidRDefault="00551457" w:rsidP="002B0191">
            <w:pPr>
              <w:pStyle w:val="TAC"/>
              <w:rPr>
                <w:ins w:id="130" w:author="Intel Corporation" w:date="2024-07-08T14:54:00Z" w16du:dateUtc="2024-07-08T06:54:00Z"/>
                <w:lang w:eastAsia="zh-CN"/>
              </w:rPr>
            </w:pPr>
            <w:ins w:id="131" w:author="Intel Corporation" w:date="2024-07-08T14:54:00Z" w16du:dateUtc="2024-07-08T06:54:00Z">
              <w:r>
                <w:rPr>
                  <w:lang w:eastAsia="zh-CN"/>
                </w:rPr>
                <w:t>0</w:t>
              </w:r>
            </w:ins>
          </w:p>
        </w:tc>
      </w:tr>
      <w:tr w:rsidR="00551457" w14:paraId="577A1E6D" w14:textId="77777777" w:rsidTr="002B0191">
        <w:trPr>
          <w:trHeight w:val="187"/>
          <w:ins w:id="132" w:author="Intel Corporation" w:date="2024-07-08T14:54:00Z"/>
        </w:trPr>
        <w:tc>
          <w:tcPr>
            <w:tcW w:w="1983" w:type="dxa"/>
            <w:tcBorders>
              <w:top w:val="nil"/>
              <w:left w:val="single" w:sz="4" w:space="0" w:color="auto"/>
              <w:bottom w:val="single" w:sz="4" w:space="0" w:color="auto"/>
              <w:right w:val="single" w:sz="4" w:space="0" w:color="auto"/>
            </w:tcBorders>
            <w:vAlign w:val="center"/>
          </w:tcPr>
          <w:p w14:paraId="03CFA7CA" w14:textId="77777777" w:rsidR="00551457" w:rsidRDefault="00551457" w:rsidP="002B0191">
            <w:pPr>
              <w:pStyle w:val="TAC"/>
              <w:rPr>
                <w:ins w:id="133" w:author="Intel Corporation" w:date="2024-07-08T14:54:00Z" w16du:dateUtc="2024-07-08T06:54:00Z"/>
                <w:lang w:eastAsia="zh-CN"/>
              </w:rPr>
            </w:pPr>
          </w:p>
        </w:tc>
        <w:tc>
          <w:tcPr>
            <w:tcW w:w="1690" w:type="dxa"/>
            <w:tcBorders>
              <w:top w:val="nil"/>
              <w:left w:val="single" w:sz="4" w:space="0" w:color="auto"/>
              <w:bottom w:val="single" w:sz="4" w:space="0" w:color="auto"/>
              <w:right w:val="single" w:sz="4" w:space="0" w:color="auto"/>
            </w:tcBorders>
            <w:vAlign w:val="center"/>
          </w:tcPr>
          <w:p w14:paraId="50649133" w14:textId="77777777" w:rsidR="00551457" w:rsidRDefault="00551457" w:rsidP="002B0191">
            <w:pPr>
              <w:pStyle w:val="TAC"/>
              <w:rPr>
                <w:ins w:id="134" w:author="Intel Corporation" w:date="2024-07-08T14:54:00Z" w16du:dateUtc="2024-07-08T06:54:00Z"/>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2340CC" w14:textId="77777777" w:rsidR="00551457" w:rsidRDefault="00551457" w:rsidP="002B0191">
            <w:pPr>
              <w:pStyle w:val="TAC"/>
              <w:rPr>
                <w:ins w:id="135" w:author="Intel Corporation" w:date="2024-07-08T14:54:00Z" w16du:dateUtc="2024-07-08T06:54:00Z"/>
                <w:lang w:val="en-US"/>
              </w:rPr>
            </w:pPr>
            <w:ins w:id="136" w:author="Intel Corporation" w:date="2024-07-08T14:54:00Z" w16du:dateUtc="2024-07-08T06:54:00Z">
              <w:r>
                <w:rPr>
                  <w:lang w:val="en-US" w:eastAsia="zh-CN"/>
                </w:rPr>
                <w:t>n101</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0C79A1D6" w14:textId="77777777" w:rsidR="00551457" w:rsidRDefault="00551457" w:rsidP="002B0191">
            <w:pPr>
              <w:pStyle w:val="TAC"/>
              <w:rPr>
                <w:ins w:id="137" w:author="Intel Corporation" w:date="2024-07-08T14:54:00Z" w16du:dateUtc="2024-07-08T06:54:00Z"/>
                <w:lang w:val="en-US" w:eastAsia="zh-CN"/>
              </w:rPr>
            </w:pPr>
            <w:ins w:id="138" w:author="Intel Corporation" w:date="2024-07-08T14:54:00Z" w16du:dateUtc="2024-07-08T06:54:00Z">
              <w:r>
                <w:rPr>
                  <w:rFonts w:cs="Arial"/>
                  <w:lang w:val="en-US" w:eastAsia="zh-CN" w:bidi="ar"/>
                </w:rPr>
                <w:t>5, 10</w:t>
              </w:r>
            </w:ins>
          </w:p>
        </w:tc>
        <w:tc>
          <w:tcPr>
            <w:tcW w:w="1360" w:type="dxa"/>
            <w:tcBorders>
              <w:top w:val="nil"/>
              <w:left w:val="single" w:sz="4" w:space="0" w:color="auto"/>
              <w:bottom w:val="single" w:sz="4" w:space="0" w:color="auto"/>
              <w:right w:val="single" w:sz="4" w:space="0" w:color="auto"/>
            </w:tcBorders>
            <w:vAlign w:val="center"/>
          </w:tcPr>
          <w:p w14:paraId="31424C69" w14:textId="77777777" w:rsidR="00551457" w:rsidRDefault="00551457" w:rsidP="002B0191">
            <w:pPr>
              <w:pStyle w:val="TAC"/>
              <w:rPr>
                <w:ins w:id="139" w:author="Intel Corporation" w:date="2024-07-08T14:54:00Z" w16du:dateUtc="2024-07-08T06:54:00Z"/>
                <w:rFonts w:eastAsia="Yu Mincho"/>
              </w:rPr>
            </w:pPr>
          </w:p>
        </w:tc>
      </w:tr>
    </w:tbl>
    <w:p w14:paraId="02EE23FA" w14:textId="77777777" w:rsidR="00551457" w:rsidRPr="000D43D0" w:rsidRDefault="00551457" w:rsidP="00551457">
      <w:pPr>
        <w:rPr>
          <w:ins w:id="140" w:author="Intel Corporation" w:date="2024-07-08T14:54:00Z" w16du:dateUtc="2024-07-08T06:54:00Z"/>
        </w:rPr>
      </w:pPr>
    </w:p>
    <w:p w14:paraId="04E6E246" w14:textId="77777777" w:rsidR="00551457" w:rsidRDefault="00551457" w:rsidP="00551457">
      <w:pPr>
        <w:pStyle w:val="FL"/>
        <w:jc w:val="left"/>
        <w:rPr>
          <w:rFonts w:eastAsia="SimSun"/>
          <w:b w:val="0"/>
          <w:bCs/>
          <w:lang w:val="en-US" w:eastAsia="zh-CN"/>
        </w:rPr>
      </w:pPr>
      <w:r>
        <w:rPr>
          <w:rFonts w:eastAsia="SimSun"/>
          <w:b w:val="0"/>
          <w:bCs/>
          <w:lang w:val="en-US" w:eastAsia="zh-CN"/>
        </w:rPr>
        <w:t>The following notes are applied to the above tables:</w:t>
      </w:r>
    </w:p>
    <w:p w14:paraId="2883509B" w14:textId="77777777" w:rsidR="00551457" w:rsidRDefault="00551457" w:rsidP="00551457">
      <w:pPr>
        <w:pStyle w:val="TAN"/>
        <w:overflowPunct w:val="0"/>
        <w:autoSpaceDE w:val="0"/>
        <w:autoSpaceDN w:val="0"/>
        <w:adjustRightInd w:val="0"/>
        <w:rPr>
          <w:rFonts w:eastAsia="Times New Roman"/>
        </w:rPr>
      </w:pPr>
      <w:r>
        <w:t>NOTE 1:</w:t>
      </w:r>
      <w:r>
        <w:tab/>
        <w:t>This UE channel bandwidth is applicable only to downlink.</w:t>
      </w:r>
    </w:p>
    <w:p w14:paraId="50B8051E" w14:textId="77777777" w:rsidR="00551457" w:rsidRDefault="00551457" w:rsidP="00551457">
      <w:pPr>
        <w:pStyle w:val="TAN"/>
        <w:overflowPunct w:val="0"/>
        <w:autoSpaceDE w:val="0"/>
        <w:autoSpaceDN w:val="0"/>
        <w:adjustRightInd w:val="0"/>
      </w:pPr>
      <w:r>
        <w:t>NOTE 2:</w:t>
      </w:r>
      <w:r>
        <w:tab/>
        <w:t>The minimum requirements for intra-band contiguous or non-contiguous CA apply.</w:t>
      </w:r>
    </w:p>
    <w:p w14:paraId="3EA9310B" w14:textId="77777777" w:rsidR="00551457" w:rsidRDefault="00551457" w:rsidP="00551457">
      <w:pPr>
        <w:pStyle w:val="TAN"/>
        <w:overflowPunct w:val="0"/>
        <w:autoSpaceDE w:val="0"/>
        <w:autoSpaceDN w:val="0"/>
        <w:adjustRightInd w:val="0"/>
      </w:pPr>
      <w:r>
        <w:t>NOTE 3:</w:t>
      </w:r>
      <w:r>
        <w:tab/>
        <w:t>The SCS of each channel bandwidth for NR band refers to Table 5.3.5-1.</w:t>
      </w:r>
    </w:p>
    <w:p w14:paraId="7BCB4CC2" w14:textId="77777777" w:rsidR="00551457" w:rsidRDefault="00551457" w:rsidP="00551457">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414C9F8B" w14:textId="77777777" w:rsidR="00551457" w:rsidRDefault="00551457" w:rsidP="00551457">
      <w:pPr>
        <w:pStyle w:val="TAN"/>
        <w:overflowPunct w:val="0"/>
        <w:autoSpaceDE w:val="0"/>
        <w:autoSpaceDN w:val="0"/>
        <w:adjustRightInd w:val="0"/>
      </w:pPr>
      <w:r>
        <w:t xml:space="preserve">NOTE </w:t>
      </w:r>
      <w:r>
        <w:rPr>
          <w:lang w:val="en-US" w:eastAsia="zh-CN"/>
        </w:rPr>
        <w:t>5</w:t>
      </w:r>
      <w:r>
        <w:t>:</w:t>
      </w:r>
      <w:r>
        <w:tab/>
        <w:t>For this bandwidth, the minimum requirements are restricted to operation when carrier is configured as an SCell part of DC or CA configuration.</w:t>
      </w:r>
    </w:p>
    <w:p w14:paraId="33917515" w14:textId="77777777" w:rsidR="00551457" w:rsidRDefault="00551457" w:rsidP="00551457">
      <w:pPr>
        <w:pStyle w:val="TAN"/>
        <w:overflowPunct w:val="0"/>
        <w:autoSpaceDE w:val="0"/>
        <w:autoSpaceDN w:val="0"/>
        <w:adjustRightInd w:val="0"/>
        <w:rPr>
          <w:rFonts w:eastAsia="Times New Roman"/>
        </w:rPr>
      </w:pPr>
      <w:r>
        <w:t xml:space="preserve">NOTE </w:t>
      </w:r>
      <w:r>
        <w:rPr>
          <w:lang w:val="en-US" w:eastAsia="zh-CN"/>
        </w:rPr>
        <w:t>6</w:t>
      </w:r>
      <w:r>
        <w:t>:</w:t>
      </w:r>
      <w:r>
        <w:tab/>
        <w:t>For this bandwidth, the minimum requirements are restricted to operation when carrier is configured as an downlink SCell part of CA configuration</w:t>
      </w:r>
    </w:p>
    <w:p w14:paraId="6E457B72" w14:textId="77777777" w:rsidR="00551457" w:rsidRDefault="00551457" w:rsidP="00551457">
      <w:pPr>
        <w:pStyle w:val="TAN"/>
        <w:overflowPunct w:val="0"/>
        <w:autoSpaceDE w:val="0"/>
        <w:autoSpaceDN w:val="0"/>
        <w:adjustRightInd w:val="0"/>
      </w:pPr>
      <w:r>
        <w:t>NOTE 7:</w:t>
      </w:r>
      <w:r>
        <w:tab/>
        <w:t>Limited to operation at 3450-3550 MHz and 3700–3980 MHz.</w:t>
      </w:r>
    </w:p>
    <w:p w14:paraId="7A9DB5ED" w14:textId="77777777" w:rsidR="00551457" w:rsidRDefault="00551457" w:rsidP="00551457">
      <w:pPr>
        <w:pStyle w:val="TAN"/>
        <w:overflowPunct w:val="0"/>
        <w:autoSpaceDE w:val="0"/>
        <w:autoSpaceDN w:val="0"/>
        <w:adjustRightInd w:val="0"/>
      </w:pPr>
      <w:bookmarkStart w:id="141" w:name="_Hlk156011157"/>
      <w:r>
        <w:t xml:space="preserve">NOTE </w:t>
      </w:r>
      <w:r>
        <w:rPr>
          <w:lang w:eastAsia="zh-CN"/>
        </w:rPr>
        <w:t>8</w:t>
      </w:r>
      <w:r>
        <w:t>:</w:t>
      </w:r>
      <w:r>
        <w:tab/>
        <w:t xml:space="preserve">Minimum requirements for Power Class 2 are applicable for this uplink combination </w:t>
      </w:r>
      <w:r>
        <w:rPr>
          <w:lang w:eastAsia="zh-CN"/>
        </w:rPr>
        <w:t>with</w:t>
      </w:r>
      <w:r>
        <w:t xml:space="preserve"> 1Tx antenna connector in each band or single uplink carrier with up to 2Tx antenna connectors in this downlink/uplink combination</w:t>
      </w:r>
      <w:bookmarkEnd w:id="141"/>
    </w:p>
    <w:p w14:paraId="0F594C7F" w14:textId="77777777" w:rsidR="00551457" w:rsidRDefault="00551457" w:rsidP="00551457">
      <w:pPr>
        <w:pStyle w:val="TAN"/>
        <w:overflowPunct w:val="0"/>
        <w:autoSpaceDE w:val="0"/>
        <w:autoSpaceDN w:val="0"/>
        <w:adjustRightInd w:val="0"/>
      </w:pPr>
      <w:r>
        <w:t xml:space="preserve">NOTE </w:t>
      </w:r>
      <w:r>
        <w:rPr>
          <w:lang w:eastAsia="zh-CN"/>
        </w:rPr>
        <w:t>9</w:t>
      </w:r>
      <w:r>
        <w:t>:</w:t>
      </w:r>
      <w:r>
        <w:tab/>
        <w:t>Minimum requirements for Power Class 1.5 are applicable for this single uplink carrier with up to 2Tx antenna connectors in this downlink/uplink combination</w:t>
      </w:r>
    </w:p>
    <w:p w14:paraId="6FD8604D" w14:textId="77777777" w:rsidR="00551457" w:rsidRDefault="00551457" w:rsidP="00551457">
      <w:pPr>
        <w:pStyle w:val="TAN"/>
        <w:overflowPunct w:val="0"/>
        <w:autoSpaceDE w:val="0"/>
        <w:autoSpaceDN w:val="0"/>
        <w:adjustRightInd w:val="0"/>
      </w:pPr>
      <w:r>
        <w:t xml:space="preserve">NOTE </w:t>
      </w:r>
      <w:r>
        <w:rPr>
          <w:lang w:eastAsia="zh-CN"/>
        </w:rPr>
        <w:t>10</w:t>
      </w:r>
      <w:r>
        <w:t xml:space="preserve">: </w:t>
      </w:r>
      <w:r>
        <w:tab/>
        <w:t>Only single uplink carriers with power class other than PC3 are listed.</w:t>
      </w:r>
    </w:p>
    <w:p w14:paraId="5AF364B4" w14:textId="77777777" w:rsidR="00551457" w:rsidRDefault="00551457" w:rsidP="00551457">
      <w:pPr>
        <w:pStyle w:val="TAN"/>
        <w:overflowPunct w:val="0"/>
        <w:autoSpaceDE w:val="0"/>
        <w:autoSpaceDN w:val="0"/>
        <w:adjustRightInd w:val="0"/>
        <w:rPr>
          <w:lang w:val="en-US" w:eastAsia="zh-CN"/>
        </w:rPr>
      </w:pPr>
      <w:r>
        <w:rPr>
          <w:lang w:val="en-US" w:eastAsia="zh-CN"/>
        </w:rPr>
        <w:t>NOTE 11: The CA configurations are given in Table 5.5A.1-1 or Table 5.5A.2-1 in this specification</w:t>
      </w:r>
    </w:p>
    <w:p w14:paraId="466B3B9C" w14:textId="77777777" w:rsidR="00551457" w:rsidRDefault="00551457" w:rsidP="00551457">
      <w:pPr>
        <w:pStyle w:val="TAN"/>
        <w:overflowPunct w:val="0"/>
        <w:autoSpaceDE w:val="0"/>
        <w:autoSpaceDN w:val="0"/>
        <w:adjustRightInd w:val="0"/>
      </w:pPr>
      <w:r>
        <w:rPr>
          <w:lang w:val="en-US" w:eastAsia="zh-CN"/>
        </w:rPr>
        <w:t>NOTE 12: UL configurations are for non simultaneous Rx/Tx operation.</w:t>
      </w:r>
    </w:p>
    <w:p w14:paraId="1ADAB0EE" w14:textId="77777777" w:rsidR="00551457" w:rsidRDefault="00551457" w:rsidP="00551457">
      <w:pPr>
        <w:pStyle w:val="TAN"/>
        <w:rPr>
          <w:lang w:eastAsia="zh-CN"/>
        </w:rPr>
      </w:pPr>
      <w:r>
        <w:rPr>
          <w:lang w:val="en-US" w:eastAsia="zh-CN"/>
        </w:rPr>
        <w:t xml:space="preserve">NOTE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52C26B75" w14:textId="77777777" w:rsidR="00551457" w:rsidRDefault="00551457" w:rsidP="00551457">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07A14EE9" w14:textId="77777777" w:rsidR="00551457" w:rsidRDefault="00551457" w:rsidP="00551457">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525CE73B" w14:textId="77777777" w:rsidR="00551457" w:rsidRDefault="00551457" w:rsidP="00551457">
      <w:pPr>
        <w:pStyle w:val="TAN"/>
      </w:pPr>
      <w:r>
        <w:rPr>
          <w:lang w:val="en-US" w:eastAsia="zh-CN"/>
        </w:rPr>
        <w:t>NOTE 16: For UEs only supporting DL CA_n26-n28, uplink support in band n26 is optional, if the UE supports CA_n26-n28 UL configuration, it should also support UL in band n26 and n28.</w:t>
      </w:r>
    </w:p>
    <w:p w14:paraId="511FB12D" w14:textId="77777777" w:rsidR="00551457" w:rsidRDefault="00551457" w:rsidP="00551457"/>
    <w:p w14:paraId="47DCF705"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3</w:t>
      </w:r>
      <w:r w:rsidRPr="007F68B4">
        <w:rPr>
          <w:noProof/>
          <w:color w:val="FF0000"/>
        </w:rPr>
        <w:t>&gt;&gt;</w:t>
      </w:r>
    </w:p>
    <w:p w14:paraId="02FD5555"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4</w:t>
      </w:r>
      <w:r w:rsidRPr="007F68B4">
        <w:rPr>
          <w:noProof/>
          <w:color w:val="FF0000"/>
        </w:rPr>
        <w:t>&gt;&gt;</w:t>
      </w:r>
    </w:p>
    <w:p w14:paraId="4BBF618A" w14:textId="77777777" w:rsidR="00551457" w:rsidRDefault="00551457" w:rsidP="00551457">
      <w:pPr>
        <w:pStyle w:val="Heading2"/>
        <w:rPr>
          <w:szCs w:val="22"/>
          <w:lang w:val="en-US" w:eastAsia="zh-CN"/>
        </w:rPr>
      </w:pPr>
      <w:bookmarkStart w:id="142" w:name="_Toc45888063"/>
      <w:bookmarkStart w:id="143" w:name="_Toc45888662"/>
      <w:bookmarkStart w:id="144" w:name="_Toc61367303"/>
      <w:bookmarkStart w:id="145" w:name="_Toc61372686"/>
      <w:bookmarkStart w:id="146" w:name="_Toc68230626"/>
      <w:bookmarkStart w:id="147" w:name="_Toc69084039"/>
      <w:bookmarkStart w:id="148" w:name="_Toc75467047"/>
      <w:bookmarkStart w:id="149" w:name="_Toc76509069"/>
      <w:bookmarkStart w:id="150" w:name="_Toc76718059"/>
      <w:bookmarkStart w:id="151" w:name="_Toc83580369"/>
      <w:bookmarkStart w:id="152" w:name="_Toc84404878"/>
      <w:bookmarkStart w:id="153" w:name="_Toc84413487"/>
      <w:r>
        <w:t>5.5B</w:t>
      </w:r>
      <w:r>
        <w:tab/>
      </w:r>
      <w:r>
        <w:rPr>
          <w:lang w:val="en-US" w:eastAsia="zh-CN"/>
        </w:rPr>
        <w:t>Configurations</w:t>
      </w:r>
      <w:r>
        <w:rPr>
          <w:szCs w:val="22"/>
          <w:lang w:eastAsia="en-GB"/>
        </w:rPr>
        <w:t xml:space="preserve"> for D</w:t>
      </w:r>
      <w:r>
        <w:rPr>
          <w:szCs w:val="22"/>
          <w:lang w:val="en-US" w:eastAsia="zh-CN"/>
        </w:rPr>
        <w:t>C</w:t>
      </w:r>
      <w:bookmarkEnd w:id="142"/>
      <w:bookmarkEnd w:id="143"/>
      <w:bookmarkEnd w:id="144"/>
      <w:bookmarkEnd w:id="145"/>
      <w:bookmarkEnd w:id="146"/>
      <w:bookmarkEnd w:id="147"/>
      <w:bookmarkEnd w:id="148"/>
      <w:bookmarkEnd w:id="149"/>
      <w:bookmarkEnd w:id="150"/>
      <w:bookmarkEnd w:id="151"/>
      <w:bookmarkEnd w:id="152"/>
      <w:bookmarkEnd w:id="153"/>
    </w:p>
    <w:p w14:paraId="080DC5CD" w14:textId="77777777" w:rsidR="00551457" w:rsidRDefault="00551457" w:rsidP="00551457">
      <w:pPr>
        <w:overflowPunct w:val="0"/>
        <w:autoSpaceDE w:val="0"/>
        <w:autoSpaceDN w:val="0"/>
        <w:adjustRightInd w:val="0"/>
        <w:textAlignment w:val="baseline"/>
        <w:rPr>
          <w:lang w:eastAsia="ko-KR"/>
        </w:rPr>
      </w:pPr>
      <w:r>
        <w:rPr>
          <w:color w:val="000000"/>
          <w:shd w:val="clear" w:color="auto" w:fill="FFFFFF"/>
        </w:rPr>
        <w:t xml:space="preserve">For an NR DC configuration specified in </w:t>
      </w:r>
      <w:r>
        <w:rPr>
          <w:color w:val="000000"/>
          <w:shd w:val="clear" w:color="auto" w:fill="FFFFFF"/>
          <w:lang w:val="en-US" w:eastAsia="zh-CN"/>
        </w:rPr>
        <w:t xml:space="preserve">Table </w:t>
      </w:r>
      <w:r>
        <w:rPr>
          <w:color w:val="000000"/>
          <w:shd w:val="clear" w:color="auto" w:fill="FFFFFF"/>
        </w:rPr>
        <w:t>5.5B-1, the bandwidth combination sets for the corresponding NR CA configuration in 5.5A.3,</w:t>
      </w:r>
      <w:r>
        <w:rPr>
          <w:color w:val="000000"/>
          <w:shd w:val="clear" w:color="auto" w:fill="FFFFFF"/>
          <w:lang w:val="en-US" w:eastAsia="zh-CN"/>
        </w:rPr>
        <w:t xml:space="preserve"> </w:t>
      </w:r>
      <w:r>
        <w:rPr>
          <w:color w:val="000000"/>
          <w:shd w:val="clear" w:color="auto" w:fill="FFFFFF"/>
        </w:rPr>
        <w:t>i.e.,</w:t>
      </w:r>
      <w:r>
        <w:rPr>
          <w:color w:val="000000"/>
          <w:shd w:val="clear" w:color="auto" w:fill="FFFFFF"/>
          <w:lang w:val="en-US" w:eastAsia="zh-CN"/>
        </w:rPr>
        <w:t xml:space="preserve"> </w:t>
      </w:r>
      <w:r>
        <w:rPr>
          <w:color w:val="000000"/>
          <w:shd w:val="clear" w:color="auto" w:fill="FFFFFF"/>
        </w:rPr>
        <w:t>dual uplink inter-band carrier aggregation with uplink assigned to two NR bands, are applicable to Dual Connectivity.</w:t>
      </w:r>
    </w:p>
    <w:p w14:paraId="136A0BB6" w14:textId="77777777" w:rsidR="00551457" w:rsidRDefault="00551457" w:rsidP="00551457"/>
    <w:p w14:paraId="66500E78" w14:textId="77777777" w:rsidR="00551457" w:rsidRDefault="00551457" w:rsidP="00551457">
      <w:pPr>
        <w:pStyle w:val="TH"/>
      </w:pPr>
      <w:r>
        <w:t>Table 5.5</w:t>
      </w:r>
      <w:r>
        <w:rPr>
          <w:lang w:val="en-US" w:eastAsia="zh-CN"/>
        </w:rPr>
        <w:t>B</w:t>
      </w:r>
      <w:r>
        <w:t xml:space="preserve">-1: Inter-band </w:t>
      </w:r>
      <w:r>
        <w:rPr>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551457" w14:paraId="73E90A67" w14:textId="77777777" w:rsidTr="002B0191">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8480B21" w14:textId="77777777" w:rsidR="00551457" w:rsidRDefault="00551457" w:rsidP="002B0191">
            <w:pPr>
              <w:pStyle w:val="TAH"/>
              <w:rPr>
                <w:lang w:val="en-US" w:eastAsia="fi-FI"/>
              </w:rPr>
            </w:pPr>
            <w:r>
              <w:rPr>
                <w:lang w:val="en-US" w:eastAsia="zh-CN"/>
              </w:rPr>
              <w:t>NR DC</w:t>
            </w:r>
          </w:p>
          <w:p w14:paraId="6EDFBC4A" w14:textId="77777777" w:rsidR="00551457" w:rsidRDefault="00551457" w:rsidP="002B0191">
            <w:pPr>
              <w:pStyle w:val="TAH"/>
              <w:rPr>
                <w:lang w:val="en-US" w:eastAsia="fi-FI"/>
              </w:rPr>
            </w:pPr>
            <w:r>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84751C8" w14:textId="77777777" w:rsidR="00551457" w:rsidRDefault="00551457" w:rsidP="002B0191">
            <w:pPr>
              <w:pStyle w:val="TAH"/>
              <w:rPr>
                <w:lang w:val="en-US" w:eastAsia="fi-FI"/>
              </w:rPr>
            </w:pPr>
            <w:r>
              <w:rPr>
                <w:lang w:val="en-US" w:eastAsia="fi-FI"/>
              </w:rPr>
              <w:t xml:space="preserve">Uplink </w:t>
            </w:r>
            <w:r>
              <w:rPr>
                <w:lang w:val="en-US" w:eastAsia="zh-CN"/>
              </w:rPr>
              <w:t>NR DC</w:t>
            </w:r>
          </w:p>
          <w:p w14:paraId="0319128B" w14:textId="77777777" w:rsidR="00551457" w:rsidRDefault="00551457" w:rsidP="002B0191">
            <w:pPr>
              <w:pStyle w:val="TAH"/>
              <w:rPr>
                <w:lang w:eastAsia="fi-FI"/>
              </w:rPr>
            </w:pPr>
            <w:r>
              <w:rPr>
                <w:lang w:val="en-US" w:eastAsia="fi-FI"/>
              </w:rPr>
              <w:t>configuration</w:t>
            </w:r>
          </w:p>
        </w:tc>
      </w:tr>
      <w:tr w:rsidR="00551457" w14:paraId="6256F14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E40FC31" w14:textId="77777777" w:rsidR="00551457" w:rsidRDefault="00551457" w:rsidP="002B0191">
            <w:pPr>
              <w:pStyle w:val="TAC"/>
              <w:rPr>
                <w:lang w:eastAsia="zh-CN"/>
              </w:rPr>
            </w:pPr>
            <w:r>
              <w:rPr>
                <w:lang w:eastAsia="zh-CN"/>
              </w:rPr>
              <w:t>DC_n1A-n3A</w:t>
            </w:r>
          </w:p>
        </w:tc>
        <w:tc>
          <w:tcPr>
            <w:tcW w:w="2892" w:type="dxa"/>
            <w:tcBorders>
              <w:top w:val="single" w:sz="4" w:space="0" w:color="auto"/>
              <w:left w:val="single" w:sz="4" w:space="0" w:color="auto"/>
              <w:bottom w:val="single" w:sz="4" w:space="0" w:color="auto"/>
              <w:right w:val="single" w:sz="4" w:space="0" w:color="auto"/>
            </w:tcBorders>
            <w:hideMark/>
          </w:tcPr>
          <w:p w14:paraId="2E17CE6D" w14:textId="77777777" w:rsidR="00551457" w:rsidRDefault="00551457" w:rsidP="002B0191">
            <w:pPr>
              <w:pStyle w:val="TAC"/>
              <w:rPr>
                <w:lang w:eastAsia="zh-CN"/>
              </w:rPr>
            </w:pPr>
            <w:r>
              <w:rPr>
                <w:lang w:eastAsia="zh-CN"/>
              </w:rPr>
              <w:t>DC_n1A-n3A</w:t>
            </w:r>
          </w:p>
        </w:tc>
      </w:tr>
      <w:tr w:rsidR="00551457" w14:paraId="023F903F"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C732E26" w14:textId="77777777" w:rsidR="00551457" w:rsidRDefault="00551457" w:rsidP="002B0191">
            <w:pPr>
              <w:pStyle w:val="TAC"/>
              <w:rPr>
                <w:rFonts w:eastAsia="Yu Mincho"/>
                <w:lang w:eastAsia="ja-JP"/>
              </w:rPr>
            </w:pPr>
            <w:r>
              <w:rPr>
                <w:rFonts w:eastAsia="Yu Mincho"/>
                <w:lang w:eastAsia="zh-CN"/>
              </w:rPr>
              <w:t>DC_n1A-n7A</w:t>
            </w:r>
          </w:p>
        </w:tc>
        <w:tc>
          <w:tcPr>
            <w:tcW w:w="2892" w:type="dxa"/>
            <w:tcBorders>
              <w:top w:val="single" w:sz="4" w:space="0" w:color="auto"/>
              <w:left w:val="single" w:sz="4" w:space="0" w:color="auto"/>
              <w:bottom w:val="single" w:sz="4" w:space="0" w:color="auto"/>
              <w:right w:val="single" w:sz="4" w:space="0" w:color="auto"/>
            </w:tcBorders>
            <w:hideMark/>
          </w:tcPr>
          <w:p w14:paraId="29BE3D3A" w14:textId="77777777" w:rsidR="00551457" w:rsidRDefault="00551457" w:rsidP="002B0191">
            <w:pPr>
              <w:pStyle w:val="TAC"/>
              <w:rPr>
                <w:rFonts w:eastAsia="Yu Mincho"/>
                <w:lang w:eastAsia="ja-JP"/>
              </w:rPr>
            </w:pPr>
            <w:r>
              <w:rPr>
                <w:rFonts w:eastAsia="Yu Mincho"/>
                <w:lang w:eastAsia="zh-CN"/>
              </w:rPr>
              <w:t>DC_n1A-n7A</w:t>
            </w:r>
          </w:p>
        </w:tc>
      </w:tr>
      <w:tr w:rsidR="00551457" w14:paraId="391FBDA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B8D80E0" w14:textId="77777777" w:rsidR="00551457" w:rsidRDefault="00551457" w:rsidP="002B0191">
            <w:pPr>
              <w:pStyle w:val="TAC"/>
              <w:rPr>
                <w:rFonts w:eastAsia="Yu Mincho"/>
                <w:lang w:eastAsia="ja-JP"/>
              </w:rPr>
            </w:pPr>
            <w:bookmarkStart w:id="154" w:name="OLE_LINK55"/>
            <w:r>
              <w:rPr>
                <w:rFonts w:eastAsia="Yu Mincho"/>
                <w:lang w:eastAsia="zh-CN"/>
              </w:rPr>
              <w:t>DC_n1A-n20A</w:t>
            </w:r>
            <w:bookmarkEnd w:id="154"/>
          </w:p>
        </w:tc>
        <w:tc>
          <w:tcPr>
            <w:tcW w:w="2892" w:type="dxa"/>
            <w:tcBorders>
              <w:top w:val="single" w:sz="4" w:space="0" w:color="auto"/>
              <w:left w:val="single" w:sz="4" w:space="0" w:color="auto"/>
              <w:bottom w:val="single" w:sz="4" w:space="0" w:color="auto"/>
              <w:right w:val="single" w:sz="4" w:space="0" w:color="auto"/>
            </w:tcBorders>
            <w:hideMark/>
          </w:tcPr>
          <w:p w14:paraId="5E95EFDC" w14:textId="77777777" w:rsidR="00551457" w:rsidRDefault="00551457" w:rsidP="002B0191">
            <w:pPr>
              <w:pStyle w:val="TAC"/>
              <w:rPr>
                <w:rFonts w:eastAsia="Yu Mincho"/>
                <w:lang w:eastAsia="ja-JP"/>
              </w:rPr>
            </w:pPr>
            <w:r>
              <w:rPr>
                <w:rFonts w:eastAsia="Yu Mincho"/>
                <w:lang w:eastAsia="zh-CN"/>
              </w:rPr>
              <w:t>DC_n1A-n20A</w:t>
            </w:r>
          </w:p>
        </w:tc>
      </w:tr>
      <w:tr w:rsidR="00551457" w14:paraId="6434CEB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1BAF394" w14:textId="77777777" w:rsidR="00551457" w:rsidRDefault="00551457" w:rsidP="002B0191">
            <w:pPr>
              <w:pStyle w:val="TAC"/>
              <w:rPr>
                <w:rFonts w:eastAsia="Times New Roman"/>
                <w:lang w:eastAsia="zh-CN"/>
              </w:rPr>
            </w:pPr>
            <w:r>
              <w:rPr>
                <w:rFonts w:eastAsia="Yu Mincho"/>
                <w:lang w:eastAsia="ja-JP"/>
              </w:rPr>
              <w:t>DC_n1A-n28A</w:t>
            </w:r>
          </w:p>
        </w:tc>
        <w:tc>
          <w:tcPr>
            <w:tcW w:w="2892" w:type="dxa"/>
            <w:tcBorders>
              <w:top w:val="single" w:sz="4" w:space="0" w:color="auto"/>
              <w:left w:val="single" w:sz="4" w:space="0" w:color="auto"/>
              <w:bottom w:val="single" w:sz="4" w:space="0" w:color="auto"/>
              <w:right w:val="single" w:sz="4" w:space="0" w:color="auto"/>
            </w:tcBorders>
            <w:hideMark/>
          </w:tcPr>
          <w:p w14:paraId="4C1F34AE" w14:textId="77777777" w:rsidR="00551457" w:rsidRDefault="00551457" w:rsidP="002B0191">
            <w:pPr>
              <w:pStyle w:val="TAC"/>
              <w:rPr>
                <w:lang w:eastAsia="zh-CN"/>
              </w:rPr>
            </w:pPr>
            <w:r>
              <w:rPr>
                <w:rFonts w:eastAsia="Yu Mincho"/>
                <w:lang w:eastAsia="ja-JP"/>
              </w:rPr>
              <w:t>DC_n1A-n28A</w:t>
            </w:r>
          </w:p>
        </w:tc>
      </w:tr>
      <w:tr w:rsidR="00551457" w14:paraId="1200C29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8EB9567" w14:textId="77777777" w:rsidR="00551457" w:rsidRDefault="00551457" w:rsidP="002B0191">
            <w:pPr>
              <w:pStyle w:val="TAC"/>
              <w:rPr>
                <w:lang w:eastAsia="zh-CN"/>
              </w:rPr>
            </w:pPr>
            <w:r>
              <w:rPr>
                <w:rFonts w:eastAsia="Yu Mincho"/>
                <w:lang w:eastAsia="ja-JP"/>
              </w:rPr>
              <w:t>DC_n1A-n41A</w:t>
            </w:r>
          </w:p>
        </w:tc>
        <w:tc>
          <w:tcPr>
            <w:tcW w:w="2892" w:type="dxa"/>
            <w:tcBorders>
              <w:top w:val="single" w:sz="4" w:space="0" w:color="auto"/>
              <w:left w:val="single" w:sz="4" w:space="0" w:color="auto"/>
              <w:bottom w:val="single" w:sz="4" w:space="0" w:color="auto"/>
              <w:right w:val="single" w:sz="4" w:space="0" w:color="auto"/>
            </w:tcBorders>
            <w:hideMark/>
          </w:tcPr>
          <w:p w14:paraId="60CF7678" w14:textId="77777777" w:rsidR="00551457" w:rsidRDefault="00551457" w:rsidP="002B0191">
            <w:pPr>
              <w:pStyle w:val="TAC"/>
              <w:rPr>
                <w:lang w:eastAsia="zh-CN"/>
              </w:rPr>
            </w:pPr>
            <w:r>
              <w:rPr>
                <w:rFonts w:eastAsia="Yu Mincho"/>
                <w:lang w:eastAsia="ja-JP"/>
              </w:rPr>
              <w:t>DC_n1A-n41A</w:t>
            </w:r>
          </w:p>
        </w:tc>
      </w:tr>
      <w:tr w:rsidR="00551457" w14:paraId="50EA61F1"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23520DF" w14:textId="77777777" w:rsidR="00551457" w:rsidRDefault="00551457" w:rsidP="002B0191">
            <w:pPr>
              <w:pStyle w:val="TAC"/>
              <w:rPr>
                <w:lang w:val="en-US" w:eastAsia="ja-JP"/>
              </w:rPr>
            </w:pPr>
            <w:r>
              <w:rPr>
                <w:lang w:val="en-US" w:eastAsia="ja-JP"/>
              </w:rPr>
              <w:t>DC_n1A-n46A</w:t>
            </w:r>
          </w:p>
          <w:p w14:paraId="0B3AEFF2" w14:textId="77777777" w:rsidR="00551457" w:rsidRDefault="00551457" w:rsidP="002B0191">
            <w:pPr>
              <w:pStyle w:val="TAC"/>
              <w:rPr>
                <w:lang w:val="en-US" w:eastAsia="ja-JP"/>
              </w:rPr>
            </w:pPr>
            <w:r>
              <w:rPr>
                <w:lang w:val="en-US" w:eastAsia="ja-JP"/>
              </w:rPr>
              <w:t>DC_n1A-n46C</w:t>
            </w:r>
          </w:p>
          <w:p w14:paraId="6F13BDB9" w14:textId="77777777" w:rsidR="00551457" w:rsidRDefault="00551457" w:rsidP="002B0191">
            <w:pPr>
              <w:pStyle w:val="TAC"/>
              <w:rPr>
                <w:lang w:eastAsia="zh-CN"/>
              </w:rPr>
            </w:pPr>
            <w:r>
              <w:rPr>
                <w:lang w:val="en-US" w:eastAsia="ja-JP"/>
              </w:rPr>
              <w:t>DC_n1A-n46D</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36265DB" w14:textId="77777777" w:rsidR="00551457" w:rsidRDefault="00551457" w:rsidP="002B0191">
            <w:pPr>
              <w:pStyle w:val="TAC"/>
              <w:rPr>
                <w:lang w:eastAsia="zh-CN"/>
              </w:rPr>
            </w:pPr>
            <w:r>
              <w:rPr>
                <w:lang w:val="en-US" w:eastAsia="ja-JP"/>
              </w:rPr>
              <w:t>DC_n1A-n46A</w:t>
            </w:r>
          </w:p>
        </w:tc>
      </w:tr>
      <w:tr w:rsidR="00551457" w14:paraId="6711E898"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ABC3D28" w14:textId="77777777" w:rsidR="00551457" w:rsidRDefault="00551457" w:rsidP="002B0191">
            <w:pPr>
              <w:pStyle w:val="TAC"/>
              <w:rPr>
                <w:lang w:eastAsia="zh-CN"/>
              </w:rPr>
            </w:pPr>
            <w:r>
              <w:rPr>
                <w:lang w:val="en-US" w:eastAsia="ja-JP"/>
              </w:rPr>
              <w:t>DC_n1A-n46(2A)</w:t>
            </w:r>
          </w:p>
        </w:tc>
        <w:tc>
          <w:tcPr>
            <w:tcW w:w="2892" w:type="dxa"/>
            <w:tcBorders>
              <w:top w:val="single" w:sz="4" w:space="0" w:color="auto"/>
              <w:left w:val="single" w:sz="4" w:space="0" w:color="auto"/>
              <w:bottom w:val="single" w:sz="4" w:space="0" w:color="auto"/>
              <w:right w:val="single" w:sz="4" w:space="0" w:color="auto"/>
            </w:tcBorders>
            <w:hideMark/>
          </w:tcPr>
          <w:p w14:paraId="328302DF" w14:textId="77777777" w:rsidR="00551457" w:rsidRDefault="00551457" w:rsidP="002B0191">
            <w:pPr>
              <w:pStyle w:val="TAC"/>
              <w:rPr>
                <w:lang w:eastAsia="zh-CN"/>
              </w:rPr>
            </w:pPr>
            <w:r>
              <w:rPr>
                <w:lang w:val="en-US" w:eastAsia="ja-JP"/>
              </w:rPr>
              <w:t>DC_n1A-n46A</w:t>
            </w:r>
          </w:p>
        </w:tc>
      </w:tr>
      <w:tr w:rsidR="00551457" w14:paraId="5AC679A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5150947" w14:textId="77777777" w:rsidR="00551457" w:rsidRDefault="00551457" w:rsidP="002B0191">
            <w:pPr>
              <w:pStyle w:val="TAC"/>
              <w:rPr>
                <w:lang w:eastAsia="zh-CN"/>
              </w:rPr>
            </w:pPr>
            <w:r>
              <w:rPr>
                <w:lang w:eastAsia="zh-CN"/>
              </w:rPr>
              <w:t>DC_n1A-n77A</w:t>
            </w:r>
            <w:r>
              <w:rPr>
                <w:vertAlign w:val="superscript"/>
                <w:lang w:eastAsia="zh-CN"/>
              </w:rPr>
              <w:t>2</w:t>
            </w:r>
          </w:p>
        </w:tc>
        <w:tc>
          <w:tcPr>
            <w:tcW w:w="2892" w:type="dxa"/>
            <w:tcBorders>
              <w:top w:val="single" w:sz="4" w:space="0" w:color="auto"/>
              <w:left w:val="single" w:sz="4" w:space="0" w:color="auto"/>
              <w:bottom w:val="single" w:sz="4" w:space="0" w:color="auto"/>
              <w:right w:val="single" w:sz="4" w:space="0" w:color="auto"/>
            </w:tcBorders>
            <w:hideMark/>
          </w:tcPr>
          <w:p w14:paraId="0311BE84" w14:textId="77777777" w:rsidR="00551457" w:rsidRDefault="00551457" w:rsidP="002B0191">
            <w:pPr>
              <w:pStyle w:val="TAC"/>
              <w:rPr>
                <w:lang w:eastAsia="zh-CN"/>
              </w:rPr>
            </w:pPr>
            <w:r>
              <w:rPr>
                <w:lang w:eastAsia="zh-CN"/>
              </w:rPr>
              <w:t>DC_n1A-n77A</w:t>
            </w:r>
          </w:p>
        </w:tc>
      </w:tr>
      <w:tr w:rsidR="00551457" w14:paraId="334795F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B353817" w14:textId="77777777" w:rsidR="00551457" w:rsidRDefault="00551457" w:rsidP="002B0191">
            <w:pPr>
              <w:pStyle w:val="TAC"/>
              <w:rPr>
                <w:lang w:eastAsia="zh-CN"/>
              </w:rPr>
            </w:pPr>
            <w:r>
              <w:rPr>
                <w:lang w:eastAsia="zh-CN"/>
              </w:rPr>
              <w:t>DC_n1A-n78A</w:t>
            </w:r>
          </w:p>
        </w:tc>
        <w:tc>
          <w:tcPr>
            <w:tcW w:w="2892" w:type="dxa"/>
            <w:tcBorders>
              <w:top w:val="single" w:sz="4" w:space="0" w:color="auto"/>
              <w:left w:val="single" w:sz="4" w:space="0" w:color="auto"/>
              <w:bottom w:val="single" w:sz="4" w:space="0" w:color="auto"/>
              <w:right w:val="single" w:sz="4" w:space="0" w:color="auto"/>
            </w:tcBorders>
            <w:hideMark/>
          </w:tcPr>
          <w:p w14:paraId="13B5749E" w14:textId="77777777" w:rsidR="00551457" w:rsidRDefault="00551457" w:rsidP="002B0191">
            <w:pPr>
              <w:pStyle w:val="TAC"/>
              <w:rPr>
                <w:lang w:eastAsia="zh-CN"/>
              </w:rPr>
            </w:pPr>
            <w:r>
              <w:rPr>
                <w:lang w:eastAsia="zh-CN"/>
              </w:rPr>
              <w:t>DC_n1A-n78A</w:t>
            </w:r>
          </w:p>
        </w:tc>
      </w:tr>
      <w:tr w:rsidR="00551457" w14:paraId="2AF94235" w14:textId="77777777" w:rsidTr="002B0191">
        <w:trPr>
          <w:trHeight w:val="205"/>
          <w:jc w:val="center"/>
        </w:trPr>
        <w:tc>
          <w:tcPr>
            <w:tcW w:w="2853" w:type="dxa"/>
            <w:tcBorders>
              <w:top w:val="single" w:sz="4" w:space="0" w:color="auto"/>
              <w:left w:val="single" w:sz="4" w:space="0" w:color="auto"/>
              <w:bottom w:val="single" w:sz="4" w:space="0" w:color="auto"/>
              <w:right w:val="single" w:sz="4" w:space="0" w:color="auto"/>
            </w:tcBorders>
            <w:hideMark/>
          </w:tcPr>
          <w:p w14:paraId="5C50B98F" w14:textId="77777777" w:rsidR="00551457" w:rsidRDefault="00551457" w:rsidP="002B0191">
            <w:pPr>
              <w:pStyle w:val="TAC"/>
              <w:rPr>
                <w:lang w:eastAsia="zh-CN"/>
              </w:rPr>
            </w:pPr>
            <w:r>
              <w:rPr>
                <w:rFonts w:hint="eastAsia"/>
                <w:lang w:val="zh-CN" w:eastAsia="zh-CN"/>
              </w:rPr>
              <w:t>DC_n1A-n78</w:t>
            </w:r>
            <w:r>
              <w:rPr>
                <w:lang w:val="en-US"/>
              </w:rPr>
              <w:t>(2A)</w:t>
            </w:r>
          </w:p>
        </w:tc>
        <w:tc>
          <w:tcPr>
            <w:tcW w:w="2892" w:type="dxa"/>
            <w:tcBorders>
              <w:top w:val="single" w:sz="4" w:space="0" w:color="auto"/>
              <w:left w:val="single" w:sz="4" w:space="0" w:color="auto"/>
              <w:bottom w:val="single" w:sz="4" w:space="0" w:color="auto"/>
              <w:right w:val="single" w:sz="4" w:space="0" w:color="auto"/>
            </w:tcBorders>
            <w:hideMark/>
          </w:tcPr>
          <w:p w14:paraId="1FEB8FD3" w14:textId="77777777" w:rsidR="00551457" w:rsidRDefault="00551457" w:rsidP="002B0191">
            <w:pPr>
              <w:pStyle w:val="TAC"/>
              <w:rPr>
                <w:lang w:eastAsia="zh-CN"/>
              </w:rPr>
            </w:pPr>
            <w:r>
              <w:rPr>
                <w:lang w:eastAsia="zh-CN"/>
              </w:rPr>
              <w:t>DC_n1A-n78A</w:t>
            </w:r>
          </w:p>
        </w:tc>
      </w:tr>
      <w:tr w:rsidR="00551457" w14:paraId="70A0255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76DB9B4" w14:textId="77777777" w:rsidR="00551457" w:rsidRDefault="00551457" w:rsidP="002B0191">
            <w:pPr>
              <w:pStyle w:val="TAC"/>
              <w:rPr>
                <w:lang w:eastAsia="zh-CN"/>
              </w:rPr>
            </w:pPr>
            <w:r>
              <w:rPr>
                <w:lang w:eastAsia="zh-CN"/>
              </w:rPr>
              <w:t>DC_n1A-n79A</w:t>
            </w:r>
            <w:r>
              <w:rPr>
                <w:vertAlign w:val="superscript"/>
                <w:lang w:eastAsia="zh-CN"/>
              </w:rPr>
              <w:t>2</w:t>
            </w:r>
          </w:p>
        </w:tc>
        <w:tc>
          <w:tcPr>
            <w:tcW w:w="2892" w:type="dxa"/>
            <w:tcBorders>
              <w:top w:val="single" w:sz="4" w:space="0" w:color="auto"/>
              <w:left w:val="single" w:sz="4" w:space="0" w:color="auto"/>
              <w:bottom w:val="single" w:sz="4" w:space="0" w:color="auto"/>
              <w:right w:val="single" w:sz="4" w:space="0" w:color="auto"/>
            </w:tcBorders>
            <w:hideMark/>
          </w:tcPr>
          <w:p w14:paraId="077A0F0D" w14:textId="77777777" w:rsidR="00551457" w:rsidRDefault="00551457" w:rsidP="002B0191">
            <w:pPr>
              <w:pStyle w:val="TAC"/>
              <w:rPr>
                <w:lang w:eastAsia="zh-CN"/>
              </w:rPr>
            </w:pPr>
            <w:r>
              <w:rPr>
                <w:lang w:eastAsia="zh-CN"/>
              </w:rPr>
              <w:t>DC_n1A-n79A</w:t>
            </w:r>
          </w:p>
        </w:tc>
      </w:tr>
      <w:tr w:rsidR="00551457" w14:paraId="42C94F98"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AC53640"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A</w:t>
            </w:r>
          </w:p>
          <w:p w14:paraId="0ABEFF35"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B</w:t>
            </w:r>
          </w:p>
          <w:p w14:paraId="5C515271"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C</w:t>
            </w:r>
          </w:p>
          <w:p w14:paraId="36D4B01D" w14:textId="77777777" w:rsidR="00551457" w:rsidRDefault="00551457" w:rsidP="002B0191">
            <w:pPr>
              <w:pStyle w:val="TAC"/>
              <w:rPr>
                <w:lang w:eastAsia="zh-CN"/>
              </w:rPr>
            </w:pPr>
            <w:bookmarkStart w:id="155" w:name="OLE_LINK56"/>
            <w:r>
              <w:rPr>
                <w:lang w:eastAsia="zh-CN"/>
              </w:rPr>
              <w:t>DC</w:t>
            </w:r>
            <w:r>
              <w:t>_n</w:t>
            </w:r>
            <w:r>
              <w:rPr>
                <w:lang w:val="en-US" w:eastAsia="zh-CN"/>
              </w:rPr>
              <w:t>1</w:t>
            </w:r>
            <w:r>
              <w:t>A-n</w:t>
            </w:r>
            <w:r>
              <w:rPr>
                <w:lang w:val="en-US" w:eastAsia="zh-CN"/>
              </w:rPr>
              <w:t>102</w:t>
            </w:r>
            <w:r>
              <w:t>D</w:t>
            </w:r>
            <w:bookmarkEnd w:id="155"/>
          </w:p>
          <w:p w14:paraId="18751411"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E8F873F" w14:textId="77777777" w:rsidR="00551457" w:rsidRDefault="00551457" w:rsidP="002B0191">
            <w:pPr>
              <w:pStyle w:val="TAC"/>
            </w:pPr>
            <w:r>
              <w:rPr>
                <w:lang w:eastAsia="zh-CN"/>
              </w:rPr>
              <w:t>DC</w:t>
            </w:r>
            <w:r>
              <w:t>_n</w:t>
            </w:r>
            <w:r>
              <w:rPr>
                <w:lang w:val="en-US" w:eastAsia="zh-CN"/>
              </w:rPr>
              <w:t>1</w:t>
            </w:r>
            <w:r>
              <w:t>A-n</w:t>
            </w:r>
            <w:r>
              <w:rPr>
                <w:lang w:val="en-US" w:eastAsia="zh-CN"/>
              </w:rPr>
              <w:t>102</w:t>
            </w:r>
            <w:r>
              <w:t>A</w:t>
            </w:r>
          </w:p>
          <w:p w14:paraId="43446922" w14:textId="77777777" w:rsidR="00551457" w:rsidRDefault="00551457" w:rsidP="002B0191">
            <w:pPr>
              <w:pStyle w:val="TAC"/>
              <w:rPr>
                <w:rFonts w:cs="Arial"/>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p w14:paraId="328210BF" w14:textId="77777777" w:rsidR="00551457" w:rsidRDefault="00551457" w:rsidP="002B0191">
            <w:pPr>
              <w:pStyle w:val="TAC"/>
              <w:rPr>
                <w:rFonts w:cs="Arial"/>
                <w:lang w:val="en-US"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102C</w:t>
            </w:r>
          </w:p>
        </w:tc>
      </w:tr>
      <w:tr w:rsidR="00551457" w14:paraId="10759AF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3FFF5CC0"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296061F"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A</w:t>
            </w:r>
          </w:p>
        </w:tc>
      </w:tr>
      <w:tr w:rsidR="00551457" w14:paraId="45407FA1"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AC6EF6B" w14:textId="77777777" w:rsidR="00551457" w:rsidRDefault="00551457" w:rsidP="002B0191">
            <w:pPr>
              <w:pStyle w:val="TAC"/>
            </w:pPr>
            <w:r>
              <w:rPr>
                <w:lang w:eastAsia="zh-CN"/>
              </w:rPr>
              <w:t>DC</w:t>
            </w:r>
            <w:r>
              <w:t>_n</w:t>
            </w:r>
            <w:r>
              <w:rPr>
                <w:lang w:val="en-US" w:eastAsia="zh-CN"/>
              </w:rPr>
              <w:t>2</w:t>
            </w:r>
            <w:r>
              <w:t>A-n</w:t>
            </w:r>
            <w:r>
              <w:rPr>
                <w:lang w:val="en-US" w:eastAsia="zh-CN"/>
              </w:rPr>
              <w:t>5</w:t>
            </w:r>
            <w:r>
              <w:t>A</w:t>
            </w:r>
          </w:p>
          <w:p w14:paraId="0CDB8EC0" w14:textId="77777777" w:rsidR="00551457" w:rsidRDefault="00551457" w:rsidP="002B0191">
            <w:pPr>
              <w:pStyle w:val="TAC"/>
              <w:rPr>
                <w:lang w:val="fi-FI" w:eastAsia="fi-FI"/>
              </w:rPr>
            </w:pPr>
            <w:r>
              <w:rPr>
                <w:lang w:eastAsia="zh-CN"/>
              </w:rPr>
              <w:t>DC</w:t>
            </w:r>
            <w:r>
              <w:t>_n</w:t>
            </w:r>
            <w:r>
              <w:rPr>
                <w:lang w:val="en-US" w:eastAsia="zh-CN"/>
              </w:rPr>
              <w:t>2</w:t>
            </w:r>
            <w:r>
              <w:t>A-n</w:t>
            </w:r>
            <w:r>
              <w:rPr>
                <w:lang w:val="en-US" w:eastAsia="zh-CN"/>
              </w:rPr>
              <w:t>5</w:t>
            </w:r>
            <w:r>
              <w:t>B</w:t>
            </w:r>
          </w:p>
        </w:tc>
        <w:tc>
          <w:tcPr>
            <w:tcW w:w="2892" w:type="dxa"/>
            <w:tcBorders>
              <w:top w:val="single" w:sz="4" w:space="0" w:color="auto"/>
              <w:left w:val="single" w:sz="4" w:space="0" w:color="auto"/>
              <w:bottom w:val="single" w:sz="4" w:space="0" w:color="auto"/>
              <w:right w:val="single" w:sz="4" w:space="0" w:color="auto"/>
            </w:tcBorders>
            <w:hideMark/>
          </w:tcPr>
          <w:p w14:paraId="5E001C09" w14:textId="77777777" w:rsidR="00551457" w:rsidRDefault="00551457" w:rsidP="002B0191">
            <w:pPr>
              <w:pStyle w:val="TAC"/>
              <w:rPr>
                <w:lang w:eastAsia="zh-CN"/>
              </w:rPr>
            </w:pPr>
            <w:r>
              <w:rPr>
                <w:lang w:eastAsia="zh-CN"/>
              </w:rPr>
              <w:t>DC</w:t>
            </w:r>
            <w:r>
              <w:t>_n</w:t>
            </w:r>
            <w:r>
              <w:rPr>
                <w:lang w:val="en-US" w:eastAsia="zh-CN"/>
              </w:rPr>
              <w:t>2</w:t>
            </w:r>
            <w:r>
              <w:t>A-n</w:t>
            </w:r>
            <w:r>
              <w:rPr>
                <w:lang w:val="en-US" w:eastAsia="zh-CN"/>
              </w:rPr>
              <w:t>5</w:t>
            </w:r>
            <w:r>
              <w:t>A</w:t>
            </w:r>
          </w:p>
        </w:tc>
      </w:tr>
      <w:tr w:rsidR="00551457" w14:paraId="3E31FF5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66D0EB7" w14:textId="77777777" w:rsidR="00551457" w:rsidRDefault="00551457" w:rsidP="002B0191">
            <w:pPr>
              <w:pStyle w:val="TAC"/>
              <w:rPr>
                <w:lang w:eastAsia="zh-CN"/>
              </w:rPr>
            </w:pPr>
            <w:r>
              <w:rPr>
                <w:lang w:eastAsia="zh-CN"/>
              </w:rPr>
              <w:t>DC_n2A-n48A</w:t>
            </w:r>
          </w:p>
          <w:p w14:paraId="30DA6A68" w14:textId="77777777" w:rsidR="00551457" w:rsidRDefault="00551457" w:rsidP="002B0191">
            <w:pPr>
              <w:pStyle w:val="TAC"/>
            </w:pPr>
            <w:r>
              <w:t>DC_n2A-n48B</w:t>
            </w:r>
          </w:p>
          <w:p w14:paraId="4630EF26" w14:textId="77777777" w:rsidR="00551457" w:rsidRDefault="00551457" w:rsidP="002B0191">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hideMark/>
          </w:tcPr>
          <w:p w14:paraId="5E5356B3" w14:textId="77777777" w:rsidR="00551457" w:rsidRDefault="00551457" w:rsidP="002B0191">
            <w:pPr>
              <w:pStyle w:val="TAC"/>
              <w:rPr>
                <w:lang w:eastAsia="zh-CN"/>
              </w:rPr>
            </w:pPr>
            <w:r>
              <w:rPr>
                <w:lang w:eastAsia="zh-CN"/>
              </w:rPr>
              <w:t>DC_n2A-n48A</w:t>
            </w:r>
          </w:p>
        </w:tc>
      </w:tr>
      <w:tr w:rsidR="00551457" w14:paraId="4FFEC5FC"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F1CD504" w14:textId="77777777" w:rsidR="00551457" w:rsidRDefault="00551457" w:rsidP="002B0191">
            <w:pPr>
              <w:pStyle w:val="TAC"/>
              <w:rPr>
                <w:lang w:eastAsia="zh-CN"/>
              </w:rPr>
            </w:pPr>
            <w:r>
              <w:rPr>
                <w:lang w:eastAsia="zh-CN"/>
              </w:rPr>
              <w:t>DC_n2A-n48(2A)</w:t>
            </w:r>
          </w:p>
          <w:p w14:paraId="3024C755" w14:textId="77777777" w:rsidR="00551457" w:rsidRDefault="00551457" w:rsidP="002B0191">
            <w:pPr>
              <w:pStyle w:val="TAC"/>
              <w:rPr>
                <w:lang w:eastAsia="zh-CN"/>
              </w:rPr>
            </w:pPr>
            <w:bookmarkStart w:id="156" w:name="OLE_LINK57"/>
            <w:r>
              <w:rPr>
                <w:lang w:eastAsia="zh-CN"/>
              </w:rPr>
              <w:t>DC_n2A-n48(A-B)</w:t>
            </w:r>
            <w:bookmarkEnd w:id="156"/>
          </w:p>
          <w:p w14:paraId="0DFFC94B" w14:textId="77777777" w:rsidR="00551457" w:rsidRDefault="00551457" w:rsidP="002B0191">
            <w:pPr>
              <w:pStyle w:val="TAC"/>
              <w:rPr>
                <w:lang w:eastAsia="zh-CN"/>
              </w:rPr>
            </w:pPr>
            <w:r>
              <w:rPr>
                <w:lang w:eastAsia="zh-CN"/>
              </w:rPr>
              <w:t>DC_n2A-n48(A-C)</w:t>
            </w:r>
          </w:p>
        </w:tc>
        <w:tc>
          <w:tcPr>
            <w:tcW w:w="2892" w:type="dxa"/>
            <w:tcBorders>
              <w:top w:val="single" w:sz="4" w:space="0" w:color="auto"/>
              <w:left w:val="single" w:sz="4" w:space="0" w:color="auto"/>
              <w:bottom w:val="single" w:sz="4" w:space="0" w:color="auto"/>
              <w:right w:val="single" w:sz="4" w:space="0" w:color="auto"/>
            </w:tcBorders>
            <w:hideMark/>
          </w:tcPr>
          <w:p w14:paraId="28DA0BAD" w14:textId="77777777" w:rsidR="00551457" w:rsidRDefault="00551457" w:rsidP="002B0191">
            <w:pPr>
              <w:pStyle w:val="TAC"/>
              <w:rPr>
                <w:lang w:eastAsia="zh-CN"/>
              </w:rPr>
            </w:pPr>
            <w:r>
              <w:rPr>
                <w:lang w:eastAsia="zh-CN"/>
              </w:rPr>
              <w:t>DC_n2A-n48A</w:t>
            </w:r>
          </w:p>
        </w:tc>
      </w:tr>
      <w:tr w:rsidR="00551457" w14:paraId="1963C0BC"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BFE4217" w14:textId="77777777" w:rsidR="00551457" w:rsidRDefault="00551457" w:rsidP="002B0191">
            <w:pPr>
              <w:pStyle w:val="TAC"/>
            </w:pPr>
            <w:r>
              <w:t>DC_n2A-n66A</w:t>
            </w:r>
          </w:p>
          <w:p w14:paraId="643A5B9F" w14:textId="77777777" w:rsidR="00551457" w:rsidRDefault="00551457" w:rsidP="002B0191">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hideMark/>
          </w:tcPr>
          <w:p w14:paraId="2DD9D8ED" w14:textId="77777777" w:rsidR="00551457" w:rsidRDefault="00551457" w:rsidP="002B0191">
            <w:pPr>
              <w:pStyle w:val="TAC"/>
              <w:rPr>
                <w:lang w:eastAsia="zh-CN"/>
              </w:rPr>
            </w:pPr>
            <w:r>
              <w:t>DC_n2A-n66A</w:t>
            </w:r>
          </w:p>
        </w:tc>
      </w:tr>
      <w:tr w:rsidR="00551457" w14:paraId="7FF94DA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2E5AE76" w14:textId="77777777" w:rsidR="00551457" w:rsidRDefault="00551457" w:rsidP="002B0191">
            <w:pPr>
              <w:pStyle w:val="TAC"/>
              <w:rPr>
                <w:lang w:eastAsia="zh-CN"/>
              </w:rPr>
            </w:pPr>
            <w:r>
              <w:rPr>
                <w:lang w:eastAsia="zh-CN"/>
              </w:rPr>
              <w:t>DC_n2A-n77A</w:t>
            </w:r>
          </w:p>
          <w:p w14:paraId="6062A741" w14:textId="77777777" w:rsidR="00551457" w:rsidRDefault="00551457" w:rsidP="002B0191">
            <w:pPr>
              <w:pStyle w:val="TAC"/>
              <w:rPr>
                <w:lang w:eastAsia="zh-CN"/>
              </w:rPr>
            </w:pPr>
            <w:bookmarkStart w:id="157" w:name="OLE_LINK58"/>
            <w:r>
              <w:rPr>
                <w:lang w:eastAsia="zh-CN"/>
              </w:rPr>
              <w:t>DC_n2A-n77B</w:t>
            </w:r>
            <w:bookmarkEnd w:id="157"/>
          </w:p>
          <w:p w14:paraId="43B73FE8" w14:textId="77777777" w:rsidR="00551457" w:rsidRDefault="00551457" w:rsidP="002B0191">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hideMark/>
          </w:tcPr>
          <w:p w14:paraId="681B7235" w14:textId="77777777" w:rsidR="00551457" w:rsidRDefault="00551457" w:rsidP="002B0191">
            <w:pPr>
              <w:pStyle w:val="TAC"/>
              <w:rPr>
                <w:lang w:eastAsia="zh-CN"/>
              </w:rPr>
            </w:pPr>
            <w:r>
              <w:rPr>
                <w:lang w:eastAsia="zh-CN"/>
              </w:rPr>
              <w:t>DC_n2A-n77A</w:t>
            </w:r>
          </w:p>
        </w:tc>
      </w:tr>
      <w:tr w:rsidR="00551457" w14:paraId="3919568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A2580F9" w14:textId="77777777" w:rsidR="00551457" w:rsidRDefault="00551457" w:rsidP="002B0191">
            <w:pPr>
              <w:pStyle w:val="TAC"/>
              <w:rPr>
                <w:lang w:eastAsia="zh-CN"/>
              </w:rPr>
            </w:pPr>
            <w:r>
              <w:rPr>
                <w:lang w:eastAsia="zh-CN"/>
              </w:rPr>
              <w:t>DC_n2A-n77(2A)</w:t>
            </w:r>
          </w:p>
          <w:p w14:paraId="2BD1A102" w14:textId="77777777" w:rsidR="00551457" w:rsidRDefault="00551457" w:rsidP="002B0191">
            <w:pPr>
              <w:pStyle w:val="TAC"/>
              <w:rPr>
                <w:lang w:eastAsia="zh-CN"/>
              </w:rPr>
            </w:pPr>
            <w:r>
              <w:rPr>
                <w:rFonts w:eastAsia="PMingLiU" w:cs="Arial"/>
                <w:szCs w:val="18"/>
                <w:lang w:eastAsia="zh-TW"/>
              </w:rPr>
              <w:t>DC_n2A-n77(3A)</w:t>
            </w:r>
          </w:p>
          <w:p w14:paraId="241A8752" w14:textId="77777777" w:rsidR="00551457" w:rsidRDefault="00551457" w:rsidP="002B0191">
            <w:pPr>
              <w:pStyle w:val="TAC"/>
              <w:rPr>
                <w:rFonts w:cs="Arial"/>
                <w:szCs w:val="18"/>
                <w:lang w:eastAsia="zh-CN"/>
              </w:rPr>
            </w:pPr>
            <w:r>
              <w:rPr>
                <w:rFonts w:cs="Arial"/>
                <w:szCs w:val="18"/>
                <w:lang w:eastAsia="zh-CN"/>
              </w:rPr>
              <w:t>DC_n2(2A)-n77A</w:t>
            </w:r>
          </w:p>
          <w:p w14:paraId="28C6141B" w14:textId="77777777" w:rsidR="00551457" w:rsidRDefault="00551457" w:rsidP="002B0191">
            <w:pPr>
              <w:pStyle w:val="TAC"/>
              <w:rPr>
                <w:rFonts w:cs="Arial"/>
                <w:szCs w:val="18"/>
                <w:lang w:eastAsia="zh-CN"/>
              </w:rPr>
            </w:pPr>
            <w:bookmarkStart w:id="158" w:name="OLE_LINK59"/>
            <w:r>
              <w:rPr>
                <w:rFonts w:eastAsia="PMingLiU" w:cs="Arial"/>
                <w:lang w:eastAsia="zh-TW"/>
              </w:rPr>
              <w:t>DC_n2(2A)-n77B</w:t>
            </w:r>
            <w:bookmarkEnd w:id="158"/>
          </w:p>
          <w:p w14:paraId="51FE15F1" w14:textId="77777777" w:rsidR="00551457" w:rsidRDefault="00551457" w:rsidP="002B0191">
            <w:pPr>
              <w:pStyle w:val="TAC"/>
              <w:rPr>
                <w:rFonts w:cs="Arial"/>
                <w:szCs w:val="18"/>
                <w:lang w:eastAsia="zh-CN"/>
              </w:rPr>
            </w:pPr>
            <w:r>
              <w:rPr>
                <w:rFonts w:cs="Arial"/>
                <w:szCs w:val="18"/>
                <w:lang w:eastAsia="zh-CN"/>
              </w:rPr>
              <w:t>DC_</w:t>
            </w:r>
            <w:bookmarkStart w:id="159" w:name="OLE_LINK60"/>
            <w:r>
              <w:rPr>
                <w:rFonts w:cs="Arial"/>
                <w:szCs w:val="18"/>
                <w:lang w:eastAsia="zh-CN"/>
              </w:rPr>
              <w:t>n2(2A)-n77(2A)</w:t>
            </w:r>
            <w:bookmarkEnd w:id="159"/>
          </w:p>
          <w:p w14:paraId="1B9C98FE" w14:textId="77777777" w:rsidR="00551457" w:rsidRDefault="00551457" w:rsidP="002B0191">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hideMark/>
          </w:tcPr>
          <w:p w14:paraId="61A604F7" w14:textId="77777777" w:rsidR="00551457" w:rsidRDefault="00551457" w:rsidP="002B0191">
            <w:pPr>
              <w:pStyle w:val="TAC"/>
              <w:rPr>
                <w:lang w:eastAsia="zh-CN"/>
              </w:rPr>
            </w:pPr>
            <w:r>
              <w:rPr>
                <w:lang w:eastAsia="zh-CN"/>
              </w:rPr>
              <w:t>DC_n2A-n77</w:t>
            </w:r>
            <w:r>
              <w:rPr>
                <w:lang w:val="en-US" w:eastAsia="zh-CN"/>
              </w:rPr>
              <w:t>A</w:t>
            </w:r>
          </w:p>
        </w:tc>
      </w:tr>
      <w:tr w:rsidR="00551457" w14:paraId="286890D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C18D72E" w14:textId="77777777" w:rsidR="00551457" w:rsidRDefault="00551457" w:rsidP="002B0191">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hideMark/>
          </w:tcPr>
          <w:p w14:paraId="0003AF4B" w14:textId="77777777" w:rsidR="00551457" w:rsidRDefault="00551457" w:rsidP="002B0191">
            <w:pPr>
              <w:pStyle w:val="TAC"/>
            </w:pPr>
            <w:r>
              <w:rPr>
                <w:lang w:eastAsia="zh-CN"/>
              </w:rPr>
              <w:t>DC_n3A-n7A</w:t>
            </w:r>
          </w:p>
        </w:tc>
      </w:tr>
      <w:tr w:rsidR="00551457" w14:paraId="47D881E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E892B3F" w14:textId="77777777" w:rsidR="00551457" w:rsidRDefault="00551457" w:rsidP="002B0191">
            <w:pPr>
              <w:pStyle w:val="TAC"/>
            </w:pPr>
            <w:bookmarkStart w:id="160" w:name="OLE_LINK61"/>
            <w:r>
              <w:rPr>
                <w:rFonts w:eastAsia="Yu Mincho"/>
                <w:lang w:eastAsia="zh-CN"/>
              </w:rPr>
              <w:t>DC_n3A-n20A</w:t>
            </w:r>
            <w:bookmarkEnd w:id="160"/>
          </w:p>
        </w:tc>
        <w:tc>
          <w:tcPr>
            <w:tcW w:w="2892" w:type="dxa"/>
            <w:tcBorders>
              <w:top w:val="single" w:sz="4" w:space="0" w:color="auto"/>
              <w:left w:val="single" w:sz="4" w:space="0" w:color="auto"/>
              <w:bottom w:val="single" w:sz="4" w:space="0" w:color="auto"/>
              <w:right w:val="single" w:sz="4" w:space="0" w:color="auto"/>
            </w:tcBorders>
            <w:hideMark/>
          </w:tcPr>
          <w:p w14:paraId="7F4CFED1" w14:textId="77777777" w:rsidR="00551457" w:rsidRDefault="00551457" w:rsidP="002B0191">
            <w:pPr>
              <w:pStyle w:val="TAC"/>
            </w:pPr>
            <w:r>
              <w:rPr>
                <w:rFonts w:eastAsia="Yu Mincho"/>
                <w:lang w:eastAsia="zh-CN"/>
              </w:rPr>
              <w:t>DC_n3A-n20A</w:t>
            </w:r>
          </w:p>
        </w:tc>
      </w:tr>
      <w:tr w:rsidR="00551457" w14:paraId="6C78C3CD"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7FB4238" w14:textId="77777777" w:rsidR="00551457" w:rsidRDefault="00551457" w:rsidP="002B0191">
            <w:pPr>
              <w:pStyle w:val="TAC"/>
            </w:pPr>
            <w:r>
              <w:t>DC_n3A-n28A</w:t>
            </w:r>
          </w:p>
        </w:tc>
        <w:tc>
          <w:tcPr>
            <w:tcW w:w="2892" w:type="dxa"/>
            <w:tcBorders>
              <w:top w:val="single" w:sz="4" w:space="0" w:color="auto"/>
              <w:left w:val="single" w:sz="4" w:space="0" w:color="auto"/>
              <w:bottom w:val="single" w:sz="4" w:space="0" w:color="auto"/>
              <w:right w:val="single" w:sz="4" w:space="0" w:color="auto"/>
            </w:tcBorders>
            <w:hideMark/>
          </w:tcPr>
          <w:p w14:paraId="5D2841FF" w14:textId="77777777" w:rsidR="00551457" w:rsidRDefault="00551457" w:rsidP="002B0191">
            <w:pPr>
              <w:pStyle w:val="TAC"/>
            </w:pPr>
            <w:r>
              <w:t>DC_n3A-n28A</w:t>
            </w:r>
          </w:p>
        </w:tc>
      </w:tr>
      <w:tr w:rsidR="00551457" w14:paraId="46734B7B"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FFC8C73" w14:textId="77777777" w:rsidR="00551457" w:rsidRDefault="00551457" w:rsidP="002B0191">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hideMark/>
          </w:tcPr>
          <w:p w14:paraId="46A51715" w14:textId="77777777" w:rsidR="00551457" w:rsidRDefault="00551457" w:rsidP="002B0191">
            <w:pPr>
              <w:pStyle w:val="TAC"/>
              <w:rPr>
                <w:lang w:eastAsia="zh-CN"/>
              </w:rPr>
            </w:pPr>
            <w:r>
              <w:t>DC_n3A-n41A</w:t>
            </w:r>
          </w:p>
        </w:tc>
      </w:tr>
      <w:tr w:rsidR="00551457" w14:paraId="7265176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0239921" w14:textId="77777777" w:rsidR="00551457" w:rsidRDefault="00551457" w:rsidP="002B0191">
            <w:pPr>
              <w:pStyle w:val="TAC"/>
              <w:rPr>
                <w:lang w:eastAsia="zh-CN"/>
              </w:rPr>
            </w:pPr>
            <w:r>
              <w:rPr>
                <w:lang w:eastAsia="zh-CN"/>
              </w:rPr>
              <w:t>DC_n3A-n77A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00B672F7" w14:textId="77777777" w:rsidR="00551457" w:rsidRDefault="00551457" w:rsidP="002B0191">
            <w:pPr>
              <w:pStyle w:val="TAC"/>
              <w:rPr>
                <w:lang w:eastAsia="zh-CN"/>
              </w:rPr>
            </w:pPr>
            <w:r>
              <w:rPr>
                <w:lang w:eastAsia="zh-CN"/>
              </w:rPr>
              <w:t>DC_n3A-n77A</w:t>
            </w:r>
          </w:p>
        </w:tc>
      </w:tr>
      <w:tr w:rsidR="00551457" w14:paraId="4077CB0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B3F30DF" w14:textId="77777777" w:rsidR="00551457" w:rsidRDefault="00551457" w:rsidP="002B0191">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hideMark/>
          </w:tcPr>
          <w:p w14:paraId="32429C6D" w14:textId="77777777" w:rsidR="00551457" w:rsidRDefault="00551457" w:rsidP="002B0191">
            <w:pPr>
              <w:pStyle w:val="TAC"/>
              <w:rPr>
                <w:lang w:eastAsia="zh-CN"/>
              </w:rPr>
            </w:pPr>
            <w:r>
              <w:t>DC_n3A-n77A</w:t>
            </w:r>
          </w:p>
        </w:tc>
      </w:tr>
      <w:tr w:rsidR="00551457" w14:paraId="06FB686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EB4A5AE" w14:textId="77777777" w:rsidR="00551457" w:rsidRDefault="00551457" w:rsidP="002B0191">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0344F1C3" w14:textId="77777777" w:rsidR="00551457" w:rsidRDefault="00551457" w:rsidP="002B0191">
            <w:pPr>
              <w:pStyle w:val="TAC"/>
              <w:rPr>
                <w:lang w:eastAsia="zh-CN"/>
              </w:rPr>
            </w:pPr>
            <w:r>
              <w:t>DC_n3A-n78A</w:t>
            </w:r>
          </w:p>
        </w:tc>
      </w:tr>
      <w:tr w:rsidR="00551457" w14:paraId="53B430C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5E04753" w14:textId="77777777" w:rsidR="00551457" w:rsidRDefault="00551457" w:rsidP="002B0191">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381D362D" w14:textId="77777777" w:rsidR="00551457" w:rsidRDefault="00551457" w:rsidP="002B0191">
            <w:pPr>
              <w:pStyle w:val="TAC"/>
              <w:rPr>
                <w:lang w:eastAsia="zh-CN"/>
              </w:rPr>
            </w:pPr>
            <w:r>
              <w:t>DC_n3A-n78A</w:t>
            </w:r>
          </w:p>
        </w:tc>
      </w:tr>
      <w:tr w:rsidR="00551457" w14:paraId="3F213BF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2C0AA6C" w14:textId="77777777" w:rsidR="00551457" w:rsidRDefault="00551457" w:rsidP="002B0191">
            <w:pPr>
              <w:pStyle w:val="TAC"/>
              <w:rPr>
                <w:lang w:eastAsia="zh-CN"/>
              </w:rPr>
            </w:pPr>
            <w:r>
              <w:rPr>
                <w:lang w:eastAsia="zh-CN"/>
              </w:rPr>
              <w:t>DC_n3A-n7</w:t>
            </w:r>
            <w:r>
              <w:rPr>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hideMark/>
          </w:tcPr>
          <w:p w14:paraId="7456C06E" w14:textId="77777777" w:rsidR="00551457" w:rsidRDefault="00551457" w:rsidP="002B0191">
            <w:pPr>
              <w:pStyle w:val="TAC"/>
              <w:rPr>
                <w:lang w:eastAsia="zh-CN"/>
              </w:rPr>
            </w:pPr>
            <w:r>
              <w:rPr>
                <w:lang w:eastAsia="zh-CN"/>
              </w:rPr>
              <w:t>DC_n3A-n7</w:t>
            </w:r>
            <w:r>
              <w:rPr>
                <w:lang w:eastAsia="ja-JP"/>
              </w:rPr>
              <w:t>9</w:t>
            </w:r>
            <w:r>
              <w:rPr>
                <w:lang w:eastAsia="zh-CN"/>
              </w:rPr>
              <w:t>A</w:t>
            </w:r>
          </w:p>
        </w:tc>
      </w:tr>
      <w:tr w:rsidR="00551457" w14:paraId="3D05082B"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79054951"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5ADA8E2D"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0D8D47F7" w14:textId="77777777" w:rsidR="00551457" w:rsidRDefault="00551457" w:rsidP="002B0191">
            <w:pPr>
              <w:pStyle w:val="TAC"/>
              <w:rPr>
                <w:rFonts w:cs="Arial"/>
                <w:lang w:eastAsia="zh-CN"/>
              </w:rPr>
            </w:pPr>
            <w:bookmarkStart w:id="161" w:name="OLE_LINK62"/>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C</w:t>
            </w:r>
            <w:bookmarkEnd w:id="161"/>
          </w:p>
          <w:p w14:paraId="000E8CA0"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D</w:t>
            </w:r>
          </w:p>
          <w:p w14:paraId="49358AF3"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620684B" w14:textId="77777777" w:rsidR="00551457" w:rsidRDefault="00551457" w:rsidP="002B0191">
            <w:pPr>
              <w:pStyle w:val="TAC"/>
              <w:rPr>
                <w:rFonts w:cs="Arial"/>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444DC875"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771007B8" w14:textId="77777777" w:rsidR="00551457" w:rsidRDefault="00551457" w:rsidP="002B0191">
            <w:pPr>
              <w:pStyle w:val="TAC"/>
              <w:rPr>
                <w:rFonts w:cs="Arial"/>
                <w:lang w:val="en-US"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102C</w:t>
            </w:r>
          </w:p>
        </w:tc>
      </w:tr>
      <w:tr w:rsidR="00551457" w14:paraId="05DF208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51729E0"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102(2</w:t>
            </w:r>
            <w:r>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4AE1817"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tc>
      </w:tr>
      <w:tr w:rsidR="00551457" w14:paraId="06E259EF"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BEF52F3" w14:textId="77777777" w:rsidR="00551457" w:rsidRDefault="00551457" w:rsidP="002B0191">
            <w:pPr>
              <w:pStyle w:val="TAC"/>
              <w:rPr>
                <w:lang w:eastAsia="zh-CN"/>
              </w:rPr>
            </w:pPr>
            <w:r>
              <w:rPr>
                <w:lang w:eastAsia="zh-CN"/>
              </w:rPr>
              <w:t>DC_n5A-n48A</w:t>
            </w:r>
          </w:p>
          <w:p w14:paraId="074E1CCE" w14:textId="77777777" w:rsidR="00551457" w:rsidRDefault="00551457" w:rsidP="002B0191">
            <w:pPr>
              <w:pStyle w:val="TAC"/>
            </w:pPr>
            <w:r>
              <w:t>DC_n5A-n48B</w:t>
            </w:r>
          </w:p>
          <w:p w14:paraId="5AB3CD39" w14:textId="77777777" w:rsidR="00551457" w:rsidRDefault="00551457" w:rsidP="002B0191">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hideMark/>
          </w:tcPr>
          <w:p w14:paraId="3ED4DB00" w14:textId="77777777" w:rsidR="00551457" w:rsidRDefault="00551457" w:rsidP="002B0191">
            <w:pPr>
              <w:pStyle w:val="TAC"/>
              <w:rPr>
                <w:lang w:eastAsia="zh-CN"/>
              </w:rPr>
            </w:pPr>
            <w:r>
              <w:rPr>
                <w:lang w:eastAsia="zh-CN"/>
              </w:rPr>
              <w:t>DC_n5A-n48A</w:t>
            </w:r>
          </w:p>
        </w:tc>
      </w:tr>
      <w:tr w:rsidR="00551457" w14:paraId="4763E77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4A0CB84" w14:textId="77777777" w:rsidR="00551457" w:rsidRDefault="00551457" w:rsidP="002B0191">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hideMark/>
          </w:tcPr>
          <w:p w14:paraId="17AC4871" w14:textId="77777777" w:rsidR="00551457" w:rsidRDefault="00551457" w:rsidP="002B0191">
            <w:pPr>
              <w:pStyle w:val="TAC"/>
              <w:rPr>
                <w:lang w:eastAsia="zh-CN"/>
              </w:rPr>
            </w:pPr>
            <w:r>
              <w:rPr>
                <w:lang w:eastAsia="zh-CN"/>
              </w:rPr>
              <w:t>DC_n5A-n48A</w:t>
            </w:r>
          </w:p>
        </w:tc>
      </w:tr>
      <w:tr w:rsidR="00551457" w14:paraId="4A2DB458"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EB2FCCB" w14:textId="77777777" w:rsidR="00551457" w:rsidRDefault="00551457" w:rsidP="002B0191">
            <w:pPr>
              <w:pStyle w:val="TAC"/>
            </w:pPr>
            <w:r>
              <w:t>DC_n5A-n66A</w:t>
            </w:r>
          </w:p>
          <w:p w14:paraId="1398E5AB" w14:textId="77777777" w:rsidR="00551457" w:rsidRDefault="00551457" w:rsidP="002B0191">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hideMark/>
          </w:tcPr>
          <w:p w14:paraId="6BAF9681" w14:textId="77777777" w:rsidR="00551457" w:rsidRDefault="00551457" w:rsidP="002B0191">
            <w:pPr>
              <w:pStyle w:val="TAC"/>
              <w:rPr>
                <w:lang w:eastAsia="zh-CN"/>
              </w:rPr>
            </w:pPr>
            <w:r>
              <w:t>DC_n5A-n66A</w:t>
            </w:r>
          </w:p>
        </w:tc>
      </w:tr>
      <w:tr w:rsidR="00551457" w14:paraId="0A3087A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66C79F2" w14:textId="77777777" w:rsidR="00551457" w:rsidRDefault="00551457" w:rsidP="002B0191">
            <w:pPr>
              <w:pStyle w:val="TAC"/>
            </w:pPr>
            <w:r>
              <w:t>DC_n5A-n66(2A)</w:t>
            </w:r>
          </w:p>
          <w:p w14:paraId="1A8F1AEC" w14:textId="77777777" w:rsidR="00551457" w:rsidRDefault="00551457" w:rsidP="002B0191">
            <w:pPr>
              <w:pStyle w:val="TAC"/>
            </w:pPr>
            <w:bookmarkStart w:id="162" w:name="OLE_LINK63"/>
            <w:r>
              <w:t>DC_n5A-n66(3A)</w:t>
            </w:r>
            <w:bookmarkEnd w:id="162"/>
          </w:p>
          <w:p w14:paraId="7F0899AF" w14:textId="77777777" w:rsidR="00551457" w:rsidRDefault="00551457" w:rsidP="002B0191">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hideMark/>
          </w:tcPr>
          <w:p w14:paraId="07FCD97F" w14:textId="77777777" w:rsidR="00551457" w:rsidRDefault="00551457" w:rsidP="002B0191">
            <w:pPr>
              <w:pStyle w:val="TAC"/>
              <w:rPr>
                <w:lang w:eastAsia="zh-CN"/>
              </w:rPr>
            </w:pPr>
            <w:r>
              <w:t>DC_n5A-n66A</w:t>
            </w:r>
          </w:p>
        </w:tc>
      </w:tr>
      <w:tr w:rsidR="00551457" w14:paraId="56CD36B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2CFB83B" w14:textId="77777777" w:rsidR="00551457" w:rsidRDefault="00551457" w:rsidP="002B0191">
            <w:pPr>
              <w:pStyle w:val="TAC"/>
              <w:rPr>
                <w:lang w:eastAsia="zh-CN"/>
              </w:rPr>
            </w:pPr>
            <w:r>
              <w:rPr>
                <w:lang w:eastAsia="zh-CN"/>
              </w:rPr>
              <w:t>DC_n5A-n77A</w:t>
            </w:r>
          </w:p>
          <w:p w14:paraId="75DB5E43" w14:textId="77777777" w:rsidR="00551457" w:rsidRDefault="00551457" w:rsidP="002B0191">
            <w:pPr>
              <w:pStyle w:val="TAC"/>
              <w:rPr>
                <w:lang w:eastAsia="zh-CN"/>
              </w:rPr>
            </w:pPr>
            <w:r>
              <w:t>DC_</w:t>
            </w:r>
            <w:bookmarkStart w:id="163" w:name="OLE_LINK64"/>
            <w:r>
              <w:t>n5A-n77B</w:t>
            </w:r>
            <w:bookmarkEnd w:id="163"/>
          </w:p>
          <w:p w14:paraId="7BBC1E55" w14:textId="77777777" w:rsidR="00551457" w:rsidRDefault="00551457" w:rsidP="002B0191">
            <w:pPr>
              <w:pStyle w:val="TAC"/>
            </w:pPr>
            <w:r>
              <w:t>DC_n5A-n77C</w:t>
            </w:r>
          </w:p>
          <w:p w14:paraId="7AE4ACAB" w14:textId="77777777" w:rsidR="00551457" w:rsidRDefault="00551457" w:rsidP="002B0191">
            <w:pPr>
              <w:pStyle w:val="TAC"/>
              <w:rPr>
                <w:lang w:eastAsia="zh-CN"/>
              </w:rPr>
            </w:pPr>
            <w:r>
              <w:rPr>
                <w:lang w:eastAsia="zh-CN"/>
              </w:rPr>
              <w:t>DC_n5B-n77A</w:t>
            </w:r>
          </w:p>
          <w:p w14:paraId="31C11DD3" w14:textId="77777777" w:rsidR="00551457" w:rsidRDefault="00551457" w:rsidP="002B0191">
            <w:pPr>
              <w:pStyle w:val="TAC"/>
              <w:rPr>
                <w:lang w:eastAsia="zh-CN"/>
              </w:rPr>
            </w:pPr>
            <w:r>
              <w:rPr>
                <w:lang w:eastAsia="zh-CN"/>
              </w:rPr>
              <w:t>DC_n5B-n77C</w:t>
            </w:r>
          </w:p>
        </w:tc>
        <w:tc>
          <w:tcPr>
            <w:tcW w:w="2892" w:type="dxa"/>
            <w:tcBorders>
              <w:top w:val="single" w:sz="4" w:space="0" w:color="auto"/>
              <w:left w:val="single" w:sz="4" w:space="0" w:color="auto"/>
              <w:bottom w:val="single" w:sz="4" w:space="0" w:color="auto"/>
              <w:right w:val="single" w:sz="4" w:space="0" w:color="auto"/>
            </w:tcBorders>
            <w:hideMark/>
          </w:tcPr>
          <w:p w14:paraId="58A1EB50" w14:textId="77777777" w:rsidR="00551457" w:rsidRDefault="00551457" w:rsidP="002B0191">
            <w:pPr>
              <w:pStyle w:val="TAC"/>
              <w:rPr>
                <w:lang w:eastAsia="zh-CN"/>
              </w:rPr>
            </w:pPr>
            <w:r>
              <w:rPr>
                <w:lang w:eastAsia="zh-CN"/>
              </w:rPr>
              <w:t>DC_n5A-n77A</w:t>
            </w:r>
          </w:p>
        </w:tc>
      </w:tr>
      <w:tr w:rsidR="00551457" w14:paraId="2ED6A76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9B94F2B" w14:textId="77777777" w:rsidR="00551457" w:rsidRDefault="00551457" w:rsidP="002B0191">
            <w:pPr>
              <w:pStyle w:val="TAC"/>
              <w:rPr>
                <w:lang w:eastAsia="zh-CN"/>
              </w:rPr>
            </w:pPr>
            <w:r>
              <w:rPr>
                <w:lang w:eastAsia="zh-CN"/>
              </w:rPr>
              <w:t>DC_n5A-n77(2A)</w:t>
            </w:r>
          </w:p>
          <w:p w14:paraId="751EF70A" w14:textId="77777777" w:rsidR="00551457" w:rsidRDefault="00551457" w:rsidP="002B0191">
            <w:pPr>
              <w:pStyle w:val="TAC"/>
              <w:rPr>
                <w:lang w:eastAsia="zh-CN"/>
              </w:rPr>
            </w:pPr>
            <w:r>
              <w:rPr>
                <w:rFonts w:eastAsia="PMingLiU" w:cs="Arial"/>
                <w:szCs w:val="18"/>
                <w:lang w:eastAsia="zh-TW"/>
              </w:rPr>
              <w:t>DC_n</w:t>
            </w:r>
            <w:r>
              <w:rPr>
                <w:rFonts w:cs="Arial"/>
                <w:szCs w:val="18"/>
                <w:lang w:val="en-US" w:eastAsia="zh-CN"/>
              </w:rPr>
              <w:t>5</w:t>
            </w:r>
            <w:r>
              <w:rPr>
                <w:rFonts w:eastAsia="PMingLiU" w:cs="Arial"/>
                <w:szCs w:val="18"/>
                <w:lang w:eastAsia="zh-TW"/>
              </w:rPr>
              <w:t>A-n77(3A)</w:t>
            </w:r>
          </w:p>
          <w:p w14:paraId="3FF83358" w14:textId="77777777" w:rsidR="00551457" w:rsidRDefault="00551457" w:rsidP="002B0191">
            <w:pPr>
              <w:pStyle w:val="TAC"/>
              <w:rPr>
                <w:rFonts w:cs="Arial"/>
                <w:szCs w:val="18"/>
                <w:lang w:eastAsia="ja-JP"/>
              </w:rPr>
            </w:pPr>
            <w:r>
              <w:rPr>
                <w:rFonts w:cs="Arial"/>
                <w:szCs w:val="18"/>
                <w:lang w:eastAsia="ja-JP"/>
              </w:rPr>
              <w:t>DC_n5(2A)-n77A</w:t>
            </w:r>
          </w:p>
          <w:p w14:paraId="2FD6826C" w14:textId="77777777" w:rsidR="00551457" w:rsidRDefault="00551457" w:rsidP="002B0191">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hideMark/>
          </w:tcPr>
          <w:p w14:paraId="53563FB3" w14:textId="77777777" w:rsidR="00551457" w:rsidRDefault="00551457" w:rsidP="002B0191">
            <w:pPr>
              <w:pStyle w:val="TAC"/>
              <w:rPr>
                <w:lang w:eastAsia="zh-CN"/>
              </w:rPr>
            </w:pPr>
            <w:r>
              <w:rPr>
                <w:lang w:eastAsia="zh-CN"/>
              </w:rPr>
              <w:t>DC_n5A-n77A</w:t>
            </w:r>
          </w:p>
        </w:tc>
      </w:tr>
      <w:tr w:rsidR="00551457" w14:paraId="6857DAAD"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BE0A0B5" w14:textId="77777777" w:rsidR="00551457" w:rsidRDefault="00551457" w:rsidP="002B0191">
            <w:pPr>
              <w:pStyle w:val="TAC"/>
              <w:rPr>
                <w:lang w:val="en-US" w:eastAsia="zh-CN"/>
              </w:rPr>
            </w:pPr>
            <w:bookmarkStart w:id="164" w:name="OLE_LINK65"/>
            <w:r>
              <w:rPr>
                <w:rFonts w:cs="Arial"/>
                <w:lang w:val="en-US" w:eastAsia="zh-CN"/>
              </w:rPr>
              <w:t>DC_n7A-n20A</w:t>
            </w:r>
            <w:bookmarkEnd w:id="164"/>
          </w:p>
        </w:tc>
        <w:tc>
          <w:tcPr>
            <w:tcW w:w="2892" w:type="dxa"/>
            <w:tcBorders>
              <w:top w:val="single" w:sz="4" w:space="0" w:color="auto"/>
              <w:left w:val="single" w:sz="4" w:space="0" w:color="auto"/>
              <w:bottom w:val="single" w:sz="4" w:space="0" w:color="auto"/>
              <w:right w:val="single" w:sz="4" w:space="0" w:color="auto"/>
            </w:tcBorders>
            <w:hideMark/>
          </w:tcPr>
          <w:p w14:paraId="738249D8" w14:textId="77777777" w:rsidR="00551457" w:rsidRDefault="00551457" w:rsidP="002B0191">
            <w:pPr>
              <w:pStyle w:val="TAC"/>
              <w:rPr>
                <w:lang w:val="en-US" w:eastAsia="zh-CN"/>
              </w:rPr>
            </w:pPr>
            <w:r>
              <w:rPr>
                <w:rFonts w:cs="Arial"/>
                <w:lang w:val="en-US" w:eastAsia="zh-CN"/>
              </w:rPr>
              <w:t>DC_n7A-n20A</w:t>
            </w:r>
          </w:p>
        </w:tc>
      </w:tr>
      <w:tr w:rsidR="00551457" w14:paraId="2307DF8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D6D1EC1" w14:textId="77777777" w:rsidR="00551457" w:rsidRDefault="00551457" w:rsidP="002B0191">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hideMark/>
          </w:tcPr>
          <w:p w14:paraId="2E4187EA" w14:textId="77777777" w:rsidR="00551457" w:rsidRDefault="00551457" w:rsidP="002B0191">
            <w:pPr>
              <w:pStyle w:val="TAC"/>
            </w:pPr>
            <w:r>
              <w:rPr>
                <w:lang w:eastAsia="zh-CN"/>
              </w:rPr>
              <w:t>DC_n7A-n28A</w:t>
            </w:r>
          </w:p>
        </w:tc>
      </w:tr>
      <w:tr w:rsidR="00551457" w14:paraId="11C5E93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016BE0C" w14:textId="77777777" w:rsidR="00551457" w:rsidRDefault="00551457" w:rsidP="002B0191">
            <w:pPr>
              <w:pStyle w:val="TAC"/>
            </w:pPr>
            <w:r>
              <w:t>DC_n7A-n46A</w:t>
            </w:r>
          </w:p>
          <w:p w14:paraId="038585D7" w14:textId="77777777" w:rsidR="00551457" w:rsidRDefault="00551457" w:rsidP="002B0191">
            <w:pPr>
              <w:pStyle w:val="TAC"/>
            </w:pPr>
            <w:r>
              <w:t>DC_n7A-n46C</w:t>
            </w:r>
          </w:p>
          <w:p w14:paraId="346C346B" w14:textId="77777777" w:rsidR="00551457" w:rsidRDefault="00551457" w:rsidP="002B0191">
            <w:pPr>
              <w:pStyle w:val="TAC"/>
            </w:pPr>
            <w:r>
              <w:t>DC_n7A-n46D</w:t>
            </w:r>
          </w:p>
        </w:tc>
        <w:tc>
          <w:tcPr>
            <w:tcW w:w="2892" w:type="dxa"/>
            <w:tcBorders>
              <w:top w:val="single" w:sz="4" w:space="0" w:color="auto"/>
              <w:left w:val="single" w:sz="4" w:space="0" w:color="auto"/>
              <w:bottom w:val="single" w:sz="4" w:space="0" w:color="auto"/>
              <w:right w:val="single" w:sz="4" w:space="0" w:color="auto"/>
            </w:tcBorders>
            <w:hideMark/>
          </w:tcPr>
          <w:p w14:paraId="3623AD8E" w14:textId="77777777" w:rsidR="00551457" w:rsidRDefault="00551457" w:rsidP="002B0191">
            <w:pPr>
              <w:pStyle w:val="TAC"/>
            </w:pPr>
            <w:r>
              <w:t>DC_n7A-n46A</w:t>
            </w:r>
          </w:p>
        </w:tc>
      </w:tr>
      <w:tr w:rsidR="00551457" w14:paraId="67F7392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08FD703" w14:textId="77777777" w:rsidR="00551457" w:rsidRDefault="00551457" w:rsidP="002B0191">
            <w:pPr>
              <w:pStyle w:val="TAC"/>
            </w:pPr>
            <w:r>
              <w:t>DC_n7A-n46(2A)</w:t>
            </w:r>
          </w:p>
        </w:tc>
        <w:tc>
          <w:tcPr>
            <w:tcW w:w="2892" w:type="dxa"/>
            <w:tcBorders>
              <w:top w:val="single" w:sz="4" w:space="0" w:color="auto"/>
              <w:left w:val="single" w:sz="4" w:space="0" w:color="auto"/>
              <w:bottom w:val="single" w:sz="4" w:space="0" w:color="auto"/>
              <w:right w:val="single" w:sz="4" w:space="0" w:color="auto"/>
            </w:tcBorders>
            <w:hideMark/>
          </w:tcPr>
          <w:p w14:paraId="5938829A" w14:textId="77777777" w:rsidR="00551457" w:rsidRDefault="00551457" w:rsidP="002B0191">
            <w:pPr>
              <w:pStyle w:val="TAC"/>
            </w:pPr>
            <w:r>
              <w:t>DC_n7A-n46A</w:t>
            </w:r>
          </w:p>
        </w:tc>
      </w:tr>
      <w:tr w:rsidR="00551457" w14:paraId="28E9B99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258FDB1" w14:textId="77777777" w:rsidR="00551457" w:rsidRDefault="00551457" w:rsidP="002B0191">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hideMark/>
          </w:tcPr>
          <w:p w14:paraId="7B092552" w14:textId="77777777" w:rsidR="00551457" w:rsidRDefault="00551457" w:rsidP="002B0191">
            <w:pPr>
              <w:pStyle w:val="TAC"/>
              <w:rPr>
                <w:rFonts w:cs="Arial"/>
                <w:szCs w:val="18"/>
                <w:lang w:eastAsia="ja-JP"/>
              </w:rPr>
            </w:pPr>
            <w:r>
              <w:t>DC_n7A-n78A</w:t>
            </w:r>
          </w:p>
        </w:tc>
      </w:tr>
      <w:tr w:rsidR="00551457" w14:paraId="05845EB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980D667" w14:textId="77777777" w:rsidR="00551457" w:rsidRDefault="00551457" w:rsidP="002B0191">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hideMark/>
          </w:tcPr>
          <w:p w14:paraId="4EAE0861" w14:textId="77777777" w:rsidR="00551457" w:rsidRDefault="00551457" w:rsidP="002B0191">
            <w:pPr>
              <w:pStyle w:val="TAC"/>
            </w:pPr>
            <w:r>
              <w:rPr>
                <w:lang w:eastAsia="zh-CN"/>
              </w:rPr>
              <w:t>DC_n7A-n78A</w:t>
            </w:r>
          </w:p>
        </w:tc>
      </w:tr>
      <w:tr w:rsidR="00551457" w14:paraId="2607499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2322E0E" w14:textId="77777777" w:rsidR="00551457" w:rsidRDefault="00551457" w:rsidP="002B0191">
            <w:pPr>
              <w:pStyle w:val="TAC"/>
            </w:pPr>
            <w:r>
              <w:rPr>
                <w:lang w:eastAsia="zh-CN"/>
              </w:rPr>
              <w:t>DC</w:t>
            </w:r>
            <w:r>
              <w:t>_n7A-n1</w:t>
            </w:r>
            <w:r>
              <w:rPr>
                <w:lang w:val="en-US" w:eastAsia="zh-CN"/>
              </w:rPr>
              <w:t>02</w:t>
            </w:r>
            <w:r>
              <w:t>A</w:t>
            </w:r>
          </w:p>
          <w:p w14:paraId="1A1DA2EF" w14:textId="77777777" w:rsidR="00551457" w:rsidRDefault="00551457" w:rsidP="002B0191">
            <w:pPr>
              <w:pStyle w:val="TAC"/>
            </w:pPr>
            <w:r>
              <w:rPr>
                <w:lang w:eastAsia="zh-CN"/>
              </w:rPr>
              <w:t>DC</w:t>
            </w:r>
            <w:r>
              <w:t>_n7A-n1</w:t>
            </w:r>
            <w:r>
              <w:rPr>
                <w:lang w:val="en-US" w:eastAsia="zh-CN"/>
              </w:rPr>
              <w:t>02</w:t>
            </w:r>
            <w:r>
              <w:t>B</w:t>
            </w:r>
          </w:p>
          <w:p w14:paraId="7E00681D" w14:textId="77777777" w:rsidR="00551457" w:rsidRDefault="00551457" w:rsidP="002B0191">
            <w:pPr>
              <w:pStyle w:val="TAC"/>
            </w:pPr>
            <w:r>
              <w:rPr>
                <w:lang w:eastAsia="zh-CN"/>
              </w:rPr>
              <w:t>DC</w:t>
            </w:r>
            <w:r>
              <w:t>_</w:t>
            </w:r>
            <w:bookmarkStart w:id="165" w:name="OLE_LINK66"/>
            <w:r>
              <w:t>n7A-n1</w:t>
            </w:r>
            <w:r>
              <w:rPr>
                <w:lang w:val="en-US" w:eastAsia="zh-CN"/>
              </w:rPr>
              <w:t>02</w:t>
            </w:r>
            <w:r>
              <w:t>C</w:t>
            </w:r>
            <w:bookmarkEnd w:id="165"/>
          </w:p>
          <w:p w14:paraId="70A710B3" w14:textId="77777777" w:rsidR="00551457" w:rsidRDefault="00551457" w:rsidP="002B0191">
            <w:pPr>
              <w:pStyle w:val="TAC"/>
            </w:pPr>
            <w:r>
              <w:rPr>
                <w:lang w:eastAsia="zh-CN"/>
              </w:rPr>
              <w:t>DC</w:t>
            </w:r>
            <w:r>
              <w:t>_n7A-n1</w:t>
            </w:r>
            <w:r>
              <w:rPr>
                <w:lang w:val="en-US" w:eastAsia="zh-CN"/>
              </w:rPr>
              <w:t>02</w:t>
            </w:r>
            <w:r>
              <w:t>D</w:t>
            </w:r>
          </w:p>
          <w:p w14:paraId="5438A015" w14:textId="77777777" w:rsidR="00551457" w:rsidRDefault="00551457" w:rsidP="002B0191">
            <w:pPr>
              <w:pStyle w:val="TAC"/>
              <w:rPr>
                <w:lang w:val="fi-FI" w:eastAsia="ja-JP"/>
              </w:rPr>
            </w:pPr>
            <w:r>
              <w:rPr>
                <w:lang w:eastAsia="zh-CN"/>
              </w:rPr>
              <w:t>DC</w:t>
            </w:r>
            <w:r>
              <w:t>_n7A-n1</w:t>
            </w:r>
            <w:r>
              <w:rPr>
                <w:lang w:val="en-US" w:eastAsia="zh-CN"/>
              </w:rPr>
              <w:t>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B62259D" w14:textId="77777777" w:rsidR="00551457" w:rsidRDefault="00551457" w:rsidP="002B0191">
            <w:pPr>
              <w:pStyle w:val="TAC"/>
            </w:pPr>
            <w:r>
              <w:rPr>
                <w:lang w:eastAsia="zh-CN"/>
              </w:rPr>
              <w:t>DC</w:t>
            </w:r>
            <w:r>
              <w:t>_n7A-n1</w:t>
            </w:r>
            <w:r>
              <w:rPr>
                <w:lang w:val="en-US" w:eastAsia="zh-CN"/>
              </w:rPr>
              <w:t>02</w:t>
            </w:r>
            <w:r>
              <w:t>A</w:t>
            </w:r>
          </w:p>
          <w:p w14:paraId="1F49C5AA" w14:textId="77777777" w:rsidR="00551457" w:rsidRDefault="00551457" w:rsidP="002B0191">
            <w:pPr>
              <w:pStyle w:val="TAC"/>
              <w:rPr>
                <w:rFonts w:cs="Arial"/>
              </w:rPr>
            </w:pPr>
            <w:r>
              <w:rPr>
                <w:rFonts w:cs="Arial"/>
                <w:lang w:eastAsia="zh-CN"/>
              </w:rPr>
              <w:t>DC</w:t>
            </w:r>
            <w:r>
              <w:rPr>
                <w:rFonts w:cs="Arial"/>
              </w:rPr>
              <w:t>_n7A-n1</w:t>
            </w:r>
            <w:r>
              <w:rPr>
                <w:rFonts w:cs="Arial"/>
                <w:lang w:val="en-US" w:eastAsia="zh-CN"/>
              </w:rPr>
              <w:t>02</w:t>
            </w:r>
            <w:r>
              <w:rPr>
                <w:rFonts w:cs="Arial"/>
              </w:rPr>
              <w:t>B</w:t>
            </w:r>
          </w:p>
          <w:p w14:paraId="6C30C520" w14:textId="77777777" w:rsidR="00551457" w:rsidRDefault="00551457" w:rsidP="002B0191">
            <w:pPr>
              <w:pStyle w:val="TAC"/>
              <w:rPr>
                <w:rFonts w:cs="Arial"/>
                <w:lang w:val="en-US" w:eastAsia="ja-JP"/>
              </w:rPr>
            </w:pPr>
            <w:r>
              <w:rPr>
                <w:rFonts w:cs="Arial"/>
                <w:lang w:eastAsia="zh-CN"/>
              </w:rPr>
              <w:t>DC</w:t>
            </w:r>
            <w:r>
              <w:rPr>
                <w:rFonts w:cs="Arial"/>
              </w:rPr>
              <w:t>_n7A-n1</w:t>
            </w:r>
            <w:r>
              <w:rPr>
                <w:rFonts w:cs="Arial"/>
                <w:lang w:val="en-US" w:eastAsia="zh-CN"/>
              </w:rPr>
              <w:t>02C</w:t>
            </w:r>
          </w:p>
        </w:tc>
      </w:tr>
      <w:tr w:rsidR="00551457" w14:paraId="5483FB6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09E4414" w14:textId="77777777" w:rsidR="00551457" w:rsidRDefault="00551457" w:rsidP="002B0191">
            <w:pPr>
              <w:pStyle w:val="TAC"/>
              <w:rPr>
                <w:lang w:eastAsia="ja-JP"/>
              </w:rPr>
            </w:pPr>
            <w:r>
              <w:rPr>
                <w:lang w:eastAsia="zh-CN"/>
              </w:rPr>
              <w:t>DC</w:t>
            </w:r>
            <w:r>
              <w:t>_n7A-n1</w:t>
            </w:r>
            <w:r>
              <w:rPr>
                <w:lang w:val="en-US" w:eastAsia="zh-CN"/>
              </w:rPr>
              <w:t>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2A6652B" w14:textId="77777777" w:rsidR="00551457" w:rsidRDefault="00551457" w:rsidP="002B0191">
            <w:pPr>
              <w:pStyle w:val="TAC"/>
              <w:rPr>
                <w:lang w:eastAsia="ja-JP"/>
              </w:rPr>
            </w:pPr>
            <w:r>
              <w:rPr>
                <w:lang w:eastAsia="zh-CN"/>
              </w:rPr>
              <w:t>DC</w:t>
            </w:r>
            <w:r>
              <w:t>_n7A-n1</w:t>
            </w:r>
            <w:r>
              <w:rPr>
                <w:lang w:val="en-US" w:eastAsia="zh-CN"/>
              </w:rPr>
              <w:t>02</w:t>
            </w:r>
            <w:r>
              <w:t>A</w:t>
            </w:r>
          </w:p>
        </w:tc>
      </w:tr>
      <w:tr w:rsidR="00551457" w14:paraId="7128405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650D9D0" w14:textId="77777777" w:rsidR="00551457" w:rsidRDefault="00551457" w:rsidP="002B0191">
            <w:pPr>
              <w:pStyle w:val="TAC"/>
              <w:rPr>
                <w:rFonts w:cs="Arial"/>
                <w:szCs w:val="18"/>
                <w:lang w:eastAsia="ja-JP"/>
              </w:rPr>
            </w:pPr>
            <w:r>
              <w:t>DC_n</w:t>
            </w:r>
            <w:r>
              <w:rPr>
                <w:lang w:eastAsia="zh-TW"/>
              </w:rPr>
              <w:t>8</w:t>
            </w:r>
            <w:r>
              <w:t>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46C0E544" w14:textId="77777777" w:rsidR="00551457" w:rsidRDefault="00551457" w:rsidP="002B0191">
            <w:pPr>
              <w:pStyle w:val="TAC"/>
              <w:rPr>
                <w:rFonts w:cs="Arial"/>
                <w:szCs w:val="18"/>
                <w:lang w:eastAsia="ja-JP"/>
              </w:rPr>
            </w:pPr>
            <w:r>
              <w:t>DC_n</w:t>
            </w:r>
            <w:r>
              <w:rPr>
                <w:lang w:eastAsia="zh-TW"/>
              </w:rPr>
              <w:t>8</w:t>
            </w:r>
            <w:r>
              <w:t>A-n78A</w:t>
            </w:r>
          </w:p>
        </w:tc>
      </w:tr>
      <w:tr w:rsidR="00551457" w14:paraId="6525CA08"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0390CE4" w14:textId="77777777" w:rsidR="00551457" w:rsidRDefault="00551457" w:rsidP="002B0191">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hideMark/>
          </w:tcPr>
          <w:p w14:paraId="17B0652A" w14:textId="77777777" w:rsidR="00551457" w:rsidRDefault="00551457" w:rsidP="002B0191">
            <w:pPr>
              <w:pStyle w:val="TAC"/>
            </w:pPr>
            <w:r>
              <w:rPr>
                <w:rFonts w:cs="Arial"/>
                <w:szCs w:val="18"/>
                <w:lang w:eastAsia="ja-JP"/>
              </w:rPr>
              <w:t>DC_n12A-n77A</w:t>
            </w:r>
          </w:p>
        </w:tc>
      </w:tr>
      <w:tr w:rsidR="00551457" w14:paraId="6ECA8171" w14:textId="77777777" w:rsidTr="002B0191">
        <w:trPr>
          <w:trHeight w:val="90"/>
          <w:jc w:val="center"/>
        </w:trPr>
        <w:tc>
          <w:tcPr>
            <w:tcW w:w="2853" w:type="dxa"/>
            <w:tcBorders>
              <w:top w:val="single" w:sz="4" w:space="0" w:color="auto"/>
              <w:left w:val="single" w:sz="4" w:space="0" w:color="auto"/>
              <w:bottom w:val="single" w:sz="4" w:space="0" w:color="auto"/>
              <w:right w:val="single" w:sz="4" w:space="0" w:color="auto"/>
            </w:tcBorders>
            <w:hideMark/>
          </w:tcPr>
          <w:p w14:paraId="75C48393" w14:textId="77777777" w:rsidR="00551457" w:rsidRDefault="00551457" w:rsidP="002B0191">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hideMark/>
          </w:tcPr>
          <w:p w14:paraId="0EF8831C" w14:textId="77777777" w:rsidR="00551457" w:rsidRDefault="00551457" w:rsidP="002B0191">
            <w:pPr>
              <w:pStyle w:val="TAC"/>
            </w:pPr>
            <w:r>
              <w:rPr>
                <w:rFonts w:cs="Arial"/>
                <w:szCs w:val="18"/>
                <w:lang w:eastAsia="ja-JP"/>
              </w:rPr>
              <w:t>DC_n12A-n77A</w:t>
            </w:r>
          </w:p>
        </w:tc>
      </w:tr>
      <w:tr w:rsidR="00551457" w14:paraId="096F279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9D4B5B3" w14:textId="77777777" w:rsidR="00551457" w:rsidRDefault="00551457" w:rsidP="002B0191">
            <w:pPr>
              <w:keepNext/>
              <w:keepLines/>
              <w:spacing w:after="0" w:line="254" w:lineRule="auto"/>
              <w:jc w:val="center"/>
              <w:rPr>
                <w:rFonts w:ascii="Arial" w:hAnsi="Arial" w:cs="Arial"/>
                <w:sz w:val="18"/>
                <w:lang w:val="en-US" w:eastAsia="zh-CN"/>
              </w:rPr>
            </w:pPr>
            <w:bookmarkStart w:id="166" w:name="OLE_LINK68"/>
            <w:r>
              <w:rPr>
                <w:rFonts w:ascii="Arial" w:hAnsi="Arial" w:cs="Arial"/>
                <w:sz w:val="18"/>
                <w:lang w:val="en-US" w:eastAsia="zh-CN"/>
              </w:rPr>
              <w:t>DC_</w:t>
            </w:r>
            <w:bookmarkStart w:id="167" w:name="OLE_LINK67"/>
            <w:r>
              <w:rPr>
                <w:rFonts w:ascii="Arial" w:hAnsi="Arial" w:cs="Arial"/>
                <w:sz w:val="18"/>
                <w:lang w:val="en-US" w:eastAsia="zh-CN"/>
              </w:rPr>
              <w:t>n20A-n78A</w:t>
            </w:r>
            <w:bookmarkEnd w:id="166"/>
            <w:bookmarkEnd w:id="167"/>
          </w:p>
        </w:tc>
        <w:tc>
          <w:tcPr>
            <w:tcW w:w="2892" w:type="dxa"/>
            <w:tcBorders>
              <w:top w:val="single" w:sz="4" w:space="0" w:color="auto"/>
              <w:left w:val="single" w:sz="4" w:space="0" w:color="auto"/>
              <w:bottom w:val="single" w:sz="4" w:space="0" w:color="auto"/>
              <w:right w:val="single" w:sz="4" w:space="0" w:color="auto"/>
            </w:tcBorders>
            <w:vAlign w:val="center"/>
            <w:hideMark/>
          </w:tcPr>
          <w:p w14:paraId="204B725D" w14:textId="77777777" w:rsidR="00551457" w:rsidRDefault="00551457" w:rsidP="002B0191">
            <w:pPr>
              <w:keepNext/>
              <w:keepLines/>
              <w:spacing w:after="0" w:line="254" w:lineRule="auto"/>
              <w:jc w:val="center"/>
              <w:rPr>
                <w:rFonts w:ascii="Arial" w:hAnsi="Arial" w:cs="Arial"/>
                <w:sz w:val="18"/>
                <w:lang w:val="en-US" w:eastAsia="zh-CN"/>
              </w:rPr>
            </w:pPr>
            <w:r>
              <w:rPr>
                <w:rFonts w:ascii="Arial" w:hAnsi="Arial" w:cs="Arial"/>
                <w:sz w:val="18"/>
                <w:lang w:val="en-US" w:eastAsia="zh-CN"/>
              </w:rPr>
              <w:t>DC_n20A-n78A</w:t>
            </w:r>
          </w:p>
        </w:tc>
      </w:tr>
      <w:tr w:rsidR="00551457" w14:paraId="5F8FCD1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84D879F" w14:textId="77777777" w:rsidR="00551457" w:rsidRDefault="00551457" w:rsidP="002B0191">
            <w:pPr>
              <w:keepNext/>
              <w:keepLines/>
              <w:overflowPunct w:val="0"/>
              <w:autoSpaceDE w:val="0"/>
              <w:autoSpaceDN w:val="0"/>
              <w:adjustRightInd w:val="0"/>
              <w:spacing w:after="0" w:line="256" w:lineRule="auto"/>
              <w:jc w:val="center"/>
              <w:rPr>
                <w:rFonts w:ascii="Arial" w:hAnsi="Arial" w:cs="Arial"/>
                <w:b/>
                <w:sz w:val="18"/>
                <w:szCs w:val="18"/>
                <w:lang w:val="en-US" w:eastAsia="zh-CN"/>
              </w:rPr>
            </w:pPr>
            <w:r>
              <w:rPr>
                <w:rFonts w:ascii="Arial" w:hAnsi="Arial" w:cs="Arial"/>
                <w:sz w:val="18"/>
                <w:lang w:val="en-US"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1589D1B" w14:textId="77777777" w:rsidR="00551457" w:rsidRDefault="00551457" w:rsidP="002B0191">
            <w:pPr>
              <w:keepNext/>
              <w:keepLines/>
              <w:spacing w:after="0" w:line="254" w:lineRule="auto"/>
              <w:jc w:val="center"/>
              <w:rPr>
                <w:rFonts w:ascii="Arial" w:hAnsi="Arial" w:cs="Arial"/>
                <w:b/>
                <w:sz w:val="18"/>
                <w:szCs w:val="18"/>
                <w:lang w:val="en-US" w:eastAsia="fi-FI"/>
              </w:rPr>
            </w:pPr>
            <w:r>
              <w:rPr>
                <w:rFonts w:ascii="Arial" w:hAnsi="Arial" w:cs="Arial"/>
                <w:sz w:val="18"/>
                <w:lang w:val="en-US" w:eastAsia="zh-CN"/>
              </w:rPr>
              <w:t>DC_n20A-n78A</w:t>
            </w:r>
          </w:p>
        </w:tc>
      </w:tr>
      <w:tr w:rsidR="00551457" w14:paraId="5BB43A0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ABB61EB" w14:textId="77777777" w:rsidR="00551457" w:rsidRDefault="00551457" w:rsidP="002B0191">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hideMark/>
          </w:tcPr>
          <w:p w14:paraId="71A82C31" w14:textId="77777777" w:rsidR="00551457" w:rsidRDefault="00551457" w:rsidP="002B0191">
            <w:pPr>
              <w:pStyle w:val="TAC"/>
              <w:rPr>
                <w:lang w:eastAsia="zh-CN"/>
              </w:rPr>
            </w:pPr>
            <w:r>
              <w:t>DC_n28A-n41A</w:t>
            </w:r>
          </w:p>
        </w:tc>
      </w:tr>
      <w:tr w:rsidR="00551457" w14:paraId="680FC56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C2208EA"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DC_n28A-n46A</w:t>
            </w:r>
          </w:p>
          <w:p w14:paraId="30BCB69A"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DC_n28A-n46C</w:t>
            </w:r>
          </w:p>
          <w:p w14:paraId="52B5F142" w14:textId="77777777" w:rsidR="00551457" w:rsidRDefault="00551457" w:rsidP="002B0191">
            <w:pPr>
              <w:keepNext/>
              <w:keepLines/>
              <w:overflowPunct w:val="0"/>
              <w:autoSpaceDE w:val="0"/>
              <w:autoSpaceDN w:val="0"/>
              <w:adjustRightInd w:val="0"/>
              <w:spacing w:after="0" w:line="254"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8F55D79" w14:textId="77777777" w:rsidR="00551457" w:rsidRDefault="00551457" w:rsidP="002B0191">
            <w:pPr>
              <w:keepNext/>
              <w:keepLines/>
              <w:overflowPunct w:val="0"/>
              <w:autoSpaceDE w:val="0"/>
              <w:autoSpaceDN w:val="0"/>
              <w:adjustRightInd w:val="0"/>
              <w:spacing w:after="0" w:line="254" w:lineRule="auto"/>
              <w:jc w:val="center"/>
            </w:pPr>
            <w:r>
              <w:rPr>
                <w:rFonts w:ascii="Arial" w:hAnsi="Arial" w:cs="Arial"/>
                <w:sz w:val="18"/>
                <w:szCs w:val="18"/>
                <w:lang w:val="en-US"/>
              </w:rPr>
              <w:t>DC_n28A-n46A</w:t>
            </w:r>
          </w:p>
        </w:tc>
      </w:tr>
      <w:tr w:rsidR="00551457" w14:paraId="0EC1F53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01496BF" w14:textId="77777777" w:rsidR="00551457" w:rsidRDefault="00551457" w:rsidP="002B0191">
            <w:pPr>
              <w:pStyle w:val="TAC"/>
              <w:rPr>
                <w:lang w:val="en-US" w:eastAsia="zh-CN"/>
              </w:rPr>
            </w:pPr>
            <w:r>
              <w:rPr>
                <w:lang w:val="en-US"/>
              </w:rPr>
              <w:t>DC_n28A-n46(2A)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0E7FC2B" w14:textId="77777777" w:rsidR="00551457" w:rsidRDefault="00551457" w:rsidP="002B0191">
            <w:pPr>
              <w:pStyle w:val="TAC"/>
              <w:rPr>
                <w:lang w:val="en-US" w:eastAsia="zh-CN"/>
              </w:rPr>
            </w:pPr>
            <w:r>
              <w:rPr>
                <w:lang w:val="en-US"/>
              </w:rPr>
              <w:t>DC_n28A-n46A</w:t>
            </w:r>
          </w:p>
        </w:tc>
      </w:tr>
      <w:tr w:rsidR="00551457" w14:paraId="4BE5016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1E8C832" w14:textId="77777777" w:rsidR="00551457" w:rsidRDefault="00551457" w:rsidP="002B0191">
            <w:pPr>
              <w:pStyle w:val="TAC"/>
              <w:rPr>
                <w:lang w:eastAsia="zh-CN"/>
              </w:rPr>
            </w:pPr>
            <w:r>
              <w:rPr>
                <w:lang w:eastAsia="zh-CN"/>
              </w:rPr>
              <w:t>DC_n28A-n77A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1A550D1E" w14:textId="77777777" w:rsidR="00551457" w:rsidRDefault="00551457" w:rsidP="002B0191">
            <w:pPr>
              <w:pStyle w:val="TAC"/>
              <w:rPr>
                <w:lang w:eastAsia="zh-CN"/>
              </w:rPr>
            </w:pPr>
            <w:r>
              <w:rPr>
                <w:lang w:eastAsia="zh-CN"/>
              </w:rPr>
              <w:t>DC_n28A-n77A</w:t>
            </w:r>
          </w:p>
        </w:tc>
      </w:tr>
      <w:tr w:rsidR="00551457" w14:paraId="734CF01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B73AD87" w14:textId="77777777" w:rsidR="00551457" w:rsidRDefault="00551457" w:rsidP="002B0191">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hideMark/>
          </w:tcPr>
          <w:p w14:paraId="0FD4D71B" w14:textId="77777777" w:rsidR="00551457" w:rsidRDefault="00551457" w:rsidP="002B0191">
            <w:pPr>
              <w:pStyle w:val="TAC"/>
              <w:rPr>
                <w:lang w:eastAsia="zh-CN"/>
              </w:rPr>
            </w:pPr>
            <w:r>
              <w:t>DC_n28A-n77A</w:t>
            </w:r>
          </w:p>
        </w:tc>
      </w:tr>
      <w:tr w:rsidR="00551457" w14:paraId="372391E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9A36E8E" w14:textId="77777777" w:rsidR="00551457" w:rsidRDefault="00551457" w:rsidP="002B0191">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3DD53373" w14:textId="77777777" w:rsidR="00551457" w:rsidRDefault="00551457" w:rsidP="002B0191">
            <w:pPr>
              <w:pStyle w:val="TAC"/>
              <w:rPr>
                <w:lang w:eastAsia="zh-CN"/>
              </w:rPr>
            </w:pPr>
            <w:r>
              <w:t>DC_n28A-n78A</w:t>
            </w:r>
          </w:p>
        </w:tc>
      </w:tr>
      <w:tr w:rsidR="00551457" w14:paraId="62D3EDB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AA11D90" w14:textId="77777777" w:rsidR="00551457" w:rsidRDefault="00551457" w:rsidP="002B0191">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41F80490" w14:textId="77777777" w:rsidR="00551457" w:rsidRDefault="00551457" w:rsidP="002B0191">
            <w:pPr>
              <w:pStyle w:val="TAC"/>
              <w:rPr>
                <w:lang w:eastAsia="zh-CN"/>
              </w:rPr>
            </w:pPr>
            <w:r>
              <w:t>DC_n28A-n78A</w:t>
            </w:r>
          </w:p>
        </w:tc>
      </w:tr>
      <w:tr w:rsidR="00551457" w14:paraId="030C5DAB"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7526FEC" w14:textId="77777777" w:rsidR="00551457" w:rsidRDefault="00551457" w:rsidP="002B0191">
            <w:pPr>
              <w:pStyle w:val="TAC"/>
            </w:pPr>
            <w:r>
              <w:rPr>
                <w:lang w:eastAsia="zh-CN"/>
              </w:rPr>
              <w:t>DC_n28A-n79A</w:t>
            </w:r>
          </w:p>
        </w:tc>
        <w:tc>
          <w:tcPr>
            <w:tcW w:w="2892" w:type="dxa"/>
            <w:tcBorders>
              <w:top w:val="single" w:sz="4" w:space="0" w:color="auto"/>
              <w:left w:val="single" w:sz="4" w:space="0" w:color="auto"/>
              <w:bottom w:val="single" w:sz="4" w:space="0" w:color="auto"/>
              <w:right w:val="single" w:sz="4" w:space="0" w:color="auto"/>
            </w:tcBorders>
            <w:hideMark/>
          </w:tcPr>
          <w:p w14:paraId="309C9BA9" w14:textId="77777777" w:rsidR="00551457" w:rsidRDefault="00551457" w:rsidP="002B0191">
            <w:pPr>
              <w:pStyle w:val="TAC"/>
            </w:pPr>
            <w:r>
              <w:rPr>
                <w:lang w:eastAsia="zh-CN"/>
              </w:rPr>
              <w:t>DC_n28A-n79A</w:t>
            </w:r>
          </w:p>
        </w:tc>
      </w:tr>
      <w:tr w:rsidR="00551457" w14:paraId="7CB09B2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C72103D" w14:textId="77777777" w:rsidR="00551457" w:rsidRDefault="00551457" w:rsidP="002B0191">
            <w:pPr>
              <w:pStyle w:val="TAC"/>
            </w:pPr>
            <w:r>
              <w:rPr>
                <w:lang w:eastAsia="zh-CN"/>
              </w:rPr>
              <w:t>DC</w:t>
            </w:r>
            <w:r>
              <w:t>_n</w:t>
            </w:r>
            <w:r>
              <w:rPr>
                <w:lang w:val="en-US" w:eastAsia="zh-CN"/>
              </w:rPr>
              <w:t>28</w:t>
            </w:r>
            <w:r>
              <w:t>A-n</w:t>
            </w:r>
            <w:r>
              <w:rPr>
                <w:lang w:val="en-US" w:eastAsia="zh-CN"/>
              </w:rPr>
              <w:t>102</w:t>
            </w:r>
            <w:r>
              <w:t>A</w:t>
            </w:r>
          </w:p>
          <w:p w14:paraId="0EE5A099" w14:textId="77777777" w:rsidR="00551457" w:rsidRDefault="00551457" w:rsidP="002B0191">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1A4ECD0A" w14:textId="77777777" w:rsidR="00551457" w:rsidRDefault="00551457" w:rsidP="002B0191">
            <w:pPr>
              <w:pStyle w:val="TAC"/>
            </w:pPr>
            <w:r>
              <w:rPr>
                <w:lang w:eastAsia="zh-CN"/>
              </w:rPr>
              <w:t>DC</w:t>
            </w:r>
            <w:r>
              <w:t>_n</w:t>
            </w:r>
            <w:r>
              <w:rPr>
                <w:lang w:val="en-US" w:eastAsia="zh-CN"/>
              </w:rPr>
              <w:t>28</w:t>
            </w:r>
            <w:r>
              <w:t>A-n</w:t>
            </w:r>
            <w:r>
              <w:rPr>
                <w:lang w:val="en-US" w:eastAsia="zh-CN"/>
              </w:rPr>
              <w:t>102</w:t>
            </w:r>
            <w:r>
              <w:t>C</w:t>
            </w:r>
          </w:p>
          <w:p w14:paraId="5C1CBD74" w14:textId="77777777" w:rsidR="00551457" w:rsidRDefault="00551457" w:rsidP="002B0191">
            <w:pPr>
              <w:pStyle w:val="TAC"/>
            </w:pPr>
            <w:r>
              <w:rPr>
                <w:lang w:eastAsia="zh-CN"/>
              </w:rPr>
              <w:t>DC</w:t>
            </w:r>
            <w:r>
              <w:t>_n</w:t>
            </w:r>
            <w:r>
              <w:rPr>
                <w:lang w:val="en-US" w:eastAsia="zh-CN"/>
              </w:rPr>
              <w:t>28</w:t>
            </w:r>
            <w:r>
              <w:t>A-n</w:t>
            </w:r>
            <w:r>
              <w:rPr>
                <w:lang w:val="en-US" w:eastAsia="zh-CN"/>
              </w:rPr>
              <w:t>102</w:t>
            </w:r>
            <w:r>
              <w:t>D</w:t>
            </w:r>
          </w:p>
          <w:p w14:paraId="559CF1E7" w14:textId="77777777" w:rsidR="00551457" w:rsidRDefault="00551457" w:rsidP="002B0191">
            <w:pPr>
              <w:pStyle w:val="TAC"/>
              <w:rPr>
                <w:lang w:val="fi-FI" w:eastAsia="fi-FI"/>
              </w:rPr>
            </w:pPr>
            <w:r>
              <w:rPr>
                <w:lang w:eastAsia="zh-CN"/>
              </w:rPr>
              <w:t>DC</w:t>
            </w:r>
            <w:r>
              <w:t>_n</w:t>
            </w:r>
            <w:r>
              <w:rPr>
                <w:lang w:val="en-US" w:eastAsia="zh-CN"/>
              </w:rPr>
              <w:t>28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00F91C83" w14:textId="77777777" w:rsidR="00551457" w:rsidRDefault="00551457" w:rsidP="002B0191">
            <w:pPr>
              <w:pStyle w:val="TAC"/>
            </w:pPr>
            <w:r>
              <w:rPr>
                <w:lang w:eastAsia="zh-CN"/>
              </w:rPr>
              <w:t>DC</w:t>
            </w:r>
            <w:r>
              <w:t>_n</w:t>
            </w:r>
            <w:r>
              <w:rPr>
                <w:lang w:val="en-US" w:eastAsia="zh-CN"/>
              </w:rPr>
              <w:t>28</w:t>
            </w:r>
            <w:r>
              <w:t>A-n</w:t>
            </w:r>
            <w:r>
              <w:rPr>
                <w:lang w:val="en-US" w:eastAsia="zh-CN"/>
              </w:rPr>
              <w:t>102</w:t>
            </w:r>
            <w:r>
              <w:t>A</w:t>
            </w:r>
          </w:p>
          <w:p w14:paraId="6FC78F26" w14:textId="77777777" w:rsidR="00551457" w:rsidRDefault="00551457" w:rsidP="002B0191">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55CBA289" w14:textId="77777777" w:rsidR="00551457" w:rsidRDefault="00551457" w:rsidP="002B0191">
            <w:pPr>
              <w:pStyle w:val="TAC"/>
              <w:rPr>
                <w:lang w:val="en-US"/>
              </w:rPr>
            </w:pPr>
            <w:r>
              <w:rPr>
                <w:lang w:eastAsia="zh-CN"/>
              </w:rPr>
              <w:t>DC</w:t>
            </w:r>
            <w:r>
              <w:t>_n</w:t>
            </w:r>
            <w:r>
              <w:rPr>
                <w:lang w:val="en-US" w:eastAsia="zh-CN"/>
              </w:rPr>
              <w:t>28</w:t>
            </w:r>
            <w:r>
              <w:t>A-n</w:t>
            </w:r>
            <w:r>
              <w:rPr>
                <w:lang w:val="en-US" w:eastAsia="zh-CN"/>
              </w:rPr>
              <w:t>102C</w:t>
            </w:r>
          </w:p>
          <w:p w14:paraId="00273F36" w14:textId="77777777" w:rsidR="00551457" w:rsidRDefault="00551457" w:rsidP="002B0191">
            <w:pPr>
              <w:pStyle w:val="TAC"/>
              <w:rPr>
                <w:lang w:eastAsia="zh-CN"/>
              </w:rPr>
            </w:pPr>
          </w:p>
        </w:tc>
      </w:tr>
      <w:tr w:rsidR="00551457" w14:paraId="2B2AE5D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1E3C611D" w14:textId="77777777" w:rsidR="00551457" w:rsidRDefault="00551457" w:rsidP="002B0191">
            <w:pPr>
              <w:pStyle w:val="TAC"/>
              <w:rPr>
                <w:lang w:eastAsia="zh-CN"/>
              </w:rPr>
            </w:pPr>
            <w:r>
              <w:rPr>
                <w:lang w:eastAsia="zh-CN"/>
              </w:rPr>
              <w:t>DC</w:t>
            </w:r>
            <w:r>
              <w:t>_n</w:t>
            </w:r>
            <w:r>
              <w:rPr>
                <w:lang w:val="en-US" w:eastAsia="zh-CN"/>
              </w:rPr>
              <w:t>28</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D665DD8" w14:textId="77777777" w:rsidR="00551457" w:rsidRDefault="00551457" w:rsidP="002B0191">
            <w:pPr>
              <w:pStyle w:val="TAC"/>
              <w:rPr>
                <w:lang w:eastAsia="zh-CN"/>
              </w:rPr>
            </w:pPr>
            <w:r>
              <w:rPr>
                <w:lang w:eastAsia="zh-CN"/>
              </w:rPr>
              <w:t>DC</w:t>
            </w:r>
            <w:r>
              <w:t>_n</w:t>
            </w:r>
            <w:r>
              <w:rPr>
                <w:lang w:val="en-US" w:eastAsia="zh-CN"/>
              </w:rPr>
              <w:t>28</w:t>
            </w:r>
            <w:r>
              <w:t>A-n</w:t>
            </w:r>
            <w:r>
              <w:rPr>
                <w:lang w:val="en-US" w:eastAsia="zh-CN"/>
              </w:rPr>
              <w:t>102</w:t>
            </w:r>
            <w:r>
              <w:t>A</w:t>
            </w:r>
          </w:p>
        </w:tc>
      </w:tr>
      <w:tr w:rsidR="00551457" w14:paraId="54BFFFB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7BF14D6" w14:textId="77777777" w:rsidR="00551457" w:rsidRDefault="00551457" w:rsidP="002B0191">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hideMark/>
          </w:tcPr>
          <w:p w14:paraId="688F1907" w14:textId="77777777" w:rsidR="00551457" w:rsidRDefault="00551457" w:rsidP="002B0191">
            <w:pPr>
              <w:pStyle w:val="TAC"/>
              <w:rPr>
                <w:lang w:eastAsia="zh-CN"/>
              </w:rPr>
            </w:pPr>
            <w:r>
              <w:t>DC_n41A-n77A</w:t>
            </w:r>
          </w:p>
        </w:tc>
      </w:tr>
      <w:tr w:rsidR="00551457" w14:paraId="0361E04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4C268C5" w14:textId="77777777" w:rsidR="00551457" w:rsidRDefault="00551457" w:rsidP="002B0191">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hideMark/>
          </w:tcPr>
          <w:p w14:paraId="113A447B" w14:textId="77777777" w:rsidR="00551457" w:rsidRDefault="00551457" w:rsidP="002B0191">
            <w:pPr>
              <w:pStyle w:val="TAC"/>
              <w:rPr>
                <w:lang w:eastAsia="zh-CN"/>
              </w:rPr>
            </w:pPr>
            <w:r>
              <w:t>DC_n41A-n78A</w:t>
            </w:r>
          </w:p>
        </w:tc>
      </w:tr>
      <w:tr w:rsidR="00551457" w14:paraId="036FBDC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CE5C31B" w14:textId="77777777" w:rsidR="00551457" w:rsidRDefault="00551457" w:rsidP="002B0191">
            <w:pPr>
              <w:pStyle w:val="TAC"/>
            </w:pPr>
            <w:r>
              <w:t>DC_n41A-n79A</w:t>
            </w:r>
            <w:r>
              <w:rPr>
                <w:vertAlign w:val="superscript"/>
              </w:rPr>
              <w:t>2</w:t>
            </w:r>
            <w:r>
              <w:rPr>
                <w:vertAlign w:val="superscript"/>
                <w:lang w:eastAsia="ja-JP"/>
              </w:rPr>
              <w:t xml:space="preserve">, </w:t>
            </w:r>
            <w:r>
              <w:rPr>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hideMark/>
          </w:tcPr>
          <w:p w14:paraId="757ACF4D" w14:textId="77777777" w:rsidR="00551457" w:rsidRDefault="00551457" w:rsidP="002B0191">
            <w:pPr>
              <w:pStyle w:val="TAC"/>
            </w:pPr>
            <w:r>
              <w:t>DC_n41A-n79A</w:t>
            </w:r>
          </w:p>
        </w:tc>
      </w:tr>
      <w:tr w:rsidR="00551457" w14:paraId="66FDA0B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0D0380F" w14:textId="77777777" w:rsidR="00551457" w:rsidRDefault="00551457" w:rsidP="002B0191">
            <w:pPr>
              <w:pStyle w:val="TAC"/>
            </w:pPr>
            <w:r>
              <w:t>DC_n46A-n48A</w:t>
            </w:r>
          </w:p>
          <w:p w14:paraId="7F037D33" w14:textId="77777777" w:rsidR="00551457" w:rsidRDefault="00551457" w:rsidP="002B0191">
            <w:pPr>
              <w:pStyle w:val="TAC"/>
              <w:rPr>
                <w:rFonts w:cs="Arial"/>
                <w:lang w:eastAsia="zh-CN"/>
              </w:rPr>
            </w:pPr>
            <w:r>
              <w:rPr>
                <w:rFonts w:cs="Arial"/>
                <w:lang w:eastAsia="zh-CN"/>
              </w:rPr>
              <w:t>DC_n46A-n48B</w:t>
            </w:r>
          </w:p>
          <w:p w14:paraId="43E70124" w14:textId="77777777" w:rsidR="00551457" w:rsidRDefault="00551457" w:rsidP="002B0191">
            <w:pPr>
              <w:pStyle w:val="TAC"/>
              <w:rPr>
                <w:rFonts w:cs="Arial"/>
                <w:lang w:eastAsia="zh-CN"/>
              </w:rPr>
            </w:pPr>
            <w:r>
              <w:rPr>
                <w:rFonts w:cs="Arial"/>
                <w:lang w:eastAsia="zh-CN"/>
              </w:rPr>
              <w:t>DC_n46A-n48C</w:t>
            </w:r>
          </w:p>
          <w:p w14:paraId="1023A669" w14:textId="77777777" w:rsidR="00551457" w:rsidRDefault="00551457" w:rsidP="002B0191">
            <w:pPr>
              <w:pStyle w:val="TAC"/>
            </w:pPr>
            <w:r>
              <w:t>DC_n46B-n48A</w:t>
            </w:r>
          </w:p>
          <w:p w14:paraId="42B3C5F0" w14:textId="77777777" w:rsidR="00551457" w:rsidRDefault="00551457" w:rsidP="002B0191">
            <w:pPr>
              <w:pStyle w:val="TAC"/>
              <w:rPr>
                <w:rFonts w:cs="Arial"/>
                <w:lang w:eastAsia="zh-CN"/>
              </w:rPr>
            </w:pPr>
            <w:r>
              <w:rPr>
                <w:rFonts w:cs="Arial"/>
                <w:lang w:eastAsia="zh-CN"/>
              </w:rPr>
              <w:t>DC_n46B-n48B</w:t>
            </w:r>
          </w:p>
          <w:p w14:paraId="05BD6015" w14:textId="77777777" w:rsidR="00551457" w:rsidRDefault="00551457" w:rsidP="002B0191">
            <w:pPr>
              <w:pStyle w:val="TAC"/>
              <w:rPr>
                <w:rFonts w:cs="Arial"/>
                <w:lang w:eastAsia="zh-CN"/>
              </w:rPr>
            </w:pPr>
            <w:r>
              <w:rPr>
                <w:rFonts w:cs="Arial"/>
                <w:lang w:eastAsia="zh-CN"/>
              </w:rPr>
              <w:t>DC_n46B-n48C</w:t>
            </w:r>
          </w:p>
          <w:p w14:paraId="4D1BBB94" w14:textId="77777777" w:rsidR="00551457" w:rsidRDefault="00551457" w:rsidP="002B0191">
            <w:pPr>
              <w:pStyle w:val="TAC"/>
            </w:pPr>
            <w:r>
              <w:t>DC_n46C-n48A</w:t>
            </w:r>
          </w:p>
          <w:p w14:paraId="3BF7EE37" w14:textId="77777777" w:rsidR="00551457" w:rsidRDefault="00551457" w:rsidP="002B0191">
            <w:pPr>
              <w:pStyle w:val="TAC"/>
              <w:rPr>
                <w:rFonts w:cs="Arial"/>
                <w:lang w:eastAsia="zh-CN"/>
              </w:rPr>
            </w:pPr>
            <w:r>
              <w:rPr>
                <w:rFonts w:cs="Arial"/>
                <w:lang w:eastAsia="zh-CN"/>
              </w:rPr>
              <w:t>DC_n46C-n48B</w:t>
            </w:r>
          </w:p>
          <w:p w14:paraId="317A7877" w14:textId="77777777" w:rsidR="00551457" w:rsidRDefault="00551457" w:rsidP="002B0191">
            <w:pPr>
              <w:pStyle w:val="TAC"/>
              <w:rPr>
                <w:rFonts w:cs="Arial"/>
                <w:lang w:eastAsia="zh-CN"/>
              </w:rPr>
            </w:pPr>
            <w:r>
              <w:rPr>
                <w:rFonts w:cs="Arial"/>
                <w:lang w:eastAsia="zh-CN"/>
              </w:rPr>
              <w:t>DC_n46C-n48C</w:t>
            </w:r>
          </w:p>
          <w:p w14:paraId="426C47D2" w14:textId="77777777" w:rsidR="00551457" w:rsidRDefault="00551457" w:rsidP="002B0191">
            <w:pPr>
              <w:pStyle w:val="TAC"/>
            </w:pPr>
            <w:r>
              <w:t>DC_n46D-n48A</w:t>
            </w:r>
          </w:p>
          <w:p w14:paraId="4F0C0DEB" w14:textId="77777777" w:rsidR="00551457" w:rsidRDefault="00551457" w:rsidP="002B0191">
            <w:pPr>
              <w:pStyle w:val="TAC"/>
              <w:rPr>
                <w:rFonts w:cs="Arial"/>
                <w:lang w:eastAsia="zh-CN"/>
              </w:rPr>
            </w:pPr>
            <w:r>
              <w:rPr>
                <w:rFonts w:cs="Arial"/>
                <w:lang w:eastAsia="zh-CN"/>
              </w:rPr>
              <w:t>DC_n46D-n48B</w:t>
            </w:r>
          </w:p>
          <w:p w14:paraId="1C7EC6EA" w14:textId="77777777" w:rsidR="00551457" w:rsidRDefault="00551457" w:rsidP="002B0191">
            <w:pPr>
              <w:pStyle w:val="TAC"/>
            </w:pPr>
            <w:r>
              <w:rPr>
                <w:rFonts w:cs="Arial"/>
                <w:lang w:eastAsia="zh-CN"/>
              </w:rPr>
              <w:t>DC_n46D-n48C</w:t>
            </w:r>
          </w:p>
          <w:p w14:paraId="46A1D0FB" w14:textId="77777777" w:rsidR="00551457" w:rsidRDefault="00551457" w:rsidP="002B0191">
            <w:pPr>
              <w:pStyle w:val="TAC"/>
            </w:pPr>
            <w:r>
              <w:t>DC_n46N-n48A</w:t>
            </w:r>
          </w:p>
          <w:p w14:paraId="48DAFC15" w14:textId="77777777" w:rsidR="00551457" w:rsidRDefault="00551457" w:rsidP="002B0191">
            <w:pPr>
              <w:pStyle w:val="TAC"/>
            </w:pPr>
            <w:r>
              <w:t>DC_n46N-n48B</w:t>
            </w:r>
          </w:p>
          <w:p w14:paraId="140595BC" w14:textId="77777777" w:rsidR="00551457" w:rsidRDefault="00551457" w:rsidP="002B0191">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hideMark/>
          </w:tcPr>
          <w:p w14:paraId="354E1A8D" w14:textId="77777777" w:rsidR="00551457" w:rsidRDefault="00551457" w:rsidP="002B0191">
            <w:pPr>
              <w:pStyle w:val="TAC"/>
            </w:pPr>
            <w:r>
              <w:t>DC_n46A-n48A</w:t>
            </w:r>
          </w:p>
          <w:p w14:paraId="105D511E" w14:textId="77777777" w:rsidR="00551457" w:rsidRDefault="00551457" w:rsidP="002B0191">
            <w:pPr>
              <w:pStyle w:val="TAC"/>
              <w:rPr>
                <w:lang w:eastAsia="zh-CN"/>
              </w:rPr>
            </w:pPr>
            <w:r>
              <w:rPr>
                <w:lang w:eastAsia="zh-CN"/>
              </w:rPr>
              <w:t>DC_n46A-n48B</w:t>
            </w:r>
          </w:p>
        </w:tc>
      </w:tr>
      <w:tr w:rsidR="00551457" w14:paraId="41A974F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0BB538"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DC_n46A-n77A</w:t>
            </w:r>
          </w:p>
          <w:p w14:paraId="7B340147"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DC_n46C-n77A</w:t>
            </w:r>
          </w:p>
          <w:p w14:paraId="1521FC21"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eastAsia="zh-CN"/>
              </w:rPr>
            </w:pPr>
            <w:r>
              <w:rPr>
                <w:rFonts w:ascii="Arial" w:hAnsi="Arial" w:cs="Arial"/>
                <w:sz w:val="18"/>
                <w:szCs w:val="18"/>
                <w:lang w:val="en-US"/>
              </w:rPr>
              <w:t>DC_n46D-n77A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3D230DD"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eastAsia="zh-CN"/>
              </w:rPr>
            </w:pPr>
            <w:r>
              <w:rPr>
                <w:rFonts w:ascii="Arial" w:hAnsi="Arial" w:cs="Arial"/>
                <w:sz w:val="18"/>
                <w:szCs w:val="18"/>
                <w:lang w:val="en-US"/>
              </w:rPr>
              <w:t>DC_n46A-n77A</w:t>
            </w:r>
          </w:p>
        </w:tc>
      </w:tr>
      <w:tr w:rsidR="00551457" w14:paraId="4902D3F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1CF7EF2F" w14:textId="77777777" w:rsidR="00551457" w:rsidRDefault="00551457" w:rsidP="002B0191">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DC_n46A-n77(2A)</w:t>
            </w:r>
          </w:p>
          <w:p w14:paraId="6E9FA94D" w14:textId="77777777" w:rsidR="00551457" w:rsidRDefault="00551457" w:rsidP="002B0191">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DC_n46C-n77(2A)</w:t>
            </w:r>
          </w:p>
          <w:p w14:paraId="7E2ED6E5"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DC_n46D-n77(2A)</w:t>
            </w:r>
          </w:p>
          <w:p w14:paraId="65F70CFE" w14:textId="77777777" w:rsidR="00551457" w:rsidRDefault="00551457" w:rsidP="002B0191">
            <w:pPr>
              <w:keepNext/>
              <w:keepLines/>
              <w:spacing w:after="0" w:line="256" w:lineRule="auto"/>
              <w:jc w:val="center"/>
              <w:rPr>
                <w:rFonts w:ascii="Arial" w:hAnsi="Arial" w:cs="Arial"/>
                <w:bCs/>
                <w:sz w:val="18"/>
                <w:szCs w:val="18"/>
                <w:lang w:val="en-US" w:eastAsia="zh-CN"/>
              </w:rPr>
            </w:pPr>
            <w:r>
              <w:rPr>
                <w:rFonts w:ascii="Arial" w:hAnsi="Arial" w:cs="Arial"/>
                <w:bCs/>
                <w:sz w:val="18"/>
                <w:szCs w:val="18"/>
                <w:lang w:val="en-US" w:eastAsia="zh-CN"/>
              </w:rPr>
              <w:t>DC_n46(2A)-n77A</w:t>
            </w:r>
          </w:p>
          <w:p w14:paraId="51BA6B93"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DC_n46(2A)-n77(2A)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7BDD78A"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DC_n46A-n77A</w:t>
            </w:r>
          </w:p>
        </w:tc>
      </w:tr>
      <w:tr w:rsidR="00551457" w14:paraId="5E9975B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C8AE7A1"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DC_n46A-n78A</w:t>
            </w:r>
          </w:p>
          <w:p w14:paraId="47E4BBBE"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DC_n46C-n78A</w:t>
            </w:r>
          </w:p>
          <w:p w14:paraId="2D0340F7" w14:textId="77777777" w:rsidR="00551457" w:rsidRDefault="00551457" w:rsidP="002B0191">
            <w:pPr>
              <w:keepNext/>
              <w:keepLines/>
              <w:overflowPunct w:val="0"/>
              <w:autoSpaceDE w:val="0"/>
              <w:autoSpaceDN w:val="0"/>
              <w:adjustRightInd w:val="0"/>
              <w:spacing w:after="0" w:line="254"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0E00E82" w14:textId="77777777" w:rsidR="00551457" w:rsidRDefault="00551457" w:rsidP="002B0191">
            <w:pPr>
              <w:keepNext/>
              <w:keepLines/>
              <w:overflowPunct w:val="0"/>
              <w:autoSpaceDE w:val="0"/>
              <w:autoSpaceDN w:val="0"/>
              <w:adjustRightInd w:val="0"/>
              <w:spacing w:after="0" w:line="254" w:lineRule="auto"/>
              <w:jc w:val="center"/>
              <w:rPr>
                <w:lang w:eastAsia="zh-CN"/>
              </w:rPr>
            </w:pPr>
            <w:r>
              <w:rPr>
                <w:rFonts w:ascii="Arial" w:hAnsi="Arial" w:cs="Arial"/>
                <w:sz w:val="18"/>
                <w:szCs w:val="18"/>
                <w:lang w:val="en-US"/>
              </w:rPr>
              <w:t>DC_n46A-n78A</w:t>
            </w:r>
          </w:p>
        </w:tc>
      </w:tr>
      <w:tr w:rsidR="00551457" w14:paraId="53D6E00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0456A8F" w14:textId="77777777" w:rsidR="00551457" w:rsidRDefault="00551457" w:rsidP="002B0191">
            <w:pPr>
              <w:pStyle w:val="TAC"/>
              <w:rPr>
                <w:lang w:val="en-US"/>
              </w:rPr>
            </w:pPr>
            <w:r>
              <w:rPr>
                <w:lang w:val="en-US"/>
              </w:rPr>
              <w:t>DC_n46A-n78(2A)</w:t>
            </w:r>
          </w:p>
          <w:p w14:paraId="4215C691" w14:textId="77777777" w:rsidR="00551457" w:rsidRDefault="00551457" w:rsidP="002B0191">
            <w:pPr>
              <w:pStyle w:val="TAC"/>
              <w:rPr>
                <w:lang w:val="en-US"/>
              </w:rPr>
            </w:pPr>
            <w:r>
              <w:rPr>
                <w:lang w:val="en-US"/>
              </w:rPr>
              <w:t>DC_n46C-n78(2A)</w:t>
            </w:r>
          </w:p>
          <w:p w14:paraId="586F819D" w14:textId="77777777" w:rsidR="00551457" w:rsidRDefault="00551457" w:rsidP="002B0191">
            <w:pPr>
              <w:pStyle w:val="TAC"/>
              <w:rPr>
                <w:lang w:val="en-US"/>
              </w:rPr>
            </w:pPr>
            <w:r>
              <w:rPr>
                <w:lang w:val="en-US"/>
              </w:rPr>
              <w:t>DC_n46D-n78(2A)</w:t>
            </w:r>
          </w:p>
          <w:p w14:paraId="48CC552D" w14:textId="77777777" w:rsidR="00551457" w:rsidRDefault="00551457" w:rsidP="002B0191">
            <w:pPr>
              <w:pStyle w:val="TAC"/>
              <w:rPr>
                <w:lang w:val="en-US" w:eastAsia="zh-CN"/>
              </w:rPr>
            </w:pPr>
            <w:r>
              <w:rPr>
                <w:lang w:val="en-US" w:eastAsia="zh-CN"/>
              </w:rPr>
              <w:t>DC_n46(2A)-n78A</w:t>
            </w:r>
          </w:p>
          <w:p w14:paraId="61EC83D3" w14:textId="77777777" w:rsidR="00551457" w:rsidRDefault="00551457" w:rsidP="002B0191">
            <w:pPr>
              <w:pStyle w:val="TAC"/>
              <w:rPr>
                <w:lang w:val="en-US" w:eastAsia="zh-CN"/>
              </w:rPr>
            </w:pPr>
            <w:r>
              <w:rPr>
                <w:lang w:val="en-US"/>
              </w:rPr>
              <w:t>DC_n46(2A)-n78(2A)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98A25BF" w14:textId="77777777" w:rsidR="00551457" w:rsidRDefault="00551457" w:rsidP="002B0191">
            <w:pPr>
              <w:pStyle w:val="TAC"/>
              <w:rPr>
                <w:lang w:val="en-US" w:eastAsia="zh-CN"/>
              </w:rPr>
            </w:pPr>
            <w:r>
              <w:rPr>
                <w:lang w:val="en-US"/>
              </w:rPr>
              <w:t>DC_n46A-n78A</w:t>
            </w:r>
          </w:p>
        </w:tc>
      </w:tr>
      <w:tr w:rsidR="00551457" w14:paraId="34B44351"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55D9654" w14:textId="77777777" w:rsidR="00551457" w:rsidRDefault="00551457" w:rsidP="002B0191">
            <w:pPr>
              <w:pStyle w:val="TAC"/>
              <w:rPr>
                <w:lang w:eastAsia="zh-CN"/>
              </w:rPr>
            </w:pPr>
            <w:r>
              <w:rPr>
                <w:lang w:eastAsia="zh-CN"/>
              </w:rPr>
              <w:t>DC_n48A-n66A</w:t>
            </w:r>
          </w:p>
          <w:p w14:paraId="225D0549" w14:textId="77777777" w:rsidR="00551457" w:rsidRDefault="00551457" w:rsidP="002B0191">
            <w:pPr>
              <w:pStyle w:val="TAC"/>
              <w:rPr>
                <w:lang w:eastAsia="zh-CN"/>
              </w:rPr>
            </w:pPr>
            <w:r>
              <w:rPr>
                <w:lang w:eastAsia="zh-CN"/>
              </w:rPr>
              <w:t>DC_n48B-n66A</w:t>
            </w:r>
          </w:p>
          <w:p w14:paraId="65A0833B" w14:textId="77777777" w:rsidR="00551457" w:rsidRDefault="00551457" w:rsidP="002B0191">
            <w:pPr>
              <w:pStyle w:val="TAC"/>
              <w:rPr>
                <w:lang w:eastAsia="zh-CN"/>
              </w:rPr>
            </w:pPr>
            <w:r>
              <w:rPr>
                <w:lang w:eastAsia="zh-CN"/>
              </w:rPr>
              <w:t>DC_n48C-n66A</w:t>
            </w:r>
          </w:p>
        </w:tc>
        <w:tc>
          <w:tcPr>
            <w:tcW w:w="2892" w:type="dxa"/>
            <w:tcBorders>
              <w:top w:val="single" w:sz="4" w:space="0" w:color="auto"/>
              <w:left w:val="single" w:sz="4" w:space="0" w:color="auto"/>
              <w:bottom w:val="single" w:sz="4" w:space="0" w:color="auto"/>
              <w:right w:val="single" w:sz="4" w:space="0" w:color="auto"/>
            </w:tcBorders>
            <w:hideMark/>
          </w:tcPr>
          <w:p w14:paraId="59D753BC" w14:textId="77777777" w:rsidR="00551457" w:rsidRDefault="00551457" w:rsidP="002B0191">
            <w:pPr>
              <w:pStyle w:val="TAC"/>
              <w:rPr>
                <w:lang w:eastAsia="zh-CN"/>
              </w:rPr>
            </w:pPr>
            <w:r>
              <w:rPr>
                <w:lang w:eastAsia="zh-CN"/>
              </w:rPr>
              <w:t>DC_n48A-n66A</w:t>
            </w:r>
          </w:p>
        </w:tc>
      </w:tr>
      <w:tr w:rsidR="00551457" w14:paraId="31C9CDC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287431C" w14:textId="77777777" w:rsidR="00551457" w:rsidRDefault="00551457" w:rsidP="002B0191">
            <w:pPr>
              <w:keepNext/>
              <w:keepLines/>
              <w:spacing w:after="0"/>
              <w:jc w:val="center"/>
              <w:rPr>
                <w:rFonts w:ascii="Arial" w:hAnsi="Arial"/>
                <w:sz w:val="18"/>
                <w:lang w:val="en-US" w:eastAsia="zh-CN"/>
              </w:rPr>
            </w:pPr>
            <w:r>
              <w:rPr>
                <w:rFonts w:ascii="Arial" w:hAnsi="Arial"/>
                <w:sz w:val="18"/>
                <w:lang w:val="en-US" w:eastAsia="zh-CN"/>
              </w:rPr>
              <w:t>DC_n48A-n66(2A)</w:t>
            </w:r>
          </w:p>
          <w:p w14:paraId="1A2643FE" w14:textId="77777777" w:rsidR="00551457" w:rsidRDefault="00551457" w:rsidP="002B0191">
            <w:pPr>
              <w:keepNext/>
              <w:keepLines/>
              <w:spacing w:after="0"/>
              <w:jc w:val="center"/>
              <w:rPr>
                <w:rFonts w:ascii="Arial" w:hAnsi="Arial"/>
                <w:sz w:val="18"/>
                <w:lang w:val="en-US" w:eastAsia="zh-CN"/>
              </w:rPr>
            </w:pPr>
            <w:r>
              <w:rPr>
                <w:rFonts w:ascii="Arial" w:hAnsi="Arial"/>
                <w:sz w:val="18"/>
                <w:lang w:val="en-US" w:eastAsia="zh-CN"/>
              </w:rPr>
              <w:t>DC_n48B-n66(2A)</w:t>
            </w:r>
          </w:p>
          <w:p w14:paraId="490B314E"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DC_n48(2A)-n66A</w:t>
            </w:r>
          </w:p>
          <w:p w14:paraId="4D6F597F" w14:textId="77777777" w:rsidR="00551457" w:rsidRDefault="00551457" w:rsidP="002B0191">
            <w:pPr>
              <w:keepNext/>
              <w:keepLines/>
              <w:spacing w:after="0"/>
              <w:jc w:val="center"/>
              <w:rPr>
                <w:rFonts w:ascii="Arial" w:hAnsi="Arial"/>
                <w:sz w:val="18"/>
                <w:lang w:val="en-US" w:eastAsia="zh-CN"/>
              </w:rPr>
            </w:pPr>
            <w:r>
              <w:rPr>
                <w:rFonts w:ascii="Arial" w:hAnsi="Arial"/>
                <w:sz w:val="18"/>
                <w:lang w:val="en-US" w:eastAsia="zh-CN"/>
              </w:rPr>
              <w:t>DC_n48(2A)-n66(2A)</w:t>
            </w:r>
          </w:p>
          <w:p w14:paraId="43C94703" w14:textId="77777777" w:rsidR="00551457" w:rsidRDefault="00551457" w:rsidP="002B0191">
            <w:pPr>
              <w:keepNext/>
              <w:keepLines/>
              <w:spacing w:after="0"/>
              <w:jc w:val="center"/>
              <w:rPr>
                <w:rFonts w:ascii="Arial" w:hAnsi="Arial"/>
                <w:sz w:val="18"/>
                <w:lang w:eastAsia="zh-CN"/>
              </w:rPr>
            </w:pPr>
            <w:r>
              <w:rPr>
                <w:rFonts w:ascii="Arial" w:hAnsi="Arial"/>
                <w:sz w:val="18"/>
                <w:lang w:val="en-US" w:eastAsia="zh-CN"/>
              </w:rPr>
              <w:t>DC_n48(A-C)-n66A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BB60AD2" w14:textId="77777777" w:rsidR="00551457" w:rsidRDefault="00551457" w:rsidP="002B0191">
            <w:pPr>
              <w:keepNext/>
              <w:keepLines/>
              <w:spacing w:after="0"/>
              <w:jc w:val="center"/>
              <w:rPr>
                <w:rFonts w:ascii="Arial" w:hAnsi="Arial"/>
                <w:sz w:val="18"/>
                <w:lang w:eastAsia="zh-CN"/>
              </w:rPr>
            </w:pPr>
            <w:r>
              <w:rPr>
                <w:rFonts w:ascii="Arial" w:hAnsi="Arial"/>
                <w:sz w:val="18"/>
                <w:lang w:val="en-US" w:eastAsia="zh-CN"/>
              </w:rPr>
              <w:t>DC_n48A-n66A</w:t>
            </w:r>
          </w:p>
        </w:tc>
      </w:tr>
      <w:tr w:rsidR="00551457" w14:paraId="725F27B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5E7A9E0" w14:textId="77777777" w:rsidR="00551457" w:rsidRDefault="00551457" w:rsidP="002B0191">
            <w:pPr>
              <w:keepNext/>
              <w:keepLines/>
              <w:spacing w:after="0"/>
              <w:jc w:val="center"/>
              <w:rPr>
                <w:rFonts w:ascii="Arial" w:eastAsia="Times New Roman" w:hAnsi="Arial" w:cs="Arial"/>
                <w:sz w:val="18"/>
                <w:szCs w:val="18"/>
                <w:lang w:val="en-US"/>
              </w:rPr>
            </w:pPr>
            <w:r>
              <w:rPr>
                <w:rFonts w:ascii="Arial" w:hAnsi="Arial" w:cs="Arial"/>
                <w:sz w:val="18"/>
                <w:szCs w:val="18"/>
                <w:lang w:val="en-US"/>
              </w:rPr>
              <w:t>DC_n48A-n70A</w:t>
            </w:r>
          </w:p>
          <w:p w14:paraId="436CCFC4" w14:textId="77777777" w:rsidR="00551457" w:rsidRDefault="00551457" w:rsidP="002B0191">
            <w:pPr>
              <w:keepNext/>
              <w:keepLines/>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06B606E" w14:textId="77777777" w:rsidR="00551457" w:rsidRDefault="00551457" w:rsidP="002B0191">
            <w:pPr>
              <w:keepNext/>
              <w:keepLines/>
              <w:spacing w:after="0"/>
              <w:jc w:val="center"/>
              <w:rPr>
                <w:lang w:val="en-US" w:eastAsia="zh-CN"/>
              </w:rPr>
            </w:pPr>
            <w:r>
              <w:rPr>
                <w:rFonts w:ascii="Arial" w:hAnsi="Arial" w:cs="Arial"/>
                <w:sz w:val="18"/>
                <w:szCs w:val="18"/>
                <w:lang w:val="en-US"/>
              </w:rPr>
              <w:t>DC_n48A-n70A</w:t>
            </w:r>
          </w:p>
        </w:tc>
      </w:tr>
      <w:tr w:rsidR="00551457" w14:paraId="7C034A3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7836375" w14:textId="77777777" w:rsidR="00551457" w:rsidRDefault="00551457" w:rsidP="002B0191">
            <w:pPr>
              <w:keepNext/>
              <w:keepLines/>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68B608A" w14:textId="77777777" w:rsidR="00551457" w:rsidRDefault="00551457" w:rsidP="002B0191">
            <w:pPr>
              <w:keepNext/>
              <w:keepLines/>
              <w:spacing w:after="0"/>
              <w:jc w:val="center"/>
              <w:rPr>
                <w:lang w:val="en-US" w:eastAsia="zh-CN"/>
              </w:rPr>
            </w:pPr>
            <w:r>
              <w:rPr>
                <w:rFonts w:ascii="Arial" w:hAnsi="Arial" w:cs="Arial"/>
                <w:sz w:val="18"/>
                <w:szCs w:val="18"/>
                <w:lang w:val="en-US"/>
              </w:rPr>
              <w:t>DC_n48A-n70A</w:t>
            </w:r>
          </w:p>
        </w:tc>
      </w:tr>
      <w:tr w:rsidR="00551457" w14:paraId="4DD2A0DF"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5436079" w14:textId="77777777" w:rsidR="00551457" w:rsidRDefault="00551457" w:rsidP="002B0191">
            <w:pPr>
              <w:pStyle w:val="TAC"/>
              <w:rPr>
                <w:lang w:eastAsia="zh-CN"/>
              </w:rPr>
            </w:pPr>
            <w:r>
              <w:rPr>
                <w:lang w:val="en-US"/>
              </w:rPr>
              <w:t>DC_n48A-n71A</w:t>
            </w:r>
            <w:r>
              <w:rPr>
                <w:lang w:eastAsia="zh-CN"/>
              </w:rPr>
              <w:t xml:space="preserve"> </w:t>
            </w:r>
          </w:p>
          <w:p w14:paraId="24D8CDDD" w14:textId="77777777" w:rsidR="00551457" w:rsidRDefault="00551457" w:rsidP="002B0191">
            <w:pPr>
              <w:pStyle w:val="TAC"/>
              <w:rPr>
                <w:lang w:val="en-US"/>
              </w:rPr>
            </w:pPr>
            <w:r>
              <w:rPr>
                <w:lang w:val="en-US"/>
              </w:rPr>
              <w:t>DC_n48B-n71A</w:t>
            </w:r>
          </w:p>
          <w:p w14:paraId="2C5E4AD6" w14:textId="77777777" w:rsidR="00551457" w:rsidRDefault="00551457" w:rsidP="002B0191">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869CC62" w14:textId="77777777" w:rsidR="00551457" w:rsidRDefault="00551457" w:rsidP="002B0191">
            <w:pPr>
              <w:pStyle w:val="TAC"/>
              <w:rPr>
                <w:lang w:eastAsia="zh-CN"/>
              </w:rPr>
            </w:pPr>
            <w:r>
              <w:rPr>
                <w:lang w:val="en-US" w:eastAsia="zh-CN"/>
              </w:rPr>
              <w:t>DC</w:t>
            </w:r>
            <w:r>
              <w:rPr>
                <w:lang w:val="en-US"/>
              </w:rPr>
              <w:t>_n48A-n71A</w:t>
            </w:r>
          </w:p>
        </w:tc>
      </w:tr>
      <w:tr w:rsidR="00551457" w14:paraId="0E6F7BDB" w14:textId="77777777" w:rsidTr="002B0191">
        <w:trPr>
          <w:trHeight w:val="1319"/>
          <w:jc w:val="center"/>
        </w:trPr>
        <w:tc>
          <w:tcPr>
            <w:tcW w:w="2853" w:type="dxa"/>
            <w:tcBorders>
              <w:top w:val="single" w:sz="4" w:space="0" w:color="auto"/>
              <w:left w:val="single" w:sz="4" w:space="0" w:color="auto"/>
              <w:bottom w:val="single" w:sz="4" w:space="0" w:color="auto"/>
              <w:right w:val="single" w:sz="4" w:space="0" w:color="auto"/>
            </w:tcBorders>
            <w:hideMark/>
          </w:tcPr>
          <w:p w14:paraId="2472599D" w14:textId="77777777" w:rsidR="00551457" w:rsidRDefault="00551457" w:rsidP="002B0191">
            <w:pPr>
              <w:pStyle w:val="TAC"/>
              <w:rPr>
                <w:lang w:val="en-US"/>
              </w:rPr>
            </w:pPr>
            <w:r>
              <w:rPr>
                <w:lang w:val="en-US"/>
              </w:rPr>
              <w:t>DC_n48A-n71(2A)</w:t>
            </w:r>
          </w:p>
          <w:p w14:paraId="51E4A444" w14:textId="77777777" w:rsidR="00551457" w:rsidRDefault="00551457" w:rsidP="002B0191">
            <w:pPr>
              <w:pStyle w:val="TAC"/>
              <w:rPr>
                <w:lang w:eastAsia="zh-CN"/>
              </w:rPr>
            </w:pPr>
            <w:r>
              <w:rPr>
                <w:lang w:val="en-US"/>
              </w:rPr>
              <w:t>DC_n48(2A)-n71A</w:t>
            </w:r>
          </w:p>
          <w:p w14:paraId="4B7EA270" w14:textId="77777777" w:rsidR="00551457" w:rsidRDefault="00551457" w:rsidP="002B0191">
            <w:pPr>
              <w:pStyle w:val="TAC"/>
              <w:rPr>
                <w:lang w:eastAsia="zh-CN"/>
              </w:rPr>
            </w:pPr>
            <w:r>
              <w:rPr>
                <w:lang w:val="en-US"/>
              </w:rPr>
              <w:t>DC_n48(2A)-n71(2A)</w:t>
            </w:r>
          </w:p>
          <w:p w14:paraId="542A8571" w14:textId="77777777" w:rsidR="00551457" w:rsidRDefault="00551457" w:rsidP="002B0191">
            <w:pPr>
              <w:pStyle w:val="TAC"/>
              <w:rPr>
                <w:lang w:eastAsia="zh-CN"/>
              </w:rPr>
            </w:pPr>
            <w:r>
              <w:rPr>
                <w:lang w:eastAsia="zh-CN"/>
              </w:rPr>
              <w:t>DC</w:t>
            </w:r>
            <w:r>
              <w:t>_n48(3A)-n71A</w:t>
            </w:r>
          </w:p>
          <w:p w14:paraId="7E4E2952" w14:textId="77777777" w:rsidR="00551457" w:rsidRDefault="00551457" w:rsidP="002B0191">
            <w:pPr>
              <w:pStyle w:val="TAC"/>
              <w:rPr>
                <w:lang w:eastAsia="zh-CN"/>
              </w:rPr>
            </w:pPr>
            <w:r>
              <w:rPr>
                <w:lang w:eastAsia="zh-CN"/>
              </w:rPr>
              <w:t>DC</w:t>
            </w:r>
            <w:r>
              <w:t>_n48(4A)-n71A</w:t>
            </w:r>
          </w:p>
          <w:p w14:paraId="179436DD" w14:textId="77777777" w:rsidR="00551457" w:rsidRDefault="00551457" w:rsidP="002B0191">
            <w:pPr>
              <w:pStyle w:val="TAC"/>
              <w:rPr>
                <w:lang w:eastAsia="zh-CN"/>
              </w:rPr>
            </w:pPr>
            <w:r>
              <w:rPr>
                <w:lang w:val="en-US"/>
              </w:rPr>
              <w:t>DC_n48B-n71(2A)</w:t>
            </w:r>
          </w:p>
        </w:tc>
        <w:tc>
          <w:tcPr>
            <w:tcW w:w="2892" w:type="dxa"/>
            <w:tcBorders>
              <w:top w:val="single" w:sz="4" w:space="0" w:color="auto"/>
              <w:left w:val="single" w:sz="4" w:space="0" w:color="auto"/>
              <w:bottom w:val="single" w:sz="4" w:space="0" w:color="auto"/>
              <w:right w:val="single" w:sz="4" w:space="0" w:color="auto"/>
            </w:tcBorders>
          </w:tcPr>
          <w:p w14:paraId="2C096A5E" w14:textId="77777777" w:rsidR="00551457" w:rsidRDefault="00551457" w:rsidP="002B0191">
            <w:pPr>
              <w:pStyle w:val="TAC"/>
              <w:rPr>
                <w:lang w:val="en-US" w:eastAsia="zh-CN"/>
              </w:rPr>
            </w:pPr>
            <w:r>
              <w:rPr>
                <w:lang w:val="en-US" w:eastAsia="zh-CN"/>
              </w:rPr>
              <w:t>DC</w:t>
            </w:r>
            <w:r>
              <w:rPr>
                <w:lang w:val="en-US"/>
              </w:rPr>
              <w:t>_n48A-n71A</w:t>
            </w:r>
          </w:p>
          <w:p w14:paraId="004266D4" w14:textId="77777777" w:rsidR="00551457" w:rsidRDefault="00551457" w:rsidP="002B0191">
            <w:pPr>
              <w:pStyle w:val="TAC"/>
              <w:rPr>
                <w:lang w:eastAsia="zh-CN"/>
              </w:rPr>
            </w:pPr>
          </w:p>
        </w:tc>
      </w:tr>
      <w:tr w:rsidR="00551457" w14:paraId="1D292B5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5EF33CF"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DC_n48A-n96A</w:t>
            </w:r>
          </w:p>
          <w:p w14:paraId="24A37DB3"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DC_n48B-n96A</w:t>
            </w:r>
          </w:p>
          <w:p w14:paraId="2F19FE7D"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DC_n48C-n96A</w:t>
            </w:r>
          </w:p>
          <w:p w14:paraId="1344DFAC"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DC_n48A-n96B</w:t>
            </w:r>
          </w:p>
          <w:p w14:paraId="5445904A"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DC_n48B-n96B</w:t>
            </w:r>
          </w:p>
          <w:p w14:paraId="0BBD59AD"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DC_n48C-n96B</w:t>
            </w:r>
          </w:p>
          <w:p w14:paraId="7A25FFCF"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DC_n48A-n96C</w:t>
            </w:r>
          </w:p>
          <w:p w14:paraId="1ED3B0B9"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DC_n48B-n96C</w:t>
            </w:r>
          </w:p>
          <w:p w14:paraId="3A2F5AE3"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DC_n48C-n96C</w:t>
            </w:r>
          </w:p>
          <w:p w14:paraId="45BE7A5A"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DC_n48A-n96D</w:t>
            </w:r>
          </w:p>
          <w:p w14:paraId="376897E7"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DC_n48B-n96D</w:t>
            </w:r>
          </w:p>
          <w:p w14:paraId="42983E27"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DC_n48C-n96D</w:t>
            </w:r>
          </w:p>
          <w:p w14:paraId="659531B6"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DC_n48A-n96E</w:t>
            </w:r>
          </w:p>
          <w:p w14:paraId="27A10143"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DC_n48B-n96E</w:t>
            </w:r>
          </w:p>
          <w:p w14:paraId="66BA41A0" w14:textId="77777777" w:rsidR="00551457" w:rsidRDefault="00551457" w:rsidP="002B0191">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274929C" w14:textId="77777777" w:rsidR="00551457" w:rsidRDefault="00551457" w:rsidP="002B0191">
            <w:pPr>
              <w:pStyle w:val="TAC"/>
              <w:rPr>
                <w:lang w:eastAsia="zh-CN"/>
              </w:rPr>
            </w:pPr>
            <w:r>
              <w:rPr>
                <w:rFonts w:cs="Arial"/>
                <w:color w:val="000000"/>
                <w:szCs w:val="18"/>
              </w:rPr>
              <w:t>DC_n48A-n96A</w:t>
            </w:r>
            <w:r>
              <w:rPr>
                <w:rFonts w:cs="Arial"/>
                <w:color w:val="000000"/>
                <w:szCs w:val="18"/>
              </w:rPr>
              <w:br/>
              <w:t>DC_n48B-n96A</w:t>
            </w:r>
          </w:p>
        </w:tc>
      </w:tr>
      <w:tr w:rsidR="00551457" w14:paraId="20AD8CD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F7052B7" w14:textId="77777777" w:rsidR="00551457" w:rsidRDefault="00551457" w:rsidP="002B0191">
            <w:pPr>
              <w:pStyle w:val="TAC"/>
              <w:rPr>
                <w:lang w:eastAsia="zh-CN"/>
              </w:rPr>
            </w:pPr>
            <w:r>
              <w:rPr>
                <w:lang w:eastAsia="zh-CN"/>
              </w:rPr>
              <w:t>DC_n66A-n77A</w:t>
            </w:r>
          </w:p>
          <w:p w14:paraId="23221378" w14:textId="77777777" w:rsidR="00551457" w:rsidRDefault="00551457" w:rsidP="002B0191">
            <w:pPr>
              <w:pStyle w:val="TAC"/>
              <w:rPr>
                <w:lang w:val="en-US" w:eastAsia="zh-CN"/>
              </w:rPr>
            </w:pPr>
            <w:r>
              <w:rPr>
                <w:lang w:eastAsia="zh-CN"/>
              </w:rPr>
              <w:t>DC_n66A-n77</w:t>
            </w:r>
            <w:r>
              <w:rPr>
                <w:lang w:val="en-US" w:eastAsia="zh-CN"/>
              </w:rPr>
              <w:t>B</w:t>
            </w:r>
          </w:p>
          <w:p w14:paraId="6D51A607" w14:textId="77777777" w:rsidR="00551457" w:rsidRDefault="00551457" w:rsidP="002B0191">
            <w:pPr>
              <w:pStyle w:val="TAC"/>
            </w:pPr>
            <w:r>
              <w:t>DC_n66A-n77C</w:t>
            </w:r>
          </w:p>
          <w:p w14:paraId="705B46A9" w14:textId="77777777" w:rsidR="00551457" w:rsidRDefault="00551457" w:rsidP="002B0191">
            <w:pPr>
              <w:pStyle w:val="TAC"/>
              <w:rPr>
                <w:lang w:eastAsia="zh-CN"/>
              </w:rPr>
            </w:pPr>
            <w:r>
              <w:rPr>
                <w:lang w:eastAsia="zh-CN"/>
              </w:rPr>
              <w:t>DC_n66B-n77A</w:t>
            </w:r>
          </w:p>
          <w:p w14:paraId="78B2C5CA" w14:textId="77777777" w:rsidR="00551457" w:rsidRDefault="00551457" w:rsidP="002B0191">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hideMark/>
          </w:tcPr>
          <w:p w14:paraId="7D5AD515" w14:textId="77777777" w:rsidR="00551457" w:rsidRDefault="00551457" w:rsidP="002B0191">
            <w:pPr>
              <w:pStyle w:val="TAC"/>
              <w:rPr>
                <w:lang w:eastAsia="zh-CN"/>
              </w:rPr>
            </w:pPr>
            <w:r>
              <w:rPr>
                <w:lang w:eastAsia="zh-CN"/>
              </w:rPr>
              <w:t>DC_n66A-n77A</w:t>
            </w:r>
          </w:p>
        </w:tc>
      </w:tr>
      <w:tr w:rsidR="00551457" w14:paraId="5AB5ABCC"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D0060C8" w14:textId="77777777" w:rsidR="00551457" w:rsidRDefault="00551457" w:rsidP="002B0191">
            <w:pPr>
              <w:pStyle w:val="TAC"/>
              <w:rPr>
                <w:lang w:eastAsia="zh-CN"/>
              </w:rPr>
            </w:pPr>
            <w:r>
              <w:rPr>
                <w:lang w:eastAsia="zh-CN"/>
              </w:rPr>
              <w:t>DC_n66A-n77(2A)</w:t>
            </w:r>
          </w:p>
          <w:p w14:paraId="528DA23C" w14:textId="77777777" w:rsidR="00551457" w:rsidRDefault="00551457" w:rsidP="002B0191">
            <w:pPr>
              <w:pStyle w:val="TAC"/>
              <w:rPr>
                <w:szCs w:val="18"/>
                <w:lang w:eastAsia="zh-CN"/>
              </w:rPr>
            </w:pPr>
            <w:r>
              <w:rPr>
                <w:szCs w:val="18"/>
                <w:lang w:eastAsia="zh-CN"/>
              </w:rPr>
              <w:t>DC_n66A-n77(3A)</w:t>
            </w:r>
          </w:p>
          <w:p w14:paraId="1E95BFE0" w14:textId="77777777" w:rsidR="00551457" w:rsidRDefault="00551457" w:rsidP="002B0191">
            <w:pPr>
              <w:pStyle w:val="TAC"/>
            </w:pPr>
            <w:r>
              <w:t>DC_n66(2A)-n77(2A)</w:t>
            </w:r>
          </w:p>
          <w:p w14:paraId="71EEB350" w14:textId="77777777" w:rsidR="00551457" w:rsidRDefault="00551457" w:rsidP="002B0191">
            <w:pPr>
              <w:pStyle w:val="TAC"/>
            </w:pPr>
            <w:r>
              <w:rPr>
                <w:rFonts w:cs="Arial"/>
                <w:color w:val="000000"/>
                <w:lang w:val="en-US"/>
              </w:rPr>
              <w:t>DC_n66(2A)-n77(3A)</w:t>
            </w:r>
          </w:p>
          <w:p w14:paraId="6D61F414" w14:textId="77777777" w:rsidR="00551457" w:rsidRDefault="00551457" w:rsidP="002B0191">
            <w:pPr>
              <w:pStyle w:val="TAC"/>
            </w:pPr>
            <w:r>
              <w:t>DC_n66(3A)-n77(2A)</w:t>
            </w:r>
          </w:p>
          <w:p w14:paraId="61DD9262" w14:textId="77777777" w:rsidR="00551457" w:rsidRDefault="00551457" w:rsidP="002B0191">
            <w:pPr>
              <w:pStyle w:val="TAC"/>
            </w:pPr>
            <w:r>
              <w:t>DC_n66(2A)-n77A</w:t>
            </w:r>
          </w:p>
          <w:p w14:paraId="0C45A1D5" w14:textId="77777777" w:rsidR="00551457" w:rsidRDefault="00551457" w:rsidP="002B0191">
            <w:pPr>
              <w:pStyle w:val="TAC"/>
            </w:pPr>
            <w:r>
              <w:t>DC_n66(2A)-n77B</w:t>
            </w:r>
          </w:p>
          <w:p w14:paraId="665E0EE4" w14:textId="77777777" w:rsidR="00551457" w:rsidRDefault="00551457" w:rsidP="002B0191">
            <w:pPr>
              <w:pStyle w:val="TAC"/>
              <w:rPr>
                <w:lang w:eastAsia="zh-CN"/>
              </w:rPr>
            </w:pPr>
            <w:r>
              <w:rPr>
                <w:lang w:eastAsia="zh-CN"/>
              </w:rPr>
              <w:t>DC_n66(2A)-n77C</w:t>
            </w:r>
          </w:p>
          <w:p w14:paraId="416E289B" w14:textId="77777777" w:rsidR="00551457" w:rsidRDefault="00551457" w:rsidP="002B0191">
            <w:pPr>
              <w:pStyle w:val="TAC"/>
              <w:rPr>
                <w:lang w:eastAsia="zh-CN"/>
              </w:rPr>
            </w:pPr>
            <w:r>
              <w:t>DC_n66(3A)-n77A</w:t>
            </w:r>
          </w:p>
        </w:tc>
        <w:tc>
          <w:tcPr>
            <w:tcW w:w="2892" w:type="dxa"/>
            <w:tcBorders>
              <w:top w:val="single" w:sz="4" w:space="0" w:color="auto"/>
              <w:left w:val="single" w:sz="4" w:space="0" w:color="auto"/>
              <w:bottom w:val="single" w:sz="4" w:space="0" w:color="auto"/>
              <w:right w:val="single" w:sz="4" w:space="0" w:color="auto"/>
            </w:tcBorders>
            <w:hideMark/>
          </w:tcPr>
          <w:p w14:paraId="3A188BBD" w14:textId="77777777" w:rsidR="00551457" w:rsidRDefault="00551457" w:rsidP="002B0191">
            <w:pPr>
              <w:pStyle w:val="TAC"/>
              <w:rPr>
                <w:lang w:eastAsia="zh-CN"/>
              </w:rPr>
            </w:pPr>
            <w:r>
              <w:rPr>
                <w:lang w:eastAsia="zh-CN"/>
              </w:rPr>
              <w:t>DC_n66A-n77A</w:t>
            </w:r>
          </w:p>
        </w:tc>
      </w:tr>
      <w:tr w:rsidR="00551457" w14:paraId="7166D5E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68C9EA9" w14:textId="77777777" w:rsidR="00551457" w:rsidRDefault="00551457" w:rsidP="002B0191">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hideMark/>
          </w:tcPr>
          <w:p w14:paraId="5BAF5BEF" w14:textId="77777777" w:rsidR="00551457" w:rsidRDefault="00551457" w:rsidP="002B0191">
            <w:pPr>
              <w:pStyle w:val="TAC"/>
              <w:rPr>
                <w:lang w:eastAsia="zh-CN"/>
              </w:rPr>
            </w:pPr>
            <w:r>
              <w:rPr>
                <w:lang w:eastAsia="zh-CN"/>
              </w:rPr>
              <w:t>DC_n71A-n77A</w:t>
            </w:r>
          </w:p>
        </w:tc>
      </w:tr>
      <w:tr w:rsidR="00551457" w14:paraId="28BEA83C"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1292FAD" w14:textId="77777777" w:rsidR="00551457" w:rsidRDefault="00551457" w:rsidP="002B0191">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hideMark/>
          </w:tcPr>
          <w:p w14:paraId="7416C634" w14:textId="77777777" w:rsidR="00551457" w:rsidRDefault="00551457" w:rsidP="002B0191">
            <w:pPr>
              <w:pStyle w:val="TAC"/>
              <w:rPr>
                <w:lang w:eastAsia="zh-CN"/>
              </w:rPr>
            </w:pPr>
            <w:r>
              <w:rPr>
                <w:lang w:eastAsia="zh-CN"/>
              </w:rPr>
              <w:t>DC_n71A-n77A</w:t>
            </w:r>
          </w:p>
        </w:tc>
      </w:tr>
      <w:tr w:rsidR="00551457" w14:paraId="47C3EF3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548DCA4" w14:textId="77777777" w:rsidR="00551457" w:rsidRDefault="00551457" w:rsidP="002B0191">
            <w:pPr>
              <w:pStyle w:val="TAC"/>
              <w:rPr>
                <w:vertAlign w:val="superscript"/>
                <w:lang w:val="en-US"/>
              </w:rPr>
            </w:pPr>
            <w:r>
              <w:rPr>
                <w:lang w:eastAsia="zh-CN"/>
              </w:rPr>
              <w:t>DC_n77A-n79A</w:t>
            </w:r>
            <w:r>
              <w:rPr>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hideMark/>
          </w:tcPr>
          <w:p w14:paraId="4745470F" w14:textId="77777777" w:rsidR="00551457" w:rsidRDefault="00551457" w:rsidP="002B0191">
            <w:pPr>
              <w:pStyle w:val="TAC"/>
            </w:pPr>
            <w:r>
              <w:rPr>
                <w:lang w:eastAsia="zh-CN"/>
              </w:rPr>
              <w:t>DC_n77A-n79A</w:t>
            </w:r>
          </w:p>
        </w:tc>
      </w:tr>
      <w:tr w:rsidR="00551457" w14:paraId="49DE3EA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2BD69AC" w14:textId="77777777" w:rsidR="00551457" w:rsidRDefault="00551457" w:rsidP="002B0191">
            <w:pPr>
              <w:pStyle w:val="TAC"/>
              <w:rPr>
                <w:vertAlign w:val="superscript"/>
                <w:lang w:val="en-US" w:eastAsia="zh-CN"/>
              </w:rPr>
            </w:pPr>
            <w:r>
              <w:rPr>
                <w:lang w:eastAsia="ja-JP"/>
              </w:rPr>
              <w:t>DC_n77(2A)-n79A</w:t>
            </w:r>
            <w:r>
              <w:rPr>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hideMark/>
          </w:tcPr>
          <w:p w14:paraId="778BD102" w14:textId="77777777" w:rsidR="00551457" w:rsidRDefault="00551457" w:rsidP="002B0191">
            <w:pPr>
              <w:pStyle w:val="TAC"/>
            </w:pPr>
            <w:r>
              <w:rPr>
                <w:lang w:eastAsia="ja-JP"/>
              </w:rPr>
              <w:t>DC_n77A-n79A</w:t>
            </w:r>
          </w:p>
        </w:tc>
      </w:tr>
      <w:tr w:rsidR="00551457" w14:paraId="0503BC6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E164922" w14:textId="77777777" w:rsidR="00551457" w:rsidRDefault="00551457" w:rsidP="002B0191">
            <w:pPr>
              <w:pStyle w:val="TAC"/>
              <w:rPr>
                <w:lang w:eastAsia="zh-CN"/>
              </w:rPr>
            </w:pPr>
            <w:r>
              <w:rPr>
                <w:lang w:eastAsia="zh-CN"/>
              </w:rPr>
              <w:t>DC_n78A-n79A</w:t>
            </w:r>
          </w:p>
          <w:p w14:paraId="68008D98" w14:textId="77777777" w:rsidR="00551457" w:rsidRDefault="00551457" w:rsidP="002B0191">
            <w:pPr>
              <w:pStyle w:val="TAC"/>
              <w:rPr>
                <w:lang w:eastAsia="ja-JP"/>
              </w:rPr>
            </w:pPr>
            <w:r>
              <w:rPr>
                <w:lang w:eastAsia="zh-CN"/>
              </w:rPr>
              <w:t>DC_n78(2A)-n79A</w:t>
            </w:r>
          </w:p>
        </w:tc>
        <w:tc>
          <w:tcPr>
            <w:tcW w:w="2892" w:type="dxa"/>
            <w:tcBorders>
              <w:top w:val="single" w:sz="4" w:space="0" w:color="auto"/>
              <w:left w:val="single" w:sz="4" w:space="0" w:color="auto"/>
              <w:bottom w:val="single" w:sz="4" w:space="0" w:color="auto"/>
              <w:right w:val="single" w:sz="4" w:space="0" w:color="auto"/>
            </w:tcBorders>
            <w:hideMark/>
          </w:tcPr>
          <w:p w14:paraId="7844DDF3" w14:textId="77777777" w:rsidR="00551457" w:rsidRDefault="00551457" w:rsidP="002B0191">
            <w:pPr>
              <w:pStyle w:val="TAC"/>
              <w:rPr>
                <w:lang w:eastAsia="ja-JP"/>
              </w:rPr>
            </w:pPr>
            <w:r>
              <w:rPr>
                <w:lang w:eastAsia="zh-CN"/>
              </w:rPr>
              <w:t>DC_n78A-n79A</w:t>
            </w:r>
          </w:p>
        </w:tc>
      </w:tr>
      <w:tr w:rsidR="00551457" w14:paraId="685806F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7B5F581D"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p w14:paraId="13C4402E"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B</w:t>
            </w:r>
          </w:p>
          <w:p w14:paraId="6ADEF110"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C</w:t>
            </w:r>
          </w:p>
          <w:p w14:paraId="05D2D02D"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D</w:t>
            </w:r>
          </w:p>
          <w:p w14:paraId="03890E6A"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BFAB799" w14:textId="77777777" w:rsidR="00551457" w:rsidRDefault="00551457" w:rsidP="002B0191">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1C62402D" w14:textId="77777777" w:rsidR="00551457" w:rsidRDefault="00551457" w:rsidP="002B0191">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0044BECA" w14:textId="77777777" w:rsidR="00551457" w:rsidRDefault="00551457" w:rsidP="002B0191">
            <w:pPr>
              <w:pStyle w:val="TAC"/>
              <w:rPr>
                <w:rFonts w:ascii="Times New Roman" w:hAnsi="Times New Roman"/>
                <w:lang w:val="en-US" w:eastAsia="zh-CN"/>
              </w:rPr>
            </w:pPr>
            <w:r>
              <w:rPr>
                <w:rFonts w:cs="Arial"/>
                <w:lang w:eastAsia="zh-CN"/>
              </w:rPr>
              <w:t>DC</w:t>
            </w:r>
            <w:r>
              <w:rPr>
                <w:rFonts w:cs="Arial"/>
              </w:rPr>
              <w:t>_n77A-n</w:t>
            </w:r>
            <w:r>
              <w:rPr>
                <w:rFonts w:cs="Arial"/>
                <w:lang w:val="en-US" w:eastAsia="zh-CN"/>
              </w:rPr>
              <w:t>102C</w:t>
            </w:r>
          </w:p>
        </w:tc>
      </w:tr>
      <w:tr w:rsidR="00551457" w14:paraId="0B79E6B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140F81A2"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102(2</w:t>
            </w:r>
            <w:r>
              <w:rPr>
                <w:rFonts w:cs="Arial"/>
              </w:rPr>
              <w:t>A)</w:t>
            </w:r>
          </w:p>
          <w:p w14:paraId="31ECCE30" w14:textId="77777777" w:rsidR="00551457" w:rsidRDefault="00551457" w:rsidP="002B0191">
            <w:pPr>
              <w:pStyle w:val="TAC"/>
              <w:rPr>
                <w:rFonts w:cs="Arial"/>
                <w:lang w:eastAsia="zh-CN"/>
              </w:rPr>
            </w:pPr>
            <w:r>
              <w:rPr>
                <w:rFonts w:cs="Arial"/>
                <w:lang w:eastAsia="zh-CN"/>
              </w:rPr>
              <w:t>DC_n77(2A)-n102A</w:t>
            </w:r>
          </w:p>
          <w:p w14:paraId="64AED2F7" w14:textId="77777777" w:rsidR="00551457" w:rsidRDefault="00551457" w:rsidP="002B0191">
            <w:pPr>
              <w:pStyle w:val="TAC"/>
              <w:rPr>
                <w:rFonts w:cs="Arial"/>
                <w:lang w:eastAsia="zh-CN"/>
              </w:rPr>
            </w:pPr>
            <w:r>
              <w:rPr>
                <w:rFonts w:cs="Arial"/>
                <w:lang w:eastAsia="zh-CN"/>
              </w:rPr>
              <w:t>DC_n77(2A)-n102B</w:t>
            </w:r>
          </w:p>
          <w:p w14:paraId="21E02B2B" w14:textId="77777777" w:rsidR="00551457" w:rsidRDefault="00551457" w:rsidP="002B0191">
            <w:pPr>
              <w:pStyle w:val="TAC"/>
              <w:rPr>
                <w:rFonts w:cs="Arial"/>
                <w:lang w:eastAsia="zh-CN"/>
              </w:rPr>
            </w:pPr>
            <w:r>
              <w:rPr>
                <w:rFonts w:cs="Arial"/>
                <w:lang w:eastAsia="zh-CN"/>
              </w:rPr>
              <w:t>DC_n77(2A)-n102C</w:t>
            </w:r>
          </w:p>
          <w:p w14:paraId="2FE4D781" w14:textId="77777777" w:rsidR="00551457" w:rsidRDefault="00551457" w:rsidP="002B0191">
            <w:pPr>
              <w:pStyle w:val="TAC"/>
              <w:rPr>
                <w:rFonts w:cs="Arial"/>
                <w:lang w:eastAsia="zh-CN"/>
              </w:rPr>
            </w:pPr>
            <w:r>
              <w:rPr>
                <w:rFonts w:cs="Arial"/>
                <w:lang w:eastAsia="zh-CN"/>
              </w:rPr>
              <w:t>DC_n77(2A)-n102D</w:t>
            </w:r>
          </w:p>
          <w:p w14:paraId="792C4341" w14:textId="77777777" w:rsidR="00551457" w:rsidRDefault="00551457" w:rsidP="002B0191">
            <w:pPr>
              <w:pStyle w:val="TAC"/>
              <w:rPr>
                <w:rFonts w:cs="Arial"/>
                <w:lang w:eastAsia="zh-CN"/>
              </w:rPr>
            </w:pPr>
            <w:r>
              <w:rPr>
                <w:rFonts w:cs="Arial"/>
                <w:lang w:eastAsia="zh-CN"/>
              </w:rPr>
              <w:t>DC_n77(2A)-n102E</w:t>
            </w:r>
          </w:p>
          <w:p w14:paraId="321D1B30" w14:textId="77777777" w:rsidR="00551457" w:rsidRDefault="00551457" w:rsidP="002B0191">
            <w:pPr>
              <w:pStyle w:val="TAC"/>
              <w:rPr>
                <w:rFonts w:cs="Arial"/>
                <w:lang w:eastAsia="zh-CN"/>
              </w:rPr>
            </w:pPr>
            <w:r>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1A8BC9B" w14:textId="77777777" w:rsidR="00551457" w:rsidRDefault="00551457" w:rsidP="002B0191">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61585AAD" w14:textId="77777777" w:rsidR="00551457" w:rsidRDefault="00551457" w:rsidP="002B0191">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159B8CEC"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102C</w:t>
            </w:r>
          </w:p>
        </w:tc>
      </w:tr>
      <w:tr w:rsidR="00551457" w14:paraId="6604FD9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5E93ED8A" w14:textId="77777777" w:rsidR="00551457" w:rsidRDefault="00551457" w:rsidP="002B0191">
            <w:pPr>
              <w:pStyle w:val="TAC"/>
            </w:pPr>
            <w:r>
              <w:rPr>
                <w:lang w:eastAsia="zh-CN"/>
              </w:rPr>
              <w:t>DC</w:t>
            </w:r>
            <w:r>
              <w:t>_n</w:t>
            </w:r>
            <w:r>
              <w:rPr>
                <w:lang w:val="en-US" w:eastAsia="zh-CN"/>
              </w:rPr>
              <w:t>78</w:t>
            </w:r>
            <w:r>
              <w:t>A-n</w:t>
            </w:r>
            <w:r>
              <w:rPr>
                <w:lang w:val="en-US" w:eastAsia="zh-CN"/>
              </w:rPr>
              <w:t>102</w:t>
            </w:r>
            <w:r>
              <w:t>A</w:t>
            </w:r>
          </w:p>
          <w:p w14:paraId="6C0CADC8" w14:textId="77777777" w:rsidR="00551457" w:rsidRDefault="00551457" w:rsidP="002B0191">
            <w:pPr>
              <w:pStyle w:val="TAC"/>
            </w:pPr>
            <w:r>
              <w:rPr>
                <w:lang w:eastAsia="zh-CN"/>
              </w:rPr>
              <w:t>DC</w:t>
            </w:r>
            <w:r>
              <w:t>_n</w:t>
            </w:r>
            <w:r>
              <w:rPr>
                <w:lang w:val="en-US" w:eastAsia="zh-CN"/>
              </w:rPr>
              <w:t>78</w:t>
            </w:r>
            <w:r>
              <w:t>A-n</w:t>
            </w:r>
            <w:r>
              <w:rPr>
                <w:lang w:val="en-US" w:eastAsia="zh-CN"/>
              </w:rPr>
              <w:t>102</w:t>
            </w:r>
            <w:r>
              <w:t>B</w:t>
            </w:r>
          </w:p>
          <w:p w14:paraId="3D73CC04" w14:textId="77777777" w:rsidR="00551457" w:rsidRDefault="00551457" w:rsidP="002B0191">
            <w:pPr>
              <w:pStyle w:val="TAC"/>
            </w:pPr>
            <w:r>
              <w:rPr>
                <w:lang w:eastAsia="zh-CN"/>
              </w:rPr>
              <w:t>DC</w:t>
            </w:r>
            <w:r>
              <w:t>_n</w:t>
            </w:r>
            <w:r>
              <w:rPr>
                <w:lang w:val="en-US" w:eastAsia="zh-CN"/>
              </w:rPr>
              <w:t>78</w:t>
            </w:r>
            <w:r>
              <w:t>A-n</w:t>
            </w:r>
            <w:r>
              <w:rPr>
                <w:lang w:val="en-US" w:eastAsia="zh-CN"/>
              </w:rPr>
              <w:t>102</w:t>
            </w:r>
            <w:r>
              <w:t>C</w:t>
            </w:r>
          </w:p>
          <w:p w14:paraId="1E6680C2" w14:textId="77777777" w:rsidR="00551457" w:rsidRDefault="00551457" w:rsidP="002B0191">
            <w:pPr>
              <w:pStyle w:val="TAC"/>
            </w:pPr>
            <w:r>
              <w:rPr>
                <w:lang w:eastAsia="zh-CN"/>
              </w:rPr>
              <w:t>DC</w:t>
            </w:r>
            <w:r>
              <w:t>_n</w:t>
            </w:r>
            <w:r>
              <w:rPr>
                <w:lang w:val="en-US" w:eastAsia="zh-CN"/>
              </w:rPr>
              <w:t>78</w:t>
            </w:r>
            <w:r>
              <w:t>A-n</w:t>
            </w:r>
            <w:r>
              <w:rPr>
                <w:lang w:val="en-US" w:eastAsia="zh-CN"/>
              </w:rPr>
              <w:t>102</w:t>
            </w:r>
            <w:r>
              <w:t>D</w:t>
            </w:r>
          </w:p>
          <w:p w14:paraId="5D665B01" w14:textId="77777777" w:rsidR="00551457" w:rsidRDefault="00551457" w:rsidP="002B0191">
            <w:pPr>
              <w:pStyle w:val="TAC"/>
              <w:rPr>
                <w:lang w:val="fi-FI" w:eastAsia="zh-CN"/>
              </w:rPr>
            </w:pPr>
            <w:r>
              <w:rPr>
                <w:lang w:eastAsia="zh-CN"/>
              </w:rPr>
              <w:t>DC</w:t>
            </w:r>
            <w:r>
              <w:t>_n</w:t>
            </w:r>
            <w:r>
              <w:rPr>
                <w:lang w:val="en-US" w:eastAsia="zh-CN"/>
              </w:rPr>
              <w:t>78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ABE2EF9" w14:textId="77777777" w:rsidR="00551457" w:rsidRDefault="00551457" w:rsidP="002B0191">
            <w:pPr>
              <w:pStyle w:val="TAC"/>
            </w:pPr>
            <w:r>
              <w:rPr>
                <w:lang w:eastAsia="zh-CN"/>
              </w:rPr>
              <w:t>DC</w:t>
            </w:r>
            <w:r>
              <w:t>_n</w:t>
            </w:r>
            <w:r>
              <w:rPr>
                <w:lang w:val="en-US" w:eastAsia="zh-CN"/>
              </w:rPr>
              <w:t>78</w:t>
            </w:r>
            <w:r>
              <w:t>A-n</w:t>
            </w:r>
            <w:r>
              <w:rPr>
                <w:lang w:val="en-US" w:eastAsia="zh-CN"/>
              </w:rPr>
              <w:t>102</w:t>
            </w:r>
            <w:r>
              <w:t>A</w:t>
            </w:r>
          </w:p>
          <w:p w14:paraId="2D1CD8BB" w14:textId="77777777" w:rsidR="00551457" w:rsidRDefault="00551457" w:rsidP="002B0191">
            <w:pPr>
              <w:pStyle w:val="TAC"/>
            </w:pPr>
            <w:r>
              <w:rPr>
                <w:lang w:eastAsia="zh-CN"/>
              </w:rPr>
              <w:t>DC</w:t>
            </w:r>
            <w:r>
              <w:t>_n</w:t>
            </w:r>
            <w:r>
              <w:rPr>
                <w:lang w:val="en-US" w:eastAsia="zh-CN"/>
              </w:rPr>
              <w:t>78</w:t>
            </w:r>
            <w:r>
              <w:t>A-n</w:t>
            </w:r>
            <w:r>
              <w:rPr>
                <w:lang w:val="en-US" w:eastAsia="zh-CN"/>
              </w:rPr>
              <w:t>102</w:t>
            </w:r>
            <w:r>
              <w:t>B</w:t>
            </w:r>
          </w:p>
          <w:p w14:paraId="46B34258" w14:textId="77777777" w:rsidR="00551457" w:rsidRDefault="00551457" w:rsidP="002B0191">
            <w:pPr>
              <w:pStyle w:val="TAC"/>
              <w:rPr>
                <w:lang w:val="en-US" w:eastAsia="zh-CN"/>
              </w:rPr>
            </w:pPr>
            <w:r>
              <w:rPr>
                <w:lang w:eastAsia="zh-CN"/>
              </w:rPr>
              <w:t>DC</w:t>
            </w:r>
            <w:r>
              <w:t>_n</w:t>
            </w:r>
            <w:r>
              <w:rPr>
                <w:lang w:val="en-US" w:eastAsia="zh-CN"/>
              </w:rPr>
              <w:t>78</w:t>
            </w:r>
            <w:r>
              <w:t>A-n</w:t>
            </w:r>
            <w:r>
              <w:rPr>
                <w:lang w:val="en-US" w:eastAsia="zh-CN"/>
              </w:rPr>
              <w:t>102C</w:t>
            </w:r>
          </w:p>
        </w:tc>
      </w:tr>
      <w:tr w:rsidR="00551457" w14:paraId="5157B01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881589A" w14:textId="77777777" w:rsidR="00551457" w:rsidRDefault="00551457" w:rsidP="002B0191">
            <w:pPr>
              <w:pStyle w:val="TAC"/>
            </w:pPr>
            <w:r>
              <w:rPr>
                <w:lang w:eastAsia="zh-CN"/>
              </w:rPr>
              <w:t>DC</w:t>
            </w:r>
            <w:r>
              <w:t>_n</w:t>
            </w:r>
            <w:r>
              <w:rPr>
                <w:lang w:val="en-US" w:eastAsia="zh-CN"/>
              </w:rPr>
              <w:t>78</w:t>
            </w:r>
            <w:r>
              <w:t>A-n</w:t>
            </w:r>
            <w:r>
              <w:rPr>
                <w:lang w:val="en-US" w:eastAsia="zh-CN"/>
              </w:rPr>
              <w:t>102(2</w:t>
            </w:r>
            <w:r>
              <w:t>A)</w:t>
            </w:r>
          </w:p>
          <w:p w14:paraId="4531087A" w14:textId="77777777" w:rsidR="00551457" w:rsidRDefault="00551457" w:rsidP="002B0191">
            <w:pPr>
              <w:pStyle w:val="TAC"/>
            </w:pPr>
            <w:r>
              <w:rPr>
                <w:lang w:eastAsia="zh-CN"/>
              </w:rPr>
              <w:t>DC</w:t>
            </w:r>
            <w:r>
              <w:t>_n</w:t>
            </w:r>
            <w:r>
              <w:rPr>
                <w:lang w:val="en-US" w:eastAsia="zh-CN"/>
              </w:rPr>
              <w:t>78(2</w:t>
            </w:r>
            <w:r>
              <w:t>A)-n</w:t>
            </w:r>
            <w:r>
              <w:rPr>
                <w:lang w:val="en-US" w:eastAsia="zh-CN"/>
              </w:rPr>
              <w:t>102</w:t>
            </w:r>
            <w:r>
              <w:t>A</w:t>
            </w:r>
          </w:p>
          <w:p w14:paraId="051F05D1" w14:textId="77777777" w:rsidR="00551457" w:rsidRDefault="00551457" w:rsidP="002B0191">
            <w:pPr>
              <w:pStyle w:val="TAC"/>
            </w:pPr>
            <w:r>
              <w:rPr>
                <w:lang w:eastAsia="zh-CN"/>
              </w:rPr>
              <w:t>DC</w:t>
            </w:r>
            <w:r>
              <w:t>_n</w:t>
            </w:r>
            <w:r>
              <w:rPr>
                <w:lang w:val="en-US" w:eastAsia="zh-CN"/>
              </w:rPr>
              <w:t>78(2</w:t>
            </w:r>
            <w:r>
              <w:t>A)-n</w:t>
            </w:r>
            <w:r>
              <w:rPr>
                <w:lang w:val="en-US" w:eastAsia="zh-CN"/>
              </w:rPr>
              <w:t>102</w:t>
            </w:r>
            <w:r>
              <w:t>B</w:t>
            </w:r>
          </w:p>
          <w:p w14:paraId="122EE012" w14:textId="77777777" w:rsidR="00551457" w:rsidRDefault="00551457" w:rsidP="002B0191">
            <w:pPr>
              <w:pStyle w:val="TAC"/>
            </w:pPr>
            <w:r>
              <w:rPr>
                <w:lang w:eastAsia="zh-CN"/>
              </w:rPr>
              <w:t>DC</w:t>
            </w:r>
            <w:r>
              <w:t>_n</w:t>
            </w:r>
            <w:r>
              <w:rPr>
                <w:lang w:val="en-US" w:eastAsia="zh-CN"/>
              </w:rPr>
              <w:t>78(2</w:t>
            </w:r>
            <w:r>
              <w:t>A)-n</w:t>
            </w:r>
            <w:r>
              <w:rPr>
                <w:lang w:val="en-US" w:eastAsia="zh-CN"/>
              </w:rPr>
              <w:t>102</w:t>
            </w:r>
            <w:r>
              <w:t>C</w:t>
            </w:r>
          </w:p>
          <w:p w14:paraId="2B56CE69" w14:textId="77777777" w:rsidR="00551457" w:rsidRDefault="00551457" w:rsidP="002B0191">
            <w:pPr>
              <w:pStyle w:val="TAC"/>
            </w:pPr>
            <w:r>
              <w:rPr>
                <w:lang w:eastAsia="zh-CN"/>
              </w:rPr>
              <w:t>DC</w:t>
            </w:r>
            <w:r>
              <w:t>_n</w:t>
            </w:r>
            <w:r>
              <w:rPr>
                <w:lang w:val="en-US" w:eastAsia="zh-CN"/>
              </w:rPr>
              <w:t>78(2</w:t>
            </w:r>
            <w:r>
              <w:t>A)-n</w:t>
            </w:r>
            <w:r>
              <w:rPr>
                <w:lang w:val="en-US" w:eastAsia="zh-CN"/>
              </w:rPr>
              <w:t>102</w:t>
            </w:r>
            <w:r>
              <w:t>D</w:t>
            </w:r>
          </w:p>
          <w:p w14:paraId="3C394AA4" w14:textId="77777777" w:rsidR="00551457" w:rsidRDefault="00551457" w:rsidP="002B0191">
            <w:pPr>
              <w:pStyle w:val="TAC"/>
            </w:pPr>
            <w:r>
              <w:rPr>
                <w:lang w:eastAsia="zh-CN"/>
              </w:rPr>
              <w:t>DC</w:t>
            </w:r>
            <w:r>
              <w:t>_n</w:t>
            </w:r>
            <w:r>
              <w:rPr>
                <w:lang w:val="en-US" w:eastAsia="zh-CN"/>
              </w:rPr>
              <w:t>78(2</w:t>
            </w:r>
            <w:r>
              <w:t>A)-n</w:t>
            </w:r>
            <w:r>
              <w:rPr>
                <w:lang w:val="en-US" w:eastAsia="zh-CN"/>
              </w:rPr>
              <w:t>102</w:t>
            </w:r>
            <w:r>
              <w:t>E</w:t>
            </w:r>
          </w:p>
          <w:p w14:paraId="7CF14DC4" w14:textId="77777777" w:rsidR="00551457" w:rsidRDefault="00551457" w:rsidP="002B0191">
            <w:pPr>
              <w:pStyle w:val="TAC"/>
              <w:rPr>
                <w:lang w:eastAsia="zh-CN"/>
              </w:rPr>
            </w:pPr>
            <w:r>
              <w:rPr>
                <w:lang w:eastAsia="zh-CN"/>
              </w:rPr>
              <w:t>DC</w:t>
            </w:r>
            <w:r>
              <w:t>_n</w:t>
            </w:r>
            <w:r>
              <w:rPr>
                <w:lang w:val="en-US" w:eastAsia="zh-CN"/>
              </w:rPr>
              <w:t>78(2</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0415063" w14:textId="77777777" w:rsidR="00551457" w:rsidRDefault="00551457" w:rsidP="002B0191">
            <w:pPr>
              <w:pStyle w:val="TAC"/>
            </w:pPr>
            <w:r>
              <w:rPr>
                <w:lang w:eastAsia="zh-CN"/>
              </w:rPr>
              <w:t>DC</w:t>
            </w:r>
            <w:r>
              <w:t>_n</w:t>
            </w:r>
            <w:r>
              <w:rPr>
                <w:lang w:val="en-US" w:eastAsia="zh-CN"/>
              </w:rPr>
              <w:t>78</w:t>
            </w:r>
            <w:r>
              <w:t>A-n</w:t>
            </w:r>
            <w:r>
              <w:rPr>
                <w:lang w:val="en-US" w:eastAsia="zh-CN"/>
              </w:rPr>
              <w:t>102</w:t>
            </w:r>
            <w:r>
              <w:t>A</w:t>
            </w:r>
          </w:p>
          <w:p w14:paraId="74B5CD4A" w14:textId="77777777" w:rsidR="00551457" w:rsidRDefault="00551457" w:rsidP="002B0191">
            <w:pPr>
              <w:pStyle w:val="TAC"/>
            </w:pPr>
            <w:r>
              <w:rPr>
                <w:lang w:eastAsia="zh-CN"/>
              </w:rPr>
              <w:t>DC</w:t>
            </w:r>
            <w:r>
              <w:t>_n</w:t>
            </w:r>
            <w:r>
              <w:rPr>
                <w:lang w:val="en-US" w:eastAsia="zh-CN"/>
              </w:rPr>
              <w:t>78</w:t>
            </w:r>
            <w:r>
              <w:t>A-n</w:t>
            </w:r>
            <w:r>
              <w:rPr>
                <w:lang w:val="en-US" w:eastAsia="zh-CN"/>
              </w:rPr>
              <w:t>102</w:t>
            </w:r>
            <w:r>
              <w:t>B</w:t>
            </w:r>
          </w:p>
          <w:p w14:paraId="7D917C3A" w14:textId="77777777" w:rsidR="00551457" w:rsidRDefault="00551457" w:rsidP="002B0191">
            <w:pPr>
              <w:pStyle w:val="TAC"/>
              <w:rPr>
                <w:lang w:eastAsia="zh-CN"/>
              </w:rPr>
            </w:pPr>
            <w:r>
              <w:rPr>
                <w:lang w:eastAsia="zh-CN"/>
              </w:rPr>
              <w:t>DC</w:t>
            </w:r>
            <w:r>
              <w:t>_n</w:t>
            </w:r>
            <w:r>
              <w:rPr>
                <w:lang w:val="en-US" w:eastAsia="zh-CN"/>
              </w:rPr>
              <w:t>78</w:t>
            </w:r>
            <w:r>
              <w:t>A-n</w:t>
            </w:r>
            <w:r>
              <w:rPr>
                <w:lang w:val="en-US" w:eastAsia="zh-CN"/>
              </w:rPr>
              <w:t>102C</w:t>
            </w:r>
          </w:p>
        </w:tc>
      </w:tr>
      <w:tr w:rsidR="00551457" w14:paraId="6B43E42B" w14:textId="77777777" w:rsidTr="002B0191">
        <w:trPr>
          <w:trHeight w:val="207"/>
          <w:jc w:val="center"/>
          <w:ins w:id="168" w:author="Intel Corporation" w:date="2024-07-08T14:59:00Z"/>
        </w:trPr>
        <w:tc>
          <w:tcPr>
            <w:tcW w:w="2853" w:type="dxa"/>
            <w:tcBorders>
              <w:top w:val="single" w:sz="4" w:space="0" w:color="auto"/>
              <w:left w:val="single" w:sz="4" w:space="0" w:color="auto"/>
              <w:bottom w:val="single" w:sz="4" w:space="0" w:color="auto"/>
              <w:right w:val="single" w:sz="4" w:space="0" w:color="auto"/>
            </w:tcBorders>
            <w:vAlign w:val="center"/>
          </w:tcPr>
          <w:p w14:paraId="2C0B0EF0" w14:textId="77777777" w:rsidR="00551457" w:rsidRDefault="00551457" w:rsidP="002B0191">
            <w:pPr>
              <w:pStyle w:val="TAC"/>
              <w:rPr>
                <w:ins w:id="169" w:author="Intel Corporation" w:date="2024-07-08T14:59:00Z" w16du:dateUtc="2024-07-08T06:59:00Z"/>
                <w:lang w:eastAsia="zh-CN"/>
              </w:rPr>
            </w:pPr>
            <w:ins w:id="170" w:author="Intel Corporation" w:date="2024-07-08T14:59:00Z" w16du:dateUtc="2024-07-08T06:59:00Z">
              <w:r>
                <w:rPr>
                  <w:lang w:eastAsia="zh-CN"/>
                </w:rPr>
                <w:t>DC_n100A-n101A</w:t>
              </w:r>
            </w:ins>
          </w:p>
        </w:tc>
        <w:tc>
          <w:tcPr>
            <w:tcW w:w="2892" w:type="dxa"/>
            <w:tcBorders>
              <w:top w:val="single" w:sz="4" w:space="0" w:color="auto"/>
              <w:left w:val="single" w:sz="4" w:space="0" w:color="auto"/>
              <w:bottom w:val="single" w:sz="4" w:space="0" w:color="auto"/>
              <w:right w:val="single" w:sz="4" w:space="0" w:color="auto"/>
            </w:tcBorders>
            <w:vAlign w:val="center"/>
          </w:tcPr>
          <w:p w14:paraId="3F48E9F3" w14:textId="77777777" w:rsidR="00551457" w:rsidRDefault="00551457" w:rsidP="002B0191">
            <w:pPr>
              <w:pStyle w:val="TAC"/>
              <w:rPr>
                <w:ins w:id="171" w:author="Intel Corporation" w:date="2024-07-08T14:59:00Z" w16du:dateUtc="2024-07-08T06:59:00Z"/>
                <w:lang w:eastAsia="zh-CN"/>
              </w:rPr>
            </w:pPr>
            <w:ins w:id="172" w:author="Intel Corporation" w:date="2024-07-08T14:59:00Z" w16du:dateUtc="2024-07-08T06:59:00Z">
              <w:r>
                <w:rPr>
                  <w:lang w:eastAsia="zh-CN"/>
                </w:rPr>
                <w:t>DC_n100A-n101A</w:t>
              </w:r>
            </w:ins>
          </w:p>
        </w:tc>
      </w:tr>
      <w:tr w:rsidR="00551457" w14:paraId="52D92BD6" w14:textId="77777777" w:rsidTr="002B0191">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hideMark/>
          </w:tcPr>
          <w:p w14:paraId="26953E1C" w14:textId="77777777" w:rsidR="00551457" w:rsidRDefault="00551457" w:rsidP="002B0191">
            <w:pPr>
              <w:pStyle w:val="TAN"/>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467C6EA5" w14:textId="77777777" w:rsidR="00551457" w:rsidRDefault="00551457" w:rsidP="002B0191">
            <w:pPr>
              <w:pStyle w:val="TAN"/>
              <w:rPr>
                <w:lang w:eastAsia="ja-JP"/>
              </w:rPr>
            </w:pPr>
            <w:r>
              <w:rPr>
                <w:lang w:eastAsia="ja-JP"/>
              </w:rPr>
              <w:t>NOTE 2:</w:t>
            </w:r>
            <w:r>
              <w:rPr>
                <w:lang w:eastAsia="ja-JP"/>
              </w:rPr>
              <w:tab/>
            </w:r>
            <w:r>
              <w:tab/>
            </w:r>
            <w:r>
              <w:rPr>
                <w:lang w:eastAsia="ja-JP"/>
              </w:rPr>
              <w:t xml:space="preserve">Applicable for UE supporting inter-band </w:t>
            </w:r>
            <w:r>
              <w:rPr>
                <w:lang w:eastAsia="zh-TW"/>
              </w:rPr>
              <w:t>NR DC</w:t>
            </w:r>
            <w:r>
              <w:rPr>
                <w:lang w:eastAsia="ja-JP"/>
              </w:rPr>
              <w:t xml:space="preserve"> with mandatory simultaneous Rx/Tx capability.</w:t>
            </w:r>
          </w:p>
          <w:p w14:paraId="2EAD8BCE" w14:textId="77777777" w:rsidR="00551457" w:rsidRDefault="00551457" w:rsidP="002B0191">
            <w:pPr>
              <w:pStyle w:val="TAN"/>
              <w:rPr>
                <w:lang w:eastAsia="ja-JP"/>
              </w:rPr>
            </w:pPr>
            <w:r>
              <w:rPr>
                <w:lang w:eastAsia="ja-JP"/>
              </w:rPr>
              <w:t xml:space="preserve">NOTE </w:t>
            </w:r>
            <w:r>
              <w:rPr>
                <w:lang w:val="en-US" w:eastAsia="zh-CN"/>
              </w:rPr>
              <w:t>3</w:t>
            </w:r>
            <w:r>
              <w:rPr>
                <w:lang w:eastAsia="ja-JP"/>
              </w:rPr>
              <w:t>:</w:t>
            </w:r>
            <w:r>
              <w:t xml:space="preserve"> </w:t>
            </w:r>
            <w:r>
              <w:tab/>
              <w:t xml:space="preserve">The frequency range below 2506 MHz for Band </w:t>
            </w:r>
            <w:r>
              <w:rPr>
                <w:lang w:val="en-US" w:eastAsia="zh-CN"/>
              </w:rPr>
              <w:t>n</w:t>
            </w:r>
            <w:r>
              <w:t>41 is not used in this combination.</w:t>
            </w:r>
          </w:p>
        </w:tc>
      </w:tr>
    </w:tbl>
    <w:p w14:paraId="70738DF3" w14:textId="77777777" w:rsidR="00551457" w:rsidRDefault="00551457" w:rsidP="00551457"/>
    <w:p w14:paraId="1C19A1FC"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4</w:t>
      </w:r>
      <w:r w:rsidRPr="007F68B4">
        <w:rPr>
          <w:noProof/>
          <w:color w:val="FF0000"/>
        </w:rPr>
        <w:t>&gt;&gt;</w:t>
      </w:r>
    </w:p>
    <w:p w14:paraId="1E67FA05"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5</w:t>
      </w:r>
      <w:r w:rsidRPr="007F68B4">
        <w:rPr>
          <w:noProof/>
          <w:color w:val="FF0000"/>
        </w:rPr>
        <w:t>&gt;&gt;</w:t>
      </w:r>
    </w:p>
    <w:p w14:paraId="15EF5182" w14:textId="77777777" w:rsidR="00551457" w:rsidRDefault="00551457" w:rsidP="00551457">
      <w:pPr>
        <w:pStyle w:val="Heading4"/>
        <w:rPr>
          <w:lang w:eastAsia="en-GB"/>
        </w:rPr>
      </w:pPr>
      <w:bookmarkStart w:id="173" w:name="_Toc61367346"/>
      <w:bookmarkStart w:id="174" w:name="_Toc61372729"/>
      <w:bookmarkStart w:id="175" w:name="_Toc68230670"/>
      <w:bookmarkStart w:id="176" w:name="_Toc69084083"/>
      <w:bookmarkStart w:id="177" w:name="_Toc75467092"/>
      <w:bookmarkStart w:id="178" w:name="_Toc76509114"/>
      <w:bookmarkStart w:id="179" w:name="_Toc76718104"/>
      <w:bookmarkStart w:id="180" w:name="_Toc83580414"/>
      <w:bookmarkStart w:id="181" w:name="_Toc84404923"/>
      <w:bookmarkStart w:id="182" w:name="_Toc84413532"/>
      <w:r>
        <w:t>6.2A.1.3</w:t>
      </w:r>
      <w:r>
        <w:tab/>
        <w:t>UE maximum output power for Inter-band CA</w:t>
      </w:r>
      <w:bookmarkEnd w:id="173"/>
      <w:bookmarkEnd w:id="174"/>
      <w:bookmarkEnd w:id="175"/>
      <w:bookmarkEnd w:id="176"/>
      <w:bookmarkEnd w:id="177"/>
      <w:bookmarkEnd w:id="178"/>
      <w:bookmarkEnd w:id="179"/>
      <w:bookmarkEnd w:id="180"/>
      <w:bookmarkEnd w:id="181"/>
      <w:bookmarkEnd w:id="182"/>
    </w:p>
    <w:p w14:paraId="1916AAD7" w14:textId="77777777" w:rsidR="00551457" w:rsidRDefault="00551457" w:rsidP="00551457">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14:paraId="15A4BFF1" w14:textId="77777777" w:rsidR="00551457" w:rsidRDefault="00551457" w:rsidP="00551457">
      <w:pPr>
        <w:rPr>
          <w:lang w:eastAsia="en-GB"/>
        </w:rPr>
      </w:pPr>
      <w:r>
        <w:rPr>
          <w:rFonts w:cs="v5.0.0"/>
        </w:rPr>
        <w:t xml:space="preserve">For inter-band carrier aggregation with two uplink contiguous carrier assigned to one </w:t>
      </w:r>
      <w:r>
        <w:rPr>
          <w:rFonts w:cs="v5.0.0"/>
          <w:lang w:val="en-US" w:eastAsia="zh-CN"/>
        </w:rPr>
        <w:t>NR</w:t>
      </w:r>
      <w:r>
        <w:rPr>
          <w:rFonts w:cs="v5.0.0"/>
        </w:rPr>
        <w:t xml:space="preserve"> band</w:t>
      </w:r>
      <w:r>
        <w:rPr>
          <w:rFonts w:cs="v5.0.0"/>
          <w:lang w:val="en-US" w:eastAsia="zh-CN"/>
        </w:rPr>
        <w:t>,</w:t>
      </w:r>
      <w:r>
        <w:rPr>
          <w:rFonts w:cs="v5.0.0"/>
        </w:rPr>
        <w:t xml:space="preserve"> the </w:t>
      </w:r>
      <w:r>
        <w:t>transmitter power</w:t>
      </w:r>
      <w:r>
        <w:rPr>
          <w:lang w:val="en-US" w:eastAsia="zh-CN"/>
        </w:rPr>
        <w:t xml:space="preserve"> </w:t>
      </w:r>
      <w:r>
        <w:rPr>
          <w:rFonts w:cs="v5.0.0"/>
        </w:rPr>
        <w:t xml:space="preserve">requirements specified in </w:t>
      </w:r>
      <w:r>
        <w:rPr>
          <w:rFonts w:cs="v5.0.0"/>
          <w:lang w:val="en-US" w:eastAsia="zh-CN"/>
        </w:rPr>
        <w:t>sub</w:t>
      </w:r>
      <w:r>
        <w:t>clause 6.2A.1.1</w:t>
      </w:r>
      <w:r>
        <w:rPr>
          <w:lang w:val="en-US" w:eastAsia="zh-CN"/>
        </w:rPr>
        <w:t xml:space="preserve"> apply. </w:t>
      </w:r>
    </w:p>
    <w:p w14:paraId="6C643F1D" w14:textId="77777777" w:rsidR="00551457" w:rsidRDefault="00551457" w:rsidP="00551457">
      <w:r>
        <w:rPr>
          <w:rFonts w:cs="v5.0.0"/>
        </w:rPr>
        <w:t xml:space="preserve">For inter-band carrier aggregation with two uplink </w:t>
      </w:r>
      <w:r>
        <w:rPr>
          <w:rFonts w:cs="v5.0.0"/>
          <w:lang w:val="en-US" w:eastAsia="zh-CN"/>
        </w:rPr>
        <w:t>non-</w:t>
      </w:r>
      <w:r>
        <w:rPr>
          <w:rFonts w:cs="v5.0.0"/>
        </w:rPr>
        <w:t xml:space="preserve">contiguous carrier assigned to one </w:t>
      </w:r>
      <w:r>
        <w:rPr>
          <w:rFonts w:cs="v5.0.0"/>
          <w:lang w:val="en-US" w:eastAsia="zh-CN"/>
        </w:rPr>
        <w:t>NR</w:t>
      </w:r>
      <w:r>
        <w:rPr>
          <w:rFonts w:cs="v5.0.0"/>
        </w:rPr>
        <w:t xml:space="preserve"> band</w:t>
      </w:r>
      <w:r>
        <w:rPr>
          <w:rFonts w:cs="v5.0.0"/>
          <w:lang w:val="en-US" w:eastAsia="zh-CN"/>
        </w:rPr>
        <w:t>,</w:t>
      </w:r>
      <w:r>
        <w:rPr>
          <w:rFonts w:cs="v5.0.0"/>
        </w:rPr>
        <w:t xml:space="preserve"> the </w:t>
      </w:r>
      <w:r>
        <w:t>transmitter power</w:t>
      </w:r>
      <w:r>
        <w:rPr>
          <w:lang w:val="en-US" w:eastAsia="zh-CN"/>
        </w:rPr>
        <w:t xml:space="preserve"> </w:t>
      </w:r>
      <w:r>
        <w:rPr>
          <w:rFonts w:cs="v5.0.0"/>
        </w:rPr>
        <w:t xml:space="preserve">requirements specified in </w:t>
      </w:r>
      <w:r>
        <w:rPr>
          <w:lang w:val="en-US" w:eastAsia="zh-CN"/>
        </w:rPr>
        <w:t>sub</w:t>
      </w:r>
      <w:r>
        <w:t>clause 6.2A.1.</w:t>
      </w:r>
      <w:r>
        <w:rPr>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5CD62F13" w14:textId="77777777" w:rsidR="00551457" w:rsidRDefault="00551457" w:rsidP="00551457">
      <w:pPr>
        <w:rPr>
          <w:lang w:eastAsia="zh-CN"/>
        </w:rPr>
      </w:pPr>
    </w:p>
    <w:p w14:paraId="1FD8C957" w14:textId="77777777" w:rsidR="00551457" w:rsidRDefault="00551457" w:rsidP="00551457">
      <w:pPr>
        <w:pStyle w:val="TH"/>
        <w:rPr>
          <w:lang w:eastAsia="en-GB"/>
        </w:rPr>
      </w:pPr>
      <w:r>
        <w:t>Table 6.2A.1.3-1: UE Power Class for uplink inter-band CA (two bands)</w:t>
      </w:r>
    </w:p>
    <w:tbl>
      <w:tblPr>
        <w:tblW w:w="9825"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971"/>
        <w:gridCol w:w="1085"/>
        <w:gridCol w:w="972"/>
        <w:gridCol w:w="1086"/>
        <w:gridCol w:w="972"/>
        <w:gridCol w:w="1086"/>
        <w:gridCol w:w="973"/>
        <w:gridCol w:w="1086"/>
      </w:tblGrid>
      <w:tr w:rsidR="00551457" w14:paraId="509466D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B0D57D" w14:textId="77777777" w:rsidR="00551457" w:rsidRDefault="00551457" w:rsidP="002B0191">
            <w:pPr>
              <w:pStyle w:val="TAH"/>
              <w:rPr>
                <w:rFonts w:eastAsiaTheme="minorEastAsia"/>
              </w:rPr>
            </w:pPr>
            <w:r>
              <w:rPr>
                <w:rFonts w:eastAsiaTheme="minorEastAsia"/>
              </w:rP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4CFAEFCE" w14:textId="77777777" w:rsidR="00551457" w:rsidRDefault="00551457" w:rsidP="002B0191">
            <w:pPr>
              <w:pStyle w:val="TAH"/>
              <w:rPr>
                <w:rFonts w:eastAsiaTheme="minorEastAsia"/>
              </w:rPr>
            </w:pPr>
            <w:r>
              <w:rPr>
                <w:rFonts w:eastAsiaTheme="minorEastAsia"/>
              </w:rPr>
              <w:t>Class 1 (dBm)</w:t>
            </w:r>
            <w:r>
              <w:rPr>
                <w:rFonts w:eastAsiaTheme="minorEastAsia"/>
              </w:rPr>
              <w:tab/>
            </w:r>
          </w:p>
        </w:tc>
        <w:tc>
          <w:tcPr>
            <w:tcW w:w="1086" w:type="dxa"/>
            <w:tcBorders>
              <w:top w:val="single" w:sz="4" w:space="0" w:color="auto"/>
              <w:left w:val="single" w:sz="4" w:space="0" w:color="auto"/>
              <w:bottom w:val="single" w:sz="4" w:space="0" w:color="auto"/>
              <w:right w:val="single" w:sz="4" w:space="0" w:color="auto"/>
            </w:tcBorders>
            <w:hideMark/>
          </w:tcPr>
          <w:p w14:paraId="51CE920B" w14:textId="77777777" w:rsidR="00551457" w:rsidRDefault="00551457" w:rsidP="002B0191">
            <w:pPr>
              <w:pStyle w:val="TAH"/>
              <w:rPr>
                <w:rFonts w:eastAsiaTheme="minorEastAsia"/>
              </w:rPr>
            </w:pPr>
            <w:r>
              <w:rPr>
                <w:rFonts w:eastAsiaTheme="minorEastAsia"/>
              </w:rPr>
              <w:t>Tolerance (dB)</w:t>
            </w:r>
            <w:r>
              <w:rPr>
                <w:rFonts w:eastAsiaTheme="minorEastAsia"/>
              </w:rPr>
              <w:tab/>
            </w:r>
          </w:p>
        </w:tc>
        <w:tc>
          <w:tcPr>
            <w:tcW w:w="972" w:type="dxa"/>
            <w:tcBorders>
              <w:top w:val="single" w:sz="4" w:space="0" w:color="auto"/>
              <w:left w:val="single" w:sz="4" w:space="0" w:color="auto"/>
              <w:bottom w:val="single" w:sz="4" w:space="0" w:color="auto"/>
              <w:right w:val="single" w:sz="4" w:space="0" w:color="auto"/>
            </w:tcBorders>
            <w:hideMark/>
          </w:tcPr>
          <w:p w14:paraId="7CC59286" w14:textId="77777777" w:rsidR="00551457" w:rsidRDefault="00551457" w:rsidP="002B0191">
            <w:pPr>
              <w:pStyle w:val="TAH"/>
              <w:rPr>
                <w:rFonts w:eastAsiaTheme="minorEastAsia"/>
              </w:rPr>
            </w:pPr>
            <w:r>
              <w:rPr>
                <w:rFonts w:eastAsiaTheme="minorEastAsia"/>
              </w:rPr>
              <w:t>Class 2 (dBm)</w:t>
            </w:r>
          </w:p>
        </w:tc>
        <w:tc>
          <w:tcPr>
            <w:tcW w:w="1086" w:type="dxa"/>
            <w:tcBorders>
              <w:top w:val="single" w:sz="4" w:space="0" w:color="auto"/>
              <w:left w:val="single" w:sz="4" w:space="0" w:color="auto"/>
              <w:bottom w:val="single" w:sz="4" w:space="0" w:color="auto"/>
              <w:right w:val="single" w:sz="4" w:space="0" w:color="auto"/>
            </w:tcBorders>
            <w:hideMark/>
          </w:tcPr>
          <w:p w14:paraId="4293196A" w14:textId="77777777" w:rsidR="00551457" w:rsidRDefault="00551457" w:rsidP="002B0191">
            <w:pPr>
              <w:pStyle w:val="TAH"/>
              <w:rPr>
                <w:rFonts w:eastAsiaTheme="minorEastAsia"/>
              </w:rPr>
            </w:pPr>
            <w:r>
              <w:rPr>
                <w:rFonts w:eastAsiaTheme="minorEastAsia"/>
              </w:rPr>
              <w:t>Tolerance</w:t>
            </w:r>
          </w:p>
          <w:p w14:paraId="2042BF5E" w14:textId="77777777" w:rsidR="00551457" w:rsidRDefault="00551457" w:rsidP="002B0191">
            <w:pPr>
              <w:pStyle w:val="TAH"/>
              <w:rPr>
                <w:rFonts w:eastAsiaTheme="minorEastAsia"/>
              </w:rPr>
            </w:pPr>
            <w:r>
              <w:rPr>
                <w:rFonts w:eastAsiaTheme="minorEastAsia"/>
              </w:rPr>
              <w:t>(dB)</w:t>
            </w:r>
            <w:r>
              <w:rPr>
                <w:rFonts w:eastAsiaTheme="minorEastAsia"/>
              </w:rPr>
              <w:tab/>
            </w:r>
          </w:p>
        </w:tc>
        <w:tc>
          <w:tcPr>
            <w:tcW w:w="972" w:type="dxa"/>
            <w:tcBorders>
              <w:top w:val="single" w:sz="4" w:space="0" w:color="auto"/>
              <w:left w:val="single" w:sz="4" w:space="0" w:color="auto"/>
              <w:bottom w:val="single" w:sz="4" w:space="0" w:color="auto"/>
              <w:right w:val="single" w:sz="4" w:space="0" w:color="auto"/>
            </w:tcBorders>
            <w:hideMark/>
          </w:tcPr>
          <w:p w14:paraId="3BB4340B" w14:textId="77777777" w:rsidR="00551457" w:rsidRDefault="00551457" w:rsidP="002B0191">
            <w:pPr>
              <w:pStyle w:val="TAH"/>
              <w:rPr>
                <w:rFonts w:eastAsiaTheme="minorEastAsia"/>
              </w:rPr>
            </w:pPr>
            <w:r>
              <w:rPr>
                <w:rFonts w:eastAsiaTheme="minorEastAsia"/>
              </w:rPr>
              <w:t>Class 3 (dBm)</w:t>
            </w:r>
          </w:p>
        </w:tc>
        <w:tc>
          <w:tcPr>
            <w:tcW w:w="1086" w:type="dxa"/>
            <w:tcBorders>
              <w:top w:val="single" w:sz="4" w:space="0" w:color="auto"/>
              <w:left w:val="single" w:sz="4" w:space="0" w:color="auto"/>
              <w:bottom w:val="single" w:sz="4" w:space="0" w:color="auto"/>
              <w:right w:val="single" w:sz="4" w:space="0" w:color="auto"/>
            </w:tcBorders>
            <w:hideMark/>
          </w:tcPr>
          <w:p w14:paraId="0B3D5AFF" w14:textId="77777777" w:rsidR="00551457" w:rsidRDefault="00551457" w:rsidP="002B0191">
            <w:pPr>
              <w:pStyle w:val="TAH"/>
              <w:rPr>
                <w:rFonts w:eastAsiaTheme="minorEastAsia"/>
              </w:rPr>
            </w:pPr>
            <w:r>
              <w:rPr>
                <w:rFonts w:eastAsiaTheme="minorEastAsia"/>
              </w:rPr>
              <w:t>Tolerance (dB)</w:t>
            </w:r>
            <w:r>
              <w:rPr>
                <w:rFonts w:eastAsiaTheme="minorEastAsia"/>
              </w:rPr>
              <w:tab/>
            </w:r>
          </w:p>
        </w:tc>
        <w:tc>
          <w:tcPr>
            <w:tcW w:w="973" w:type="dxa"/>
            <w:tcBorders>
              <w:top w:val="single" w:sz="4" w:space="0" w:color="auto"/>
              <w:left w:val="single" w:sz="4" w:space="0" w:color="auto"/>
              <w:bottom w:val="single" w:sz="4" w:space="0" w:color="auto"/>
              <w:right w:val="single" w:sz="4" w:space="0" w:color="auto"/>
            </w:tcBorders>
            <w:hideMark/>
          </w:tcPr>
          <w:p w14:paraId="4BD8A9AD" w14:textId="77777777" w:rsidR="00551457" w:rsidRDefault="00551457" w:rsidP="002B0191">
            <w:pPr>
              <w:pStyle w:val="TAH"/>
              <w:rPr>
                <w:rFonts w:eastAsiaTheme="minorEastAsia"/>
              </w:rPr>
            </w:pPr>
            <w:r>
              <w:rPr>
                <w:rFonts w:eastAsiaTheme="minorEastAsia"/>
              </w:rPr>
              <w:t>Class 4 (dBm)</w:t>
            </w:r>
          </w:p>
        </w:tc>
        <w:tc>
          <w:tcPr>
            <w:tcW w:w="1086" w:type="dxa"/>
            <w:tcBorders>
              <w:top w:val="single" w:sz="4" w:space="0" w:color="auto"/>
              <w:left w:val="single" w:sz="4" w:space="0" w:color="auto"/>
              <w:bottom w:val="single" w:sz="4" w:space="0" w:color="auto"/>
              <w:right w:val="single" w:sz="4" w:space="0" w:color="auto"/>
            </w:tcBorders>
            <w:hideMark/>
          </w:tcPr>
          <w:p w14:paraId="51F21ECC" w14:textId="77777777" w:rsidR="00551457" w:rsidRDefault="00551457" w:rsidP="002B0191">
            <w:pPr>
              <w:pStyle w:val="TAH"/>
              <w:rPr>
                <w:rFonts w:eastAsiaTheme="minorEastAsia"/>
              </w:rPr>
            </w:pPr>
            <w:r>
              <w:rPr>
                <w:rFonts w:eastAsiaTheme="minorEastAsia"/>
              </w:rPr>
              <w:t>Tolerance (dB)</w:t>
            </w:r>
          </w:p>
        </w:tc>
      </w:tr>
      <w:tr w:rsidR="00551457" w14:paraId="498650F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3AA4DD" w14:textId="77777777" w:rsidR="00551457" w:rsidRDefault="00551457" w:rsidP="002B0191">
            <w:pPr>
              <w:pStyle w:val="TAC"/>
              <w:rPr>
                <w:rFonts w:eastAsiaTheme="minorEastAsia"/>
                <w:lang w:val="en-US" w:eastAsia="zh-CN"/>
              </w:rPr>
            </w:pPr>
            <w:r>
              <w:rPr>
                <w:rFonts w:eastAsiaTheme="minorEastAsia"/>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2CD3B32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8D15E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8EB30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7731D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C0E41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FA58E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30C7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6F791E" w14:textId="77777777" w:rsidR="00551457" w:rsidRDefault="00551457" w:rsidP="002B0191">
            <w:pPr>
              <w:pStyle w:val="TAC"/>
              <w:rPr>
                <w:rFonts w:eastAsiaTheme="minorEastAsia"/>
              </w:rPr>
            </w:pPr>
          </w:p>
        </w:tc>
      </w:tr>
      <w:tr w:rsidR="00551457" w14:paraId="547047C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DCB7C5" w14:textId="77777777" w:rsidR="00551457" w:rsidRDefault="00551457" w:rsidP="002B0191">
            <w:pPr>
              <w:pStyle w:val="TAC"/>
              <w:rPr>
                <w:rFonts w:eastAsiaTheme="minorEastAsia"/>
                <w:lang w:val="en-US" w:eastAsia="zh-CN"/>
              </w:rPr>
            </w:pPr>
            <w:r>
              <w:rPr>
                <w:rFonts w:eastAsiaTheme="minorEastAsia" w:cs="Arial"/>
                <w:lang w:val="en-US"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6E82E89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20E10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64FD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6ED5D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0DE03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603CC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0990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0B1D4F" w14:textId="77777777" w:rsidR="00551457" w:rsidRDefault="00551457" w:rsidP="002B0191">
            <w:pPr>
              <w:pStyle w:val="TAC"/>
              <w:rPr>
                <w:rFonts w:eastAsiaTheme="minorEastAsia"/>
              </w:rPr>
            </w:pPr>
          </w:p>
        </w:tc>
      </w:tr>
      <w:tr w:rsidR="00551457" w14:paraId="6E90AA1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27E5C3B" w14:textId="77777777" w:rsidR="00551457" w:rsidRDefault="00551457" w:rsidP="002B0191">
            <w:pPr>
              <w:pStyle w:val="TAC"/>
              <w:rPr>
                <w:rFonts w:eastAsiaTheme="minorEastAsia"/>
                <w:lang w:val="en-US" w:eastAsia="zh-CN"/>
              </w:rPr>
            </w:pPr>
            <w:r>
              <w:rPr>
                <w:rFonts w:eastAsiaTheme="minorEastAsia"/>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74A5337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B3B1E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BC866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7D83C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3429AA"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2F36E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358FA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846E85" w14:textId="77777777" w:rsidR="00551457" w:rsidRDefault="00551457" w:rsidP="002B0191">
            <w:pPr>
              <w:pStyle w:val="TAC"/>
              <w:rPr>
                <w:rFonts w:eastAsiaTheme="minorEastAsia"/>
              </w:rPr>
            </w:pPr>
          </w:p>
        </w:tc>
      </w:tr>
      <w:tr w:rsidR="00551457" w14:paraId="1DC6B2F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D978DD" w14:textId="77777777" w:rsidR="00551457" w:rsidRDefault="00551457" w:rsidP="002B0191">
            <w:pPr>
              <w:pStyle w:val="TAC"/>
              <w:rPr>
                <w:rFonts w:eastAsiaTheme="minorEastAsia"/>
              </w:rPr>
            </w:pPr>
            <w:r>
              <w:rPr>
                <w:rFonts w:eastAsiaTheme="minorEastAsia"/>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37FE87B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A9FBC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2D023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BBF58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C69F7E"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E19D1D"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0550A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75F862" w14:textId="77777777" w:rsidR="00551457" w:rsidRDefault="00551457" w:rsidP="002B0191">
            <w:pPr>
              <w:pStyle w:val="TAC"/>
              <w:rPr>
                <w:rFonts w:eastAsiaTheme="minorEastAsia"/>
              </w:rPr>
            </w:pPr>
          </w:p>
        </w:tc>
      </w:tr>
      <w:tr w:rsidR="00551457" w14:paraId="454A28D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CCEDD8" w14:textId="77777777" w:rsidR="00551457" w:rsidRDefault="00551457" w:rsidP="002B0191">
            <w:pPr>
              <w:pStyle w:val="TAC"/>
              <w:rPr>
                <w:rFonts w:eastAsiaTheme="minorEastAsia"/>
                <w:lang w:val="en-US" w:eastAsia="zh-CN"/>
              </w:rPr>
            </w:pPr>
            <w:r>
              <w:rPr>
                <w:rFonts w:eastAsiaTheme="minorEastAsia" w:cs="Arial"/>
                <w:lang w:val="en-US"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52CD6D2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E2655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56761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FD7F7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0FBEAA"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124FB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888A55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3B416F" w14:textId="77777777" w:rsidR="00551457" w:rsidRDefault="00551457" w:rsidP="002B0191">
            <w:pPr>
              <w:pStyle w:val="TAC"/>
              <w:rPr>
                <w:rFonts w:eastAsiaTheme="minorEastAsia"/>
              </w:rPr>
            </w:pPr>
          </w:p>
        </w:tc>
      </w:tr>
      <w:tr w:rsidR="00551457" w14:paraId="15C6255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90CF6E6" w14:textId="77777777" w:rsidR="00551457" w:rsidRDefault="00551457" w:rsidP="002B0191">
            <w:pPr>
              <w:pStyle w:val="TAC"/>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1168C4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3403C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8294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78B85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B447DA1"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9460C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51A39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FD7D8C" w14:textId="77777777" w:rsidR="00551457" w:rsidRDefault="00551457" w:rsidP="002B0191">
            <w:pPr>
              <w:pStyle w:val="TAC"/>
              <w:rPr>
                <w:rFonts w:eastAsiaTheme="minorEastAsia"/>
              </w:rPr>
            </w:pPr>
          </w:p>
        </w:tc>
      </w:tr>
      <w:tr w:rsidR="00551457" w14:paraId="4A9B834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9397BA" w14:textId="77777777" w:rsidR="00551457" w:rsidRDefault="00551457" w:rsidP="002B0191">
            <w:pPr>
              <w:pStyle w:val="TAC"/>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n26A</w:t>
            </w:r>
          </w:p>
        </w:tc>
        <w:tc>
          <w:tcPr>
            <w:tcW w:w="972" w:type="dxa"/>
            <w:tcBorders>
              <w:top w:val="single" w:sz="4" w:space="0" w:color="auto"/>
              <w:left w:val="single" w:sz="4" w:space="0" w:color="auto"/>
              <w:bottom w:val="single" w:sz="4" w:space="0" w:color="auto"/>
              <w:right w:val="single" w:sz="4" w:space="0" w:color="auto"/>
            </w:tcBorders>
          </w:tcPr>
          <w:p w14:paraId="5230B6F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E7763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AE47E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09972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F78C8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D6F21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11DDB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732692" w14:textId="77777777" w:rsidR="00551457" w:rsidRDefault="00551457" w:rsidP="002B0191">
            <w:pPr>
              <w:pStyle w:val="TAC"/>
              <w:rPr>
                <w:rFonts w:eastAsiaTheme="minorEastAsia"/>
              </w:rPr>
            </w:pPr>
          </w:p>
        </w:tc>
      </w:tr>
      <w:tr w:rsidR="00551457" w14:paraId="35008EB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075B1C" w14:textId="77777777" w:rsidR="00551457" w:rsidRDefault="00551457" w:rsidP="002B0191">
            <w:pPr>
              <w:pStyle w:val="TAC"/>
              <w:rPr>
                <w:rFonts w:eastAsiaTheme="minorEastAsia"/>
              </w:rPr>
            </w:pPr>
            <w:r>
              <w:rPr>
                <w:rFonts w:eastAsiaTheme="minorEastAsia"/>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743F1CB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3E30C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E27CC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DA2F3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C515487"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247DD4"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FC367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C21DDD" w14:textId="77777777" w:rsidR="00551457" w:rsidRDefault="00551457" w:rsidP="002B0191">
            <w:pPr>
              <w:pStyle w:val="TAC"/>
              <w:rPr>
                <w:rFonts w:eastAsiaTheme="minorEastAsia"/>
              </w:rPr>
            </w:pPr>
          </w:p>
        </w:tc>
      </w:tr>
      <w:tr w:rsidR="00551457" w14:paraId="7377C04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6EC2E3" w14:textId="77777777" w:rsidR="00551457" w:rsidRDefault="00551457" w:rsidP="002B0191">
            <w:pPr>
              <w:pStyle w:val="TAC"/>
              <w:rPr>
                <w:rFonts w:eastAsiaTheme="minorEastAsia"/>
                <w:lang w:val="en-US" w:eastAsia="zh-CN"/>
              </w:rPr>
            </w:pPr>
            <w:r>
              <w:rPr>
                <w:rFonts w:eastAsiaTheme="minorEastAsia"/>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41376D3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65761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6F9F5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41217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3AE20C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2D76B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3062A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45C3DD" w14:textId="77777777" w:rsidR="00551457" w:rsidRDefault="00551457" w:rsidP="002B0191">
            <w:pPr>
              <w:pStyle w:val="TAC"/>
              <w:rPr>
                <w:rFonts w:eastAsiaTheme="minorEastAsia"/>
              </w:rPr>
            </w:pPr>
          </w:p>
        </w:tc>
      </w:tr>
      <w:tr w:rsidR="00551457" w14:paraId="7BAEA79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18A9E7" w14:textId="77777777" w:rsidR="00551457" w:rsidRDefault="00551457" w:rsidP="002B0191">
            <w:pPr>
              <w:pStyle w:val="TAC"/>
              <w:rPr>
                <w:rFonts w:eastAsiaTheme="minorEastAsia"/>
                <w:lang w:val="en-US" w:eastAsia="zh-CN"/>
              </w:rPr>
            </w:pPr>
            <w:r>
              <w:rPr>
                <w:rFonts w:eastAsiaTheme="minorEastAsia"/>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513AE6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AF3F1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13B4C2"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80A762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463A3CA"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8F4C4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6D4B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F9513E" w14:textId="77777777" w:rsidR="00551457" w:rsidRDefault="00551457" w:rsidP="002B0191">
            <w:pPr>
              <w:pStyle w:val="TAC"/>
              <w:rPr>
                <w:rFonts w:eastAsiaTheme="minorEastAsia"/>
              </w:rPr>
            </w:pPr>
          </w:p>
        </w:tc>
      </w:tr>
      <w:tr w:rsidR="00551457" w14:paraId="736F068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61280B" w14:textId="77777777" w:rsidR="00551457" w:rsidRDefault="00551457" w:rsidP="002B0191">
            <w:pPr>
              <w:pStyle w:val="TAC"/>
              <w:rPr>
                <w:rFonts w:eastAsiaTheme="minorEastAsia" w:cs="Arial"/>
                <w:lang w:val="en-US" w:eastAsia="zh-CN"/>
              </w:rPr>
            </w:pPr>
            <w:r>
              <w:rPr>
                <w:rFonts w:eastAsiaTheme="minorEastAsia" w:cs="Arial"/>
                <w:lang w:val="en-US" w:eastAsia="zh-CN"/>
              </w:rPr>
              <w:t>CA_n1A-n46A</w:t>
            </w:r>
          </w:p>
        </w:tc>
        <w:tc>
          <w:tcPr>
            <w:tcW w:w="972" w:type="dxa"/>
            <w:tcBorders>
              <w:top w:val="single" w:sz="4" w:space="0" w:color="auto"/>
              <w:left w:val="single" w:sz="4" w:space="0" w:color="auto"/>
              <w:bottom w:val="single" w:sz="4" w:space="0" w:color="auto"/>
              <w:right w:val="single" w:sz="4" w:space="0" w:color="auto"/>
            </w:tcBorders>
          </w:tcPr>
          <w:p w14:paraId="084A318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59A69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588CF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252D6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4BDFC7" w14:textId="77777777" w:rsidR="00551457" w:rsidRDefault="00551457" w:rsidP="002B0191">
            <w:pPr>
              <w:pStyle w:val="TAC"/>
              <w:rPr>
                <w:rFonts w:eastAsiaTheme="minorEastAsia" w:cs="Arial"/>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D4857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51144E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8E2D5D" w14:textId="77777777" w:rsidR="00551457" w:rsidRDefault="00551457" w:rsidP="002B0191">
            <w:pPr>
              <w:pStyle w:val="TAC"/>
              <w:rPr>
                <w:rFonts w:eastAsiaTheme="minorEastAsia"/>
              </w:rPr>
            </w:pPr>
          </w:p>
        </w:tc>
      </w:tr>
      <w:tr w:rsidR="00551457" w14:paraId="54F3623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5A364C" w14:textId="77777777" w:rsidR="00551457" w:rsidRDefault="00551457" w:rsidP="002B0191">
            <w:pPr>
              <w:pStyle w:val="TAC"/>
              <w:rPr>
                <w:rFonts w:eastAsiaTheme="minorEastAsia"/>
                <w:lang w:val="en-US" w:eastAsia="zh-CN"/>
              </w:rPr>
            </w:pPr>
            <w:r>
              <w:rPr>
                <w:rFonts w:eastAsiaTheme="minorEastAsia" w:cs="Arial"/>
                <w:lang w:val="en-US"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70E1BF9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7F4C9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A8E1F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F2912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B79B40"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CBB97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A980F6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93F38D" w14:textId="77777777" w:rsidR="00551457" w:rsidRDefault="00551457" w:rsidP="002B0191">
            <w:pPr>
              <w:pStyle w:val="TAC"/>
              <w:rPr>
                <w:rFonts w:eastAsiaTheme="minorEastAsia"/>
              </w:rPr>
            </w:pPr>
          </w:p>
        </w:tc>
      </w:tr>
      <w:tr w:rsidR="00551457" w14:paraId="6B89C55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0B5A02" w14:textId="77777777" w:rsidR="00551457" w:rsidRDefault="00551457" w:rsidP="002B0191">
            <w:pPr>
              <w:pStyle w:val="TAC"/>
              <w:rPr>
                <w:rFonts w:eastAsiaTheme="minorEastAsia"/>
                <w:lang w:val="en-US" w:eastAsia="zh-CN"/>
              </w:rPr>
            </w:pPr>
            <w:r>
              <w:rPr>
                <w:rFonts w:eastAsiaTheme="minorEastAsia" w:cs="Arial"/>
                <w:lang w:val="en-US"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0688AE8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9C6CE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0A970F" w14:textId="77777777" w:rsidR="00551457" w:rsidRDefault="00551457" w:rsidP="002B0191">
            <w:pPr>
              <w:pStyle w:val="TAC"/>
              <w:rPr>
                <w:rFonts w:eastAsiaTheme="minorEastAsia"/>
                <w:lang w:val="en-US" w:eastAsia="zh-CN"/>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151FCAD" w14:textId="77777777" w:rsidR="00551457" w:rsidRDefault="00551457" w:rsidP="002B0191">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1577E1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8C50E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07A79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B47217" w14:textId="77777777" w:rsidR="00551457" w:rsidRDefault="00551457" w:rsidP="002B0191">
            <w:pPr>
              <w:pStyle w:val="TAC"/>
              <w:rPr>
                <w:rFonts w:eastAsiaTheme="minorEastAsia"/>
              </w:rPr>
            </w:pPr>
          </w:p>
        </w:tc>
      </w:tr>
      <w:tr w:rsidR="00551457" w14:paraId="467D68D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6413CA" w14:textId="77777777" w:rsidR="00551457" w:rsidRDefault="00551457" w:rsidP="002B0191">
            <w:pPr>
              <w:pStyle w:val="TAC"/>
              <w:rPr>
                <w:rFonts w:eastAsiaTheme="minorEastAsia"/>
              </w:rPr>
            </w:pPr>
            <w:r>
              <w:rPr>
                <w:rFonts w:eastAsiaTheme="minorEastAsia"/>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5D57F1F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EB6D4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CCD627"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0404BF7"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DAF2C9A"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4F0309"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344A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0BE5D8" w14:textId="77777777" w:rsidR="00551457" w:rsidRDefault="00551457" w:rsidP="002B0191">
            <w:pPr>
              <w:pStyle w:val="TAC"/>
              <w:rPr>
                <w:rFonts w:eastAsiaTheme="minorEastAsia"/>
              </w:rPr>
            </w:pPr>
          </w:p>
        </w:tc>
      </w:tr>
      <w:tr w:rsidR="00551457" w14:paraId="65BD633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2C8E25" w14:textId="77777777" w:rsidR="00551457" w:rsidRDefault="00551457" w:rsidP="002B0191">
            <w:pPr>
              <w:pStyle w:val="TAC"/>
              <w:rPr>
                <w:rFonts w:eastAsiaTheme="minorEastAsia"/>
                <w:lang w:val="en-US" w:eastAsia="zh-CN"/>
              </w:rPr>
            </w:pPr>
            <w:r>
              <w:rPr>
                <w:rFonts w:cs="Arial"/>
                <w:lang w:val="en-US" w:eastAsia="zh-CN"/>
              </w:rPr>
              <w:t>CA_n1A-n78C</w:t>
            </w:r>
          </w:p>
        </w:tc>
        <w:tc>
          <w:tcPr>
            <w:tcW w:w="972" w:type="dxa"/>
            <w:tcBorders>
              <w:top w:val="single" w:sz="4" w:space="0" w:color="auto"/>
              <w:left w:val="single" w:sz="4" w:space="0" w:color="auto"/>
              <w:bottom w:val="single" w:sz="4" w:space="0" w:color="auto"/>
              <w:right w:val="single" w:sz="4" w:space="0" w:color="auto"/>
            </w:tcBorders>
          </w:tcPr>
          <w:p w14:paraId="4C56138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3920E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B104FB"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918E5B4"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B31000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DB245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0E445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5FDD66" w14:textId="77777777" w:rsidR="00551457" w:rsidRDefault="00551457" w:rsidP="002B0191">
            <w:pPr>
              <w:pStyle w:val="TAC"/>
              <w:rPr>
                <w:rFonts w:eastAsiaTheme="minorEastAsia"/>
              </w:rPr>
            </w:pPr>
          </w:p>
        </w:tc>
      </w:tr>
      <w:tr w:rsidR="00551457" w14:paraId="2CD8D90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9390DE" w14:textId="77777777" w:rsidR="00551457" w:rsidRDefault="00551457" w:rsidP="002B0191">
            <w:pPr>
              <w:pStyle w:val="TAC"/>
              <w:rPr>
                <w:rFonts w:eastAsiaTheme="minorEastAsia"/>
              </w:rPr>
            </w:pPr>
            <w:r>
              <w:rPr>
                <w:rFonts w:eastAsiaTheme="minorEastAsia"/>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1129595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55E78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CA0F0DA"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544B2EF"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7916F90"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71C101"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406071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4B2BB7" w14:textId="77777777" w:rsidR="00551457" w:rsidRDefault="00551457" w:rsidP="002B0191">
            <w:pPr>
              <w:pStyle w:val="TAC"/>
              <w:rPr>
                <w:rFonts w:eastAsiaTheme="minorEastAsia"/>
              </w:rPr>
            </w:pPr>
          </w:p>
        </w:tc>
      </w:tr>
      <w:tr w:rsidR="00551457" w14:paraId="505D7AA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0AE1AC" w14:textId="77777777" w:rsidR="00551457" w:rsidRDefault="00551457" w:rsidP="002B0191">
            <w:pPr>
              <w:pStyle w:val="TAC"/>
              <w:rPr>
                <w:rFonts w:eastAsiaTheme="minorEastAsia"/>
                <w:lang w:val="en-US" w:eastAsia="zh-CN"/>
              </w:rPr>
            </w:pPr>
            <w:r>
              <w:rPr>
                <w:rFonts w:eastAsiaTheme="minorEastAsia" w:cs="Arial"/>
                <w:color w:val="000000"/>
                <w:szCs w:val="18"/>
                <w:lang w:val="en-US"/>
              </w:rPr>
              <w:t>CA_n1A-n102A</w:t>
            </w:r>
          </w:p>
        </w:tc>
        <w:tc>
          <w:tcPr>
            <w:tcW w:w="972" w:type="dxa"/>
            <w:tcBorders>
              <w:top w:val="single" w:sz="4" w:space="0" w:color="auto"/>
              <w:left w:val="single" w:sz="4" w:space="0" w:color="auto"/>
              <w:bottom w:val="single" w:sz="4" w:space="0" w:color="auto"/>
              <w:right w:val="single" w:sz="4" w:space="0" w:color="auto"/>
            </w:tcBorders>
          </w:tcPr>
          <w:p w14:paraId="3A804E3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4464F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E18C2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C99D4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9A2F3EC"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7483D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F1D60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AC69A3" w14:textId="77777777" w:rsidR="00551457" w:rsidRDefault="00551457" w:rsidP="002B0191">
            <w:pPr>
              <w:pStyle w:val="TAC"/>
              <w:rPr>
                <w:rFonts w:eastAsiaTheme="minorEastAsia"/>
              </w:rPr>
            </w:pPr>
          </w:p>
        </w:tc>
      </w:tr>
      <w:tr w:rsidR="00551457" w14:paraId="4EAA4BB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37ADB1"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CA_n1A-n102B</w:t>
            </w:r>
          </w:p>
        </w:tc>
        <w:tc>
          <w:tcPr>
            <w:tcW w:w="972" w:type="dxa"/>
            <w:tcBorders>
              <w:top w:val="single" w:sz="4" w:space="0" w:color="auto"/>
              <w:left w:val="single" w:sz="4" w:space="0" w:color="auto"/>
              <w:bottom w:val="single" w:sz="4" w:space="0" w:color="auto"/>
              <w:right w:val="single" w:sz="4" w:space="0" w:color="auto"/>
            </w:tcBorders>
          </w:tcPr>
          <w:p w14:paraId="4C0F224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A3333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EFD57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DDEB7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99ED98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0C94D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3B7ED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24F3D0" w14:textId="77777777" w:rsidR="00551457" w:rsidRDefault="00551457" w:rsidP="002B0191">
            <w:pPr>
              <w:pStyle w:val="TAC"/>
              <w:rPr>
                <w:rFonts w:eastAsiaTheme="minorEastAsia"/>
              </w:rPr>
            </w:pPr>
          </w:p>
        </w:tc>
      </w:tr>
      <w:tr w:rsidR="00551457" w14:paraId="5F73E50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27FE40"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CA_n1A-n102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7751DBB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675FC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D28D8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8CDA1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896D6C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BB76B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C77C6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FBDDAC" w14:textId="77777777" w:rsidR="00551457" w:rsidRDefault="00551457" w:rsidP="002B0191">
            <w:pPr>
              <w:pStyle w:val="TAC"/>
              <w:rPr>
                <w:rFonts w:eastAsiaTheme="minorEastAsia"/>
              </w:rPr>
            </w:pPr>
          </w:p>
        </w:tc>
      </w:tr>
      <w:tr w:rsidR="00551457" w14:paraId="729EF25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270E31" w14:textId="77777777" w:rsidR="00551457" w:rsidRDefault="00551457" w:rsidP="002B0191">
            <w:pPr>
              <w:pStyle w:val="TAC"/>
              <w:rPr>
                <w:rFonts w:eastAsiaTheme="minorEastAsia"/>
                <w:lang w:val="en-US" w:eastAsia="zh-CN"/>
              </w:rPr>
            </w:pPr>
            <w:r>
              <w:rPr>
                <w:rFonts w:eastAsiaTheme="minorEastAsia" w:cs="Arial"/>
                <w:color w:val="000000"/>
                <w:szCs w:val="18"/>
                <w:lang w:val="en-US"/>
              </w:rPr>
              <w:t>CA_n1A-n105A</w:t>
            </w:r>
          </w:p>
        </w:tc>
        <w:tc>
          <w:tcPr>
            <w:tcW w:w="972" w:type="dxa"/>
            <w:tcBorders>
              <w:top w:val="single" w:sz="4" w:space="0" w:color="auto"/>
              <w:left w:val="single" w:sz="4" w:space="0" w:color="auto"/>
              <w:bottom w:val="single" w:sz="4" w:space="0" w:color="auto"/>
              <w:right w:val="single" w:sz="4" w:space="0" w:color="auto"/>
            </w:tcBorders>
          </w:tcPr>
          <w:p w14:paraId="0158724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24C6A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E63C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A910A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F044C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8AB6D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9964E2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41BA90" w14:textId="77777777" w:rsidR="00551457" w:rsidRDefault="00551457" w:rsidP="002B0191">
            <w:pPr>
              <w:pStyle w:val="TAC"/>
              <w:rPr>
                <w:rFonts w:eastAsiaTheme="minorEastAsia"/>
              </w:rPr>
            </w:pPr>
          </w:p>
        </w:tc>
      </w:tr>
      <w:tr w:rsidR="00551457" w14:paraId="48F9324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C4C1A2" w14:textId="77777777" w:rsidR="00551457" w:rsidRDefault="00551457" w:rsidP="002B0191">
            <w:pPr>
              <w:pStyle w:val="TAC"/>
              <w:rPr>
                <w:rFonts w:eastAsiaTheme="minorEastAsia"/>
                <w:lang w:val="en-US" w:eastAsia="zh-CN"/>
              </w:rPr>
            </w:pPr>
            <w:r>
              <w:rPr>
                <w:rFonts w:eastAsiaTheme="minorEastAsia"/>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55455AC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B7CEC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8527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4646B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C144E5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0F759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1E1A7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E9F217" w14:textId="77777777" w:rsidR="00551457" w:rsidRDefault="00551457" w:rsidP="002B0191">
            <w:pPr>
              <w:pStyle w:val="TAC"/>
              <w:rPr>
                <w:rFonts w:eastAsiaTheme="minorEastAsia"/>
              </w:rPr>
            </w:pPr>
          </w:p>
        </w:tc>
      </w:tr>
      <w:tr w:rsidR="00551457" w14:paraId="4E8DE70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0B7490" w14:textId="77777777" w:rsidR="00551457" w:rsidRDefault="00551457" w:rsidP="002B0191">
            <w:pPr>
              <w:pStyle w:val="TAC"/>
              <w:rPr>
                <w:rFonts w:eastAsiaTheme="minorEastAsia"/>
                <w:lang w:val="en-US" w:eastAsia="zh-CN"/>
              </w:rPr>
            </w:pPr>
            <w:r>
              <w:rPr>
                <w:rFonts w:eastAsiaTheme="minorEastAsia" w:cs="Arial"/>
                <w:lang w:val="en-US"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218381D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1810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2BEC5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16422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F4EB1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EBED8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B035C6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FBF25F" w14:textId="77777777" w:rsidR="00551457" w:rsidRDefault="00551457" w:rsidP="002B0191">
            <w:pPr>
              <w:pStyle w:val="TAC"/>
              <w:rPr>
                <w:rFonts w:eastAsiaTheme="minorEastAsia"/>
              </w:rPr>
            </w:pPr>
          </w:p>
        </w:tc>
      </w:tr>
      <w:tr w:rsidR="00551457" w14:paraId="71419C9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E4BA15" w14:textId="77777777" w:rsidR="00551457" w:rsidRDefault="00551457" w:rsidP="002B0191">
            <w:pPr>
              <w:pStyle w:val="TAC"/>
              <w:rPr>
                <w:rFonts w:eastAsiaTheme="minorEastAsia"/>
                <w:lang w:val="en-US" w:eastAsia="zh-CN"/>
              </w:rPr>
            </w:pPr>
            <w:r>
              <w:rPr>
                <w:rFonts w:eastAsiaTheme="minorEastAsia"/>
                <w:lang w:val="en-US"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45C3767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A5A8D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4A737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3C0A0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595CB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4614AD"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93D59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74CF4D" w14:textId="77777777" w:rsidR="00551457" w:rsidRDefault="00551457" w:rsidP="002B0191">
            <w:pPr>
              <w:pStyle w:val="TAC"/>
              <w:rPr>
                <w:rFonts w:eastAsiaTheme="minorEastAsia"/>
              </w:rPr>
            </w:pPr>
          </w:p>
        </w:tc>
      </w:tr>
      <w:tr w:rsidR="00551457" w14:paraId="7A70FEB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20D146" w14:textId="77777777" w:rsidR="00551457" w:rsidRDefault="00551457" w:rsidP="002B0191">
            <w:pPr>
              <w:pStyle w:val="TAC"/>
              <w:rPr>
                <w:rFonts w:eastAsiaTheme="minorEastAsia"/>
                <w:lang w:val="en-US" w:eastAsia="zh-CN"/>
              </w:rPr>
            </w:pPr>
            <w:r>
              <w:rPr>
                <w:rFonts w:eastAsiaTheme="minorEastAsia"/>
                <w:lang w:val="en-US"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6F095FD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AEAD3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382FC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8D0D5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451FE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E62A1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BE9F5F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8E12B9" w14:textId="77777777" w:rsidR="00551457" w:rsidRDefault="00551457" w:rsidP="002B0191">
            <w:pPr>
              <w:pStyle w:val="TAC"/>
              <w:rPr>
                <w:rFonts w:eastAsiaTheme="minorEastAsia"/>
              </w:rPr>
            </w:pPr>
          </w:p>
        </w:tc>
      </w:tr>
      <w:tr w:rsidR="00551457" w14:paraId="5ADBAF1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E7FB68" w14:textId="77777777" w:rsidR="00551457" w:rsidRDefault="00551457" w:rsidP="002B0191">
            <w:pPr>
              <w:pStyle w:val="TAC"/>
              <w:rPr>
                <w:rFonts w:eastAsiaTheme="minorEastAsia"/>
                <w:lang w:val="en-US" w:eastAsia="zh-CN"/>
              </w:rPr>
            </w:pPr>
            <w:r>
              <w:rPr>
                <w:rFonts w:eastAsiaTheme="minorEastAsia" w:cs="Arial"/>
                <w:lang w:val="en-US"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6DA4B1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402A9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AE8A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15203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E81773A"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C7F47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F95D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71D3EA" w14:textId="77777777" w:rsidR="00551457" w:rsidRDefault="00551457" w:rsidP="002B0191">
            <w:pPr>
              <w:pStyle w:val="TAC"/>
              <w:rPr>
                <w:rFonts w:eastAsiaTheme="minorEastAsia"/>
              </w:rPr>
            </w:pPr>
          </w:p>
        </w:tc>
      </w:tr>
      <w:tr w:rsidR="00551457" w14:paraId="7C34B03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D81111" w14:textId="77777777" w:rsidR="00551457" w:rsidRDefault="00551457" w:rsidP="002B0191">
            <w:pPr>
              <w:pStyle w:val="TAC"/>
              <w:rPr>
                <w:rFonts w:eastAsiaTheme="minorEastAsia"/>
                <w:lang w:val="en-US" w:eastAsia="zh-CN"/>
              </w:rPr>
            </w:pPr>
            <w:r>
              <w:rPr>
                <w:rFonts w:eastAsiaTheme="minorEastAsia"/>
                <w:lang w:val="en-US" w:eastAsia="zh-CN"/>
              </w:rPr>
              <w:t>CA_n2A-n41A</w:t>
            </w:r>
          </w:p>
        </w:tc>
        <w:tc>
          <w:tcPr>
            <w:tcW w:w="972" w:type="dxa"/>
            <w:tcBorders>
              <w:top w:val="single" w:sz="4" w:space="0" w:color="auto"/>
              <w:left w:val="single" w:sz="4" w:space="0" w:color="auto"/>
              <w:bottom w:val="single" w:sz="4" w:space="0" w:color="auto"/>
              <w:right w:val="single" w:sz="4" w:space="0" w:color="auto"/>
            </w:tcBorders>
          </w:tcPr>
          <w:p w14:paraId="5413969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85CBE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ECC9C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05446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51E52A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568B3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27AB0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D9E50C" w14:textId="77777777" w:rsidR="00551457" w:rsidRDefault="00551457" w:rsidP="002B0191">
            <w:pPr>
              <w:pStyle w:val="TAC"/>
              <w:rPr>
                <w:rFonts w:eastAsiaTheme="minorEastAsia"/>
              </w:rPr>
            </w:pPr>
          </w:p>
        </w:tc>
      </w:tr>
      <w:tr w:rsidR="00551457" w14:paraId="6154A64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59D474" w14:textId="77777777" w:rsidR="00551457" w:rsidRDefault="00551457" w:rsidP="002B0191">
            <w:pPr>
              <w:pStyle w:val="TAC"/>
              <w:rPr>
                <w:rFonts w:eastAsiaTheme="minorEastAsia"/>
                <w:lang w:val="en-US" w:eastAsia="zh-CN"/>
              </w:rPr>
            </w:pPr>
            <w:r>
              <w:rPr>
                <w:rFonts w:eastAsiaTheme="minorEastAsia"/>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6D382AD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D0B65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EF72C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133A5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4B1499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5FD0C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6D88C3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8765AF" w14:textId="77777777" w:rsidR="00551457" w:rsidRDefault="00551457" w:rsidP="002B0191">
            <w:pPr>
              <w:pStyle w:val="TAC"/>
              <w:rPr>
                <w:rFonts w:eastAsiaTheme="minorEastAsia"/>
              </w:rPr>
            </w:pPr>
          </w:p>
        </w:tc>
      </w:tr>
      <w:tr w:rsidR="00551457" w14:paraId="1873040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77C5C2C" w14:textId="77777777" w:rsidR="00551457" w:rsidRDefault="00551457" w:rsidP="002B0191">
            <w:pPr>
              <w:pStyle w:val="TAC"/>
              <w:rPr>
                <w:rFonts w:eastAsiaTheme="minorEastAsia"/>
                <w:lang w:val="en-US" w:eastAsia="zh-CN"/>
              </w:rPr>
            </w:pPr>
            <w:r>
              <w:rPr>
                <w:rFonts w:eastAsiaTheme="minorEastAsia" w:cs="Arial"/>
                <w:lang w:val="en-US"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48E8BE0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CFF02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3D1CE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8A92B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2C988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E3751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0FC03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4E7F37" w14:textId="77777777" w:rsidR="00551457" w:rsidRDefault="00551457" w:rsidP="002B0191">
            <w:pPr>
              <w:pStyle w:val="TAC"/>
              <w:rPr>
                <w:rFonts w:eastAsiaTheme="minorEastAsia"/>
              </w:rPr>
            </w:pPr>
          </w:p>
        </w:tc>
      </w:tr>
      <w:tr w:rsidR="00551457" w14:paraId="17370D5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F6F1A81" w14:textId="77777777" w:rsidR="00551457" w:rsidRDefault="00551457" w:rsidP="002B0191">
            <w:pPr>
              <w:pStyle w:val="TAC"/>
              <w:rPr>
                <w:rFonts w:eastAsiaTheme="minorEastAsia" w:cs="Arial"/>
                <w:szCs w:val="18"/>
                <w:lang w:val="en-US"/>
              </w:rPr>
            </w:pPr>
            <w:r>
              <w:rPr>
                <w:rFonts w:eastAsiaTheme="minorEastAsia"/>
                <w:lang w:val="en-US" w:eastAsia="zh-CN"/>
              </w:rPr>
              <w:t>CA_n2A-n71A</w:t>
            </w:r>
          </w:p>
        </w:tc>
        <w:tc>
          <w:tcPr>
            <w:tcW w:w="972" w:type="dxa"/>
            <w:tcBorders>
              <w:top w:val="single" w:sz="4" w:space="0" w:color="auto"/>
              <w:left w:val="single" w:sz="4" w:space="0" w:color="auto"/>
              <w:bottom w:val="single" w:sz="4" w:space="0" w:color="auto"/>
              <w:right w:val="single" w:sz="4" w:space="0" w:color="auto"/>
            </w:tcBorders>
          </w:tcPr>
          <w:p w14:paraId="34587EB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00E5C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7BD3D7"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47AC310"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499FC2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6A441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1C433B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003D29" w14:textId="77777777" w:rsidR="00551457" w:rsidRDefault="00551457" w:rsidP="002B0191">
            <w:pPr>
              <w:pStyle w:val="TAC"/>
              <w:rPr>
                <w:rFonts w:eastAsiaTheme="minorEastAsia"/>
              </w:rPr>
            </w:pPr>
          </w:p>
        </w:tc>
      </w:tr>
      <w:tr w:rsidR="00551457" w14:paraId="51FFA8C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08567E" w14:textId="77777777" w:rsidR="00551457" w:rsidRDefault="00551457" w:rsidP="002B0191">
            <w:pPr>
              <w:pStyle w:val="TAC"/>
              <w:rPr>
                <w:rFonts w:eastAsiaTheme="minorEastAsia"/>
                <w:lang w:val="en-US" w:eastAsia="zh-CN"/>
              </w:rPr>
            </w:pPr>
            <w:r>
              <w:rPr>
                <w:rFonts w:eastAsiaTheme="minorEastAsia"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78EAF1F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519A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B0414C"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DC5CEFD"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8A2733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2BAEE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E168D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7F3421" w14:textId="77777777" w:rsidR="00551457" w:rsidRDefault="00551457" w:rsidP="002B0191">
            <w:pPr>
              <w:pStyle w:val="TAC"/>
              <w:rPr>
                <w:rFonts w:eastAsiaTheme="minorEastAsia"/>
              </w:rPr>
            </w:pPr>
          </w:p>
        </w:tc>
      </w:tr>
      <w:tr w:rsidR="00551457" w14:paraId="3F6DF63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FAF5D8" w14:textId="77777777" w:rsidR="00551457" w:rsidRDefault="00551457" w:rsidP="002B0191">
            <w:pPr>
              <w:pStyle w:val="TAC"/>
              <w:rPr>
                <w:rFonts w:eastAsiaTheme="minorEastAsia"/>
                <w:lang w:val="en-US" w:eastAsia="zh-CN"/>
              </w:rPr>
            </w:pPr>
            <w:r>
              <w:rPr>
                <w:rFonts w:eastAsiaTheme="minorEastAsia"/>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51B63C9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3FD7A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42121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BCDB1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42CE56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6A870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CAD7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C3FA80" w14:textId="77777777" w:rsidR="00551457" w:rsidRDefault="00551457" w:rsidP="002B0191">
            <w:pPr>
              <w:pStyle w:val="TAC"/>
              <w:rPr>
                <w:rFonts w:eastAsiaTheme="minorEastAsia"/>
              </w:rPr>
            </w:pPr>
          </w:p>
        </w:tc>
      </w:tr>
      <w:tr w:rsidR="00551457" w14:paraId="2C32EA2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8B5D3D" w14:textId="77777777" w:rsidR="00551457" w:rsidRDefault="00551457" w:rsidP="002B0191">
            <w:pPr>
              <w:pStyle w:val="TAC"/>
              <w:rPr>
                <w:rFonts w:eastAsiaTheme="minorEastAsia"/>
                <w:lang w:val="en-US" w:eastAsia="zh-CN"/>
              </w:rPr>
            </w:pPr>
            <w:r>
              <w:rPr>
                <w:rFonts w:eastAsiaTheme="minorEastAsia" w:cs="Arial"/>
                <w:szCs w:val="18"/>
                <w:lang w:val="en-US" w:eastAsia="zh-CN"/>
              </w:rPr>
              <w:t>CA_n3A-n5A</w:t>
            </w:r>
          </w:p>
        </w:tc>
        <w:tc>
          <w:tcPr>
            <w:tcW w:w="972" w:type="dxa"/>
            <w:tcBorders>
              <w:top w:val="single" w:sz="4" w:space="0" w:color="auto"/>
              <w:left w:val="single" w:sz="4" w:space="0" w:color="auto"/>
              <w:bottom w:val="single" w:sz="4" w:space="0" w:color="auto"/>
              <w:right w:val="single" w:sz="4" w:space="0" w:color="auto"/>
            </w:tcBorders>
          </w:tcPr>
          <w:p w14:paraId="1584F56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C66CC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4795E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4FDF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B4D278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F1A5D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6739CA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4E201F" w14:textId="77777777" w:rsidR="00551457" w:rsidRDefault="00551457" w:rsidP="002B0191">
            <w:pPr>
              <w:pStyle w:val="TAC"/>
              <w:rPr>
                <w:rFonts w:eastAsiaTheme="minorEastAsia"/>
              </w:rPr>
            </w:pPr>
          </w:p>
        </w:tc>
      </w:tr>
      <w:tr w:rsidR="00551457" w14:paraId="49D6AB5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4CB58D" w14:textId="77777777" w:rsidR="00551457" w:rsidRDefault="00551457" w:rsidP="002B0191">
            <w:pPr>
              <w:pStyle w:val="TAC"/>
              <w:rPr>
                <w:rFonts w:eastAsiaTheme="minorEastAsia"/>
                <w:lang w:val="en-US" w:eastAsia="zh-CN"/>
              </w:rPr>
            </w:pPr>
            <w:r>
              <w:rPr>
                <w:rFonts w:eastAsiaTheme="minorEastAsia"/>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71DDB99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25A7C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A15F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CAF11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8FEE7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BC801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08B781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8A8329" w14:textId="77777777" w:rsidR="00551457" w:rsidRDefault="00551457" w:rsidP="002B0191">
            <w:pPr>
              <w:pStyle w:val="TAC"/>
              <w:rPr>
                <w:rFonts w:eastAsiaTheme="minorEastAsia"/>
              </w:rPr>
            </w:pPr>
          </w:p>
        </w:tc>
      </w:tr>
      <w:tr w:rsidR="00551457" w14:paraId="3B2C4AB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76F9B9" w14:textId="77777777" w:rsidR="00551457" w:rsidRDefault="00551457" w:rsidP="002B0191">
            <w:pPr>
              <w:pStyle w:val="TAC"/>
              <w:rPr>
                <w:rFonts w:eastAsiaTheme="minorEastAsia"/>
                <w:lang w:val="en-US" w:eastAsia="zh-CN"/>
              </w:rPr>
            </w:pPr>
            <w:r>
              <w:rPr>
                <w:rFonts w:eastAsiaTheme="minorEastAsia"/>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2E5709F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2742A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357B7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CDE91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74941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6203A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73415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271A65" w14:textId="77777777" w:rsidR="00551457" w:rsidRDefault="00551457" w:rsidP="002B0191">
            <w:pPr>
              <w:pStyle w:val="TAC"/>
              <w:rPr>
                <w:rFonts w:eastAsiaTheme="minorEastAsia"/>
              </w:rPr>
            </w:pPr>
          </w:p>
        </w:tc>
      </w:tr>
      <w:tr w:rsidR="00551457" w14:paraId="75A787A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3B26E6" w14:textId="77777777" w:rsidR="00551457" w:rsidRDefault="00551457" w:rsidP="002B0191">
            <w:pPr>
              <w:pStyle w:val="TAC"/>
              <w:rPr>
                <w:rFonts w:eastAsiaTheme="minorEastAsia"/>
                <w:lang w:val="en-US" w:eastAsia="zh-CN"/>
              </w:rPr>
            </w:pPr>
            <w:r>
              <w:rPr>
                <w:rFonts w:eastAsiaTheme="minorEastAsia"/>
              </w:rPr>
              <w:t>CA_n3A-n18A</w:t>
            </w:r>
          </w:p>
        </w:tc>
        <w:tc>
          <w:tcPr>
            <w:tcW w:w="972" w:type="dxa"/>
            <w:tcBorders>
              <w:top w:val="single" w:sz="4" w:space="0" w:color="auto"/>
              <w:left w:val="single" w:sz="4" w:space="0" w:color="auto"/>
              <w:bottom w:val="single" w:sz="4" w:space="0" w:color="auto"/>
              <w:right w:val="single" w:sz="4" w:space="0" w:color="auto"/>
            </w:tcBorders>
          </w:tcPr>
          <w:p w14:paraId="515005E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FFE35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C1215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293BA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E189B3"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4F6C5551"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A11F49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E141D5" w14:textId="77777777" w:rsidR="00551457" w:rsidRDefault="00551457" w:rsidP="002B0191">
            <w:pPr>
              <w:pStyle w:val="TAC"/>
              <w:rPr>
                <w:rFonts w:eastAsiaTheme="minorEastAsia"/>
              </w:rPr>
            </w:pPr>
          </w:p>
        </w:tc>
      </w:tr>
      <w:tr w:rsidR="00551457" w14:paraId="2648452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0D0F6E" w14:textId="77777777" w:rsidR="00551457" w:rsidRDefault="00551457" w:rsidP="002B0191">
            <w:pPr>
              <w:pStyle w:val="TAC"/>
              <w:rPr>
                <w:rFonts w:eastAsiaTheme="minorEastAsia"/>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val="sv-SE" w:eastAsia="ja-JP"/>
              </w:rPr>
              <w:t>A-</w:t>
            </w:r>
            <w:r>
              <w:rPr>
                <w:rFonts w:eastAsiaTheme="minorEastAsia"/>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0B15B42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ABD5D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37650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2AD7A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9F873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13449D"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03C09A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4A7A72" w14:textId="77777777" w:rsidR="00551457" w:rsidRDefault="00551457" w:rsidP="002B0191">
            <w:pPr>
              <w:pStyle w:val="TAC"/>
              <w:rPr>
                <w:rFonts w:eastAsiaTheme="minorEastAsia"/>
              </w:rPr>
            </w:pPr>
          </w:p>
        </w:tc>
      </w:tr>
      <w:tr w:rsidR="00551457" w14:paraId="5589261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D91A590" w14:textId="77777777" w:rsidR="00551457" w:rsidRDefault="00551457" w:rsidP="002B0191">
            <w:pPr>
              <w:pStyle w:val="TAC"/>
              <w:rPr>
                <w:rFonts w:eastAsiaTheme="minorEastAsia"/>
                <w:lang w:val="en-US" w:eastAsia="zh-CN"/>
              </w:rPr>
            </w:pPr>
            <w:r>
              <w:rPr>
                <w:rFonts w:eastAsiaTheme="minorEastAsia"/>
                <w:lang w:val="en-US" w:eastAsia="zh-CN"/>
              </w:rPr>
              <w:t>CA_n3A-n26A</w:t>
            </w:r>
          </w:p>
        </w:tc>
        <w:tc>
          <w:tcPr>
            <w:tcW w:w="972" w:type="dxa"/>
            <w:tcBorders>
              <w:top w:val="single" w:sz="4" w:space="0" w:color="auto"/>
              <w:left w:val="single" w:sz="4" w:space="0" w:color="auto"/>
              <w:bottom w:val="single" w:sz="4" w:space="0" w:color="auto"/>
              <w:right w:val="single" w:sz="4" w:space="0" w:color="auto"/>
            </w:tcBorders>
          </w:tcPr>
          <w:p w14:paraId="178948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A4946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DE7AF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1FB15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0E23FA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AFB6D1"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A0533A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9BBC07" w14:textId="77777777" w:rsidR="00551457" w:rsidRDefault="00551457" w:rsidP="002B0191">
            <w:pPr>
              <w:pStyle w:val="TAC"/>
              <w:rPr>
                <w:rFonts w:eastAsiaTheme="minorEastAsia"/>
              </w:rPr>
            </w:pPr>
          </w:p>
        </w:tc>
      </w:tr>
      <w:tr w:rsidR="00551457" w14:paraId="08070D0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87407D" w14:textId="77777777" w:rsidR="00551457" w:rsidRDefault="00551457" w:rsidP="002B0191">
            <w:pPr>
              <w:pStyle w:val="TAC"/>
              <w:rPr>
                <w:rFonts w:eastAsiaTheme="minorEastAsia"/>
                <w:lang w:val="en-US" w:eastAsia="zh-CN"/>
              </w:rPr>
            </w:pPr>
            <w:r>
              <w:rPr>
                <w:rFonts w:eastAsiaTheme="minorEastAsia"/>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24C19FC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1A664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D1E63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78B51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C77A7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B2C60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64ED3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ED2090" w14:textId="77777777" w:rsidR="00551457" w:rsidRDefault="00551457" w:rsidP="002B0191">
            <w:pPr>
              <w:pStyle w:val="TAC"/>
              <w:rPr>
                <w:rFonts w:eastAsiaTheme="minorEastAsia"/>
              </w:rPr>
            </w:pPr>
          </w:p>
        </w:tc>
      </w:tr>
      <w:tr w:rsidR="00551457" w14:paraId="561CE6B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8BA1C8" w14:textId="77777777" w:rsidR="00551457" w:rsidRDefault="00551457" w:rsidP="002B0191">
            <w:pPr>
              <w:pStyle w:val="TAC"/>
              <w:rPr>
                <w:rFonts w:eastAsiaTheme="minorEastAsia"/>
                <w:lang w:val="en-US" w:eastAsia="zh-CN"/>
              </w:rPr>
            </w:pPr>
            <w:r>
              <w:rPr>
                <w:rFonts w:eastAsiaTheme="minorEastAsia" w:cs="Arial"/>
                <w:lang w:val="en-US"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34CA40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0B475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BBEF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CCC78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0ED7BC"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773DC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891B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036A97" w14:textId="77777777" w:rsidR="00551457" w:rsidRDefault="00551457" w:rsidP="002B0191">
            <w:pPr>
              <w:pStyle w:val="TAC"/>
              <w:rPr>
                <w:rFonts w:eastAsiaTheme="minorEastAsia"/>
              </w:rPr>
            </w:pPr>
          </w:p>
        </w:tc>
      </w:tr>
      <w:tr w:rsidR="00551457" w14:paraId="127D9D8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CCD03B" w14:textId="77777777" w:rsidR="00551457" w:rsidRDefault="00551457" w:rsidP="002B0191">
            <w:pPr>
              <w:pStyle w:val="TAC"/>
              <w:rPr>
                <w:rFonts w:eastAsiaTheme="minorEastAsia"/>
                <w:lang w:val="en-US" w:eastAsia="zh-CN"/>
              </w:rPr>
            </w:pPr>
            <w:r>
              <w:rPr>
                <w:rFonts w:eastAsiaTheme="minorEastAsia"/>
                <w:lang w:val="en-US" w:eastAsia="zh-CN"/>
              </w:rPr>
              <w:t>CA_n3A-n38A</w:t>
            </w:r>
          </w:p>
        </w:tc>
        <w:tc>
          <w:tcPr>
            <w:tcW w:w="972" w:type="dxa"/>
            <w:tcBorders>
              <w:top w:val="single" w:sz="4" w:space="0" w:color="auto"/>
              <w:left w:val="single" w:sz="4" w:space="0" w:color="auto"/>
              <w:bottom w:val="single" w:sz="4" w:space="0" w:color="auto"/>
              <w:right w:val="single" w:sz="4" w:space="0" w:color="auto"/>
            </w:tcBorders>
          </w:tcPr>
          <w:p w14:paraId="255D2CA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876FA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D3BAE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B60A3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3B27F6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CD63E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7EB9E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AEF86F" w14:textId="77777777" w:rsidR="00551457" w:rsidRDefault="00551457" w:rsidP="002B0191">
            <w:pPr>
              <w:pStyle w:val="TAC"/>
              <w:rPr>
                <w:rFonts w:eastAsiaTheme="minorEastAsia"/>
              </w:rPr>
            </w:pPr>
          </w:p>
        </w:tc>
      </w:tr>
      <w:tr w:rsidR="00551457" w14:paraId="30F9AC6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1130C3" w14:textId="77777777" w:rsidR="00551457" w:rsidRDefault="00551457" w:rsidP="002B0191">
            <w:pPr>
              <w:pStyle w:val="TAC"/>
              <w:rPr>
                <w:rFonts w:eastAsiaTheme="minorEastAsia"/>
                <w:lang w:val="en-US" w:eastAsia="zh-CN"/>
              </w:rPr>
            </w:pPr>
            <w:r>
              <w:rPr>
                <w:rFonts w:eastAsiaTheme="minorEastAsia"/>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4688982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4319E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4613DB"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97476FA"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4051F8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98772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B201A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B64820" w14:textId="77777777" w:rsidR="00551457" w:rsidRDefault="00551457" w:rsidP="002B0191">
            <w:pPr>
              <w:pStyle w:val="TAC"/>
              <w:rPr>
                <w:rFonts w:eastAsiaTheme="minorEastAsia"/>
              </w:rPr>
            </w:pPr>
          </w:p>
        </w:tc>
      </w:tr>
      <w:tr w:rsidR="00551457" w14:paraId="079D7BB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5878EF" w14:textId="77777777" w:rsidR="00551457" w:rsidRDefault="00551457" w:rsidP="002B0191">
            <w:pPr>
              <w:pStyle w:val="TAC"/>
              <w:rPr>
                <w:rFonts w:eastAsiaTheme="minorEastAsia"/>
              </w:rPr>
            </w:pPr>
            <w:r>
              <w:rPr>
                <w:rFonts w:eastAsiaTheme="minorEastAsia"/>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5E24508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320D8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3CEC20"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D3B4E6F"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73CC4BF"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54DE14"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FD8877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D2F213" w14:textId="77777777" w:rsidR="00551457" w:rsidRDefault="00551457" w:rsidP="002B0191">
            <w:pPr>
              <w:pStyle w:val="TAC"/>
              <w:rPr>
                <w:rFonts w:eastAsiaTheme="minorEastAsia"/>
              </w:rPr>
            </w:pPr>
          </w:p>
        </w:tc>
      </w:tr>
      <w:tr w:rsidR="00551457" w14:paraId="736C9B0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9F4FBA" w14:textId="77777777" w:rsidR="00551457" w:rsidRDefault="00551457" w:rsidP="002B0191">
            <w:pPr>
              <w:pStyle w:val="TAC"/>
              <w:rPr>
                <w:rFonts w:eastAsiaTheme="minorEastAsia"/>
                <w:lang w:val="en-US" w:eastAsia="zh-CN"/>
              </w:rPr>
            </w:pPr>
            <w:r>
              <w:rPr>
                <w:rFonts w:eastAsiaTheme="minorEastAsia" w:cs="Arial"/>
                <w:color w:val="000000" w:themeColor="text1"/>
                <w:szCs w:val="18"/>
                <w:lang w:val="en-US" w:eastAsia="zh-CN"/>
              </w:rPr>
              <w:t>CA_n3A-n41C</w:t>
            </w:r>
          </w:p>
        </w:tc>
        <w:tc>
          <w:tcPr>
            <w:tcW w:w="972" w:type="dxa"/>
            <w:tcBorders>
              <w:top w:val="single" w:sz="4" w:space="0" w:color="auto"/>
              <w:left w:val="single" w:sz="4" w:space="0" w:color="auto"/>
              <w:bottom w:val="single" w:sz="4" w:space="0" w:color="auto"/>
              <w:right w:val="single" w:sz="4" w:space="0" w:color="auto"/>
            </w:tcBorders>
          </w:tcPr>
          <w:p w14:paraId="5DC27A4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D991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BEB617"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85C572A"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988B2A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3BC7E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70CB1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2B6FCB" w14:textId="77777777" w:rsidR="00551457" w:rsidRDefault="00551457" w:rsidP="002B0191">
            <w:pPr>
              <w:pStyle w:val="TAC"/>
              <w:rPr>
                <w:rFonts w:eastAsiaTheme="minorEastAsia"/>
              </w:rPr>
            </w:pPr>
          </w:p>
        </w:tc>
      </w:tr>
      <w:tr w:rsidR="00551457" w14:paraId="420FA15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855FE6" w14:textId="77777777" w:rsidR="00551457" w:rsidRDefault="00551457" w:rsidP="002B0191">
            <w:pPr>
              <w:pStyle w:val="TAC"/>
              <w:rPr>
                <w:rFonts w:eastAsiaTheme="minorEastAsia"/>
                <w:lang w:val="en-US" w:eastAsia="zh-CN"/>
              </w:rPr>
            </w:pPr>
            <w:r>
              <w:rPr>
                <w:rFonts w:eastAsiaTheme="minorEastAsia" w:cs="Arial"/>
                <w:lang w:val="en-US"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1FBCBF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FC9D1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2368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624FF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FA36B5C"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5A891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49AA3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14EE87" w14:textId="77777777" w:rsidR="00551457" w:rsidRDefault="00551457" w:rsidP="002B0191">
            <w:pPr>
              <w:pStyle w:val="TAC"/>
              <w:rPr>
                <w:rFonts w:eastAsiaTheme="minorEastAsia"/>
              </w:rPr>
            </w:pPr>
          </w:p>
        </w:tc>
      </w:tr>
      <w:tr w:rsidR="00551457" w14:paraId="73A4D2A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CAE2AF9" w14:textId="77777777" w:rsidR="00551457" w:rsidRDefault="00551457" w:rsidP="002B0191">
            <w:pPr>
              <w:pStyle w:val="TAC"/>
              <w:rPr>
                <w:rFonts w:eastAsiaTheme="minorEastAsia"/>
                <w:lang w:val="en-US"/>
              </w:rPr>
            </w:pPr>
            <w:r>
              <w:rPr>
                <w:rFonts w:eastAsiaTheme="minorEastAsia"/>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70B3898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AF7EE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A4E1DA"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D7931EC"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D7D20B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5E1C86"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979120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B6609A" w14:textId="77777777" w:rsidR="00551457" w:rsidRDefault="00551457" w:rsidP="002B0191">
            <w:pPr>
              <w:pStyle w:val="TAC"/>
              <w:rPr>
                <w:rFonts w:eastAsiaTheme="minorEastAsia"/>
              </w:rPr>
            </w:pPr>
          </w:p>
        </w:tc>
      </w:tr>
      <w:tr w:rsidR="00551457" w14:paraId="254FFC7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32414A" w14:textId="77777777" w:rsidR="00551457" w:rsidRDefault="00551457" w:rsidP="002B0191">
            <w:pPr>
              <w:pStyle w:val="TAC"/>
              <w:rPr>
                <w:rFonts w:eastAsiaTheme="minorEastAsia"/>
              </w:rPr>
            </w:pPr>
            <w:r>
              <w:rPr>
                <w:rFonts w:eastAsiaTheme="minorEastAsia"/>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43FF67A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38859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6947AB"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0EF6135"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A711249" w14:textId="77777777" w:rsidR="00551457" w:rsidRDefault="00551457" w:rsidP="002B0191">
            <w:pPr>
              <w:pStyle w:val="TAC"/>
              <w:rPr>
                <w:rFonts w:eastAsiaTheme="minorEastAsia"/>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1ED740CE"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2DDE0D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07BFA5" w14:textId="77777777" w:rsidR="00551457" w:rsidRDefault="00551457" w:rsidP="002B0191">
            <w:pPr>
              <w:pStyle w:val="TAC"/>
              <w:rPr>
                <w:rFonts w:eastAsiaTheme="minorEastAsia"/>
              </w:rPr>
            </w:pPr>
          </w:p>
        </w:tc>
      </w:tr>
      <w:tr w:rsidR="00551457" w14:paraId="33ADC75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959E81" w14:textId="77777777" w:rsidR="00551457" w:rsidRDefault="00551457" w:rsidP="002B0191">
            <w:pPr>
              <w:pStyle w:val="TAC"/>
              <w:rPr>
                <w:rFonts w:eastAsiaTheme="minorEastAsia"/>
                <w:lang w:val="en-US"/>
              </w:rPr>
            </w:pPr>
            <w:r>
              <w:rPr>
                <w:rFonts w:cs="Arial"/>
                <w:bCs/>
                <w:szCs w:val="18"/>
                <w:lang w:val="en-US" w:eastAsia="zh-CN"/>
              </w:rPr>
              <w:t>CA_n3A-n78C</w:t>
            </w:r>
          </w:p>
        </w:tc>
        <w:tc>
          <w:tcPr>
            <w:tcW w:w="972" w:type="dxa"/>
            <w:tcBorders>
              <w:top w:val="single" w:sz="4" w:space="0" w:color="auto"/>
              <w:left w:val="single" w:sz="4" w:space="0" w:color="auto"/>
              <w:bottom w:val="single" w:sz="4" w:space="0" w:color="auto"/>
              <w:right w:val="single" w:sz="4" w:space="0" w:color="auto"/>
            </w:tcBorders>
          </w:tcPr>
          <w:p w14:paraId="6EEE679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091CE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A73006"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3EA290D"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935AD83"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4E79F8"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CA9F0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894877" w14:textId="77777777" w:rsidR="00551457" w:rsidRDefault="00551457" w:rsidP="002B0191">
            <w:pPr>
              <w:pStyle w:val="TAC"/>
              <w:rPr>
                <w:rFonts w:eastAsiaTheme="minorEastAsia"/>
              </w:rPr>
            </w:pPr>
          </w:p>
        </w:tc>
      </w:tr>
      <w:tr w:rsidR="00551457" w14:paraId="7AA793E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C4FA5F" w14:textId="77777777" w:rsidR="00551457" w:rsidRDefault="00551457" w:rsidP="002B0191">
            <w:pPr>
              <w:pStyle w:val="TAC"/>
              <w:rPr>
                <w:rFonts w:eastAsiaTheme="minorEastAsia"/>
                <w:lang w:val="en-US"/>
              </w:rPr>
            </w:pPr>
            <w:r>
              <w:rPr>
                <w:rFonts w:eastAsiaTheme="minorEastAsia"/>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1BC5D6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D4B46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1876E7"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B966651"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3E00892"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B58609"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2E3B53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AB4CA1" w14:textId="77777777" w:rsidR="00551457" w:rsidRDefault="00551457" w:rsidP="002B0191">
            <w:pPr>
              <w:pStyle w:val="TAC"/>
              <w:rPr>
                <w:rFonts w:eastAsiaTheme="minorEastAsia"/>
              </w:rPr>
            </w:pPr>
          </w:p>
        </w:tc>
      </w:tr>
      <w:tr w:rsidR="00551457" w14:paraId="5A926AA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E2EA54" w14:textId="77777777" w:rsidR="00551457" w:rsidRDefault="00551457" w:rsidP="002B0191">
            <w:pPr>
              <w:pStyle w:val="TAC"/>
              <w:rPr>
                <w:rFonts w:eastAsiaTheme="minorEastAsia" w:cs="Arial"/>
                <w:lang w:val="en-US" w:eastAsia="zh-CN"/>
              </w:rPr>
            </w:pPr>
            <w:r>
              <w:rPr>
                <w:lang w:val="en-US" w:eastAsia="zh-CN"/>
              </w:rPr>
              <w:t>CA_n3A-n79C</w:t>
            </w:r>
          </w:p>
        </w:tc>
        <w:tc>
          <w:tcPr>
            <w:tcW w:w="972" w:type="dxa"/>
            <w:tcBorders>
              <w:top w:val="single" w:sz="4" w:space="0" w:color="auto"/>
              <w:left w:val="single" w:sz="4" w:space="0" w:color="auto"/>
              <w:bottom w:val="single" w:sz="4" w:space="0" w:color="auto"/>
              <w:right w:val="single" w:sz="4" w:space="0" w:color="auto"/>
            </w:tcBorders>
          </w:tcPr>
          <w:p w14:paraId="61445C7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9C847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93BD41"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7D0142B"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4A2A03F"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EA56A4"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0AD5E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BCD05E" w14:textId="77777777" w:rsidR="00551457" w:rsidRDefault="00551457" w:rsidP="002B0191">
            <w:pPr>
              <w:pStyle w:val="TAC"/>
              <w:rPr>
                <w:rFonts w:eastAsiaTheme="minorEastAsia"/>
              </w:rPr>
            </w:pPr>
          </w:p>
        </w:tc>
      </w:tr>
      <w:tr w:rsidR="00551457" w14:paraId="474A999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11A371" w14:textId="77777777" w:rsidR="00551457" w:rsidRDefault="00551457" w:rsidP="002B0191">
            <w:pPr>
              <w:pStyle w:val="TAC"/>
              <w:rPr>
                <w:rFonts w:eastAsiaTheme="minorEastAsia" w:cs="Arial"/>
                <w:color w:val="000000"/>
                <w:szCs w:val="18"/>
                <w:lang w:val="en-US"/>
              </w:rPr>
            </w:pPr>
            <w:r>
              <w:rPr>
                <w:rFonts w:eastAsiaTheme="minorEastAsia" w:cs="Arial"/>
                <w:lang w:val="en-US" w:eastAsia="zh-CN"/>
              </w:rPr>
              <w:t>CA_n3A-n102A</w:t>
            </w:r>
          </w:p>
        </w:tc>
        <w:tc>
          <w:tcPr>
            <w:tcW w:w="972" w:type="dxa"/>
            <w:tcBorders>
              <w:top w:val="single" w:sz="4" w:space="0" w:color="auto"/>
              <w:left w:val="single" w:sz="4" w:space="0" w:color="auto"/>
              <w:bottom w:val="single" w:sz="4" w:space="0" w:color="auto"/>
              <w:right w:val="single" w:sz="4" w:space="0" w:color="auto"/>
            </w:tcBorders>
          </w:tcPr>
          <w:p w14:paraId="45B7F0A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9919C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7DD31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17C1E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0762BE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803D1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2B3E62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9167DE" w14:textId="77777777" w:rsidR="00551457" w:rsidRDefault="00551457" w:rsidP="002B0191">
            <w:pPr>
              <w:pStyle w:val="TAC"/>
              <w:rPr>
                <w:rFonts w:eastAsiaTheme="minorEastAsia"/>
              </w:rPr>
            </w:pPr>
          </w:p>
        </w:tc>
      </w:tr>
      <w:tr w:rsidR="00551457" w14:paraId="48107B6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F36D48" w14:textId="77777777" w:rsidR="00551457" w:rsidRDefault="00551457" w:rsidP="002B0191">
            <w:pPr>
              <w:pStyle w:val="TAC"/>
              <w:rPr>
                <w:rFonts w:eastAsiaTheme="minorEastAsia" w:cs="Arial"/>
                <w:lang w:val="en-US" w:eastAsia="zh-CN"/>
              </w:rPr>
            </w:pPr>
            <w:r>
              <w:rPr>
                <w:rFonts w:cs="Arial"/>
                <w:szCs w:val="18"/>
                <w:lang w:val="en-US"/>
              </w:rPr>
              <w:t>CA_n3A-n102B</w:t>
            </w:r>
          </w:p>
        </w:tc>
        <w:tc>
          <w:tcPr>
            <w:tcW w:w="972" w:type="dxa"/>
            <w:tcBorders>
              <w:top w:val="single" w:sz="4" w:space="0" w:color="auto"/>
              <w:left w:val="single" w:sz="4" w:space="0" w:color="auto"/>
              <w:bottom w:val="single" w:sz="4" w:space="0" w:color="auto"/>
              <w:right w:val="single" w:sz="4" w:space="0" w:color="auto"/>
            </w:tcBorders>
          </w:tcPr>
          <w:p w14:paraId="7CB42FC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9AEB1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38E77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1540A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5D76D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A611B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01947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AA2314" w14:textId="77777777" w:rsidR="00551457" w:rsidRDefault="00551457" w:rsidP="002B0191">
            <w:pPr>
              <w:pStyle w:val="TAC"/>
              <w:rPr>
                <w:rFonts w:eastAsiaTheme="minorEastAsia"/>
              </w:rPr>
            </w:pPr>
          </w:p>
        </w:tc>
      </w:tr>
      <w:tr w:rsidR="00551457" w14:paraId="4130616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B5BD12D" w14:textId="77777777" w:rsidR="00551457" w:rsidRDefault="00551457" w:rsidP="002B0191">
            <w:pPr>
              <w:pStyle w:val="TAC"/>
              <w:rPr>
                <w:rFonts w:eastAsiaTheme="minorEastAsia" w:cs="Arial"/>
                <w:lang w:val="en-US" w:eastAsia="zh-CN"/>
              </w:rPr>
            </w:pPr>
            <w:r>
              <w:rPr>
                <w:rFonts w:cs="Arial"/>
                <w:szCs w:val="18"/>
                <w:lang w:val="en-US"/>
              </w:rPr>
              <w:t>CA_n3A-n102</w:t>
            </w:r>
            <w:r>
              <w:rPr>
                <w:rFonts w:cs="Arial"/>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4C74774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0FAC2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4C9FE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9F0FD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A2EE04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5DE5E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44A4D1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7BB089" w14:textId="77777777" w:rsidR="00551457" w:rsidRDefault="00551457" w:rsidP="002B0191">
            <w:pPr>
              <w:pStyle w:val="TAC"/>
              <w:rPr>
                <w:rFonts w:eastAsiaTheme="minorEastAsia"/>
              </w:rPr>
            </w:pPr>
          </w:p>
        </w:tc>
      </w:tr>
      <w:tr w:rsidR="00551457" w14:paraId="2D249E0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16240E" w14:textId="77777777" w:rsidR="00551457" w:rsidRDefault="00551457" w:rsidP="002B0191">
            <w:pPr>
              <w:pStyle w:val="TAC"/>
              <w:rPr>
                <w:rFonts w:eastAsiaTheme="minorEastAsia" w:cs="Arial"/>
                <w:szCs w:val="18"/>
                <w:lang w:val="en-US" w:eastAsia="zh-CN"/>
              </w:rPr>
            </w:pPr>
            <w:r>
              <w:rPr>
                <w:rFonts w:eastAsiaTheme="minorEastAsia" w:cs="Arial"/>
                <w:color w:val="000000"/>
                <w:szCs w:val="18"/>
                <w:lang w:val="en-US"/>
              </w:rPr>
              <w:t>CA_n3A-n105A</w:t>
            </w:r>
          </w:p>
        </w:tc>
        <w:tc>
          <w:tcPr>
            <w:tcW w:w="972" w:type="dxa"/>
            <w:tcBorders>
              <w:top w:val="single" w:sz="4" w:space="0" w:color="auto"/>
              <w:left w:val="single" w:sz="4" w:space="0" w:color="auto"/>
              <w:bottom w:val="single" w:sz="4" w:space="0" w:color="auto"/>
              <w:right w:val="single" w:sz="4" w:space="0" w:color="auto"/>
            </w:tcBorders>
          </w:tcPr>
          <w:p w14:paraId="0472134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5ACE6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AE35E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5737A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400211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0189F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171EF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0B3608" w14:textId="77777777" w:rsidR="00551457" w:rsidRDefault="00551457" w:rsidP="002B0191">
            <w:pPr>
              <w:pStyle w:val="TAC"/>
              <w:rPr>
                <w:rFonts w:eastAsiaTheme="minorEastAsia"/>
              </w:rPr>
            </w:pPr>
          </w:p>
        </w:tc>
      </w:tr>
      <w:tr w:rsidR="00551457" w14:paraId="660C59A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0CE890B" w14:textId="77777777" w:rsidR="00551457" w:rsidRDefault="00551457" w:rsidP="002B0191">
            <w:pPr>
              <w:pStyle w:val="TAC"/>
              <w:rPr>
                <w:rFonts w:eastAsiaTheme="minorEastAsia"/>
                <w:lang w:val="en-US" w:eastAsia="zh-CN"/>
              </w:rPr>
            </w:pPr>
            <w:r>
              <w:rPr>
                <w:rFonts w:eastAsiaTheme="minorEastAsia" w:cs="Arial"/>
                <w:szCs w:val="18"/>
                <w:lang w:val="en-US"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3E6C4E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0986E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8A68C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E2479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E29AEC" w14:textId="77777777" w:rsidR="00551457" w:rsidRDefault="00551457" w:rsidP="002B0191">
            <w:pPr>
              <w:pStyle w:val="TAC"/>
              <w:rPr>
                <w:rFonts w:eastAsiaTheme="minorEastAsia" w:cs="Arial"/>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5E027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9141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8DCD5F" w14:textId="77777777" w:rsidR="00551457" w:rsidRDefault="00551457" w:rsidP="002B0191">
            <w:pPr>
              <w:pStyle w:val="TAC"/>
              <w:rPr>
                <w:rFonts w:eastAsiaTheme="minorEastAsia"/>
              </w:rPr>
            </w:pPr>
          </w:p>
        </w:tc>
      </w:tr>
      <w:tr w:rsidR="00551457" w14:paraId="665EAAC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D73E19" w14:textId="77777777" w:rsidR="00551457" w:rsidRDefault="00551457" w:rsidP="002B0191">
            <w:pPr>
              <w:pStyle w:val="TAC"/>
              <w:rPr>
                <w:rFonts w:eastAsiaTheme="minorEastAsia" w:cs="Arial"/>
                <w:szCs w:val="18"/>
                <w:lang w:val="en-US" w:eastAsia="ko-KR"/>
              </w:rPr>
            </w:pPr>
            <w:r>
              <w:rPr>
                <w:rFonts w:eastAsiaTheme="minorEastAsia"/>
                <w:lang w:val="en-US"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1675F8E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DBB6F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07709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77D7B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9AF5BA"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D1922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7E1854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C24F08" w14:textId="77777777" w:rsidR="00551457" w:rsidRDefault="00551457" w:rsidP="002B0191">
            <w:pPr>
              <w:pStyle w:val="TAC"/>
              <w:rPr>
                <w:rFonts w:eastAsiaTheme="minorEastAsia"/>
              </w:rPr>
            </w:pPr>
          </w:p>
        </w:tc>
      </w:tr>
      <w:tr w:rsidR="00551457" w14:paraId="4BC0E37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C9F845" w14:textId="77777777" w:rsidR="00551457" w:rsidRDefault="00551457" w:rsidP="002B0191">
            <w:pPr>
              <w:pStyle w:val="TAC"/>
              <w:rPr>
                <w:rFonts w:eastAsiaTheme="minorEastAsia" w:cs="Arial"/>
                <w:szCs w:val="18"/>
                <w:lang w:val="en-US" w:eastAsia="ko-KR"/>
              </w:rPr>
            </w:pPr>
            <w:r>
              <w:rPr>
                <w:rFonts w:eastAsiaTheme="minorEastAsia"/>
                <w:lang w:val="en-US"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57464B7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C9798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4923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DC8F0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A67C6A6"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3CB69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362C2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48B7D3" w14:textId="77777777" w:rsidR="00551457" w:rsidRDefault="00551457" w:rsidP="002B0191">
            <w:pPr>
              <w:pStyle w:val="TAC"/>
              <w:rPr>
                <w:rFonts w:eastAsiaTheme="minorEastAsia"/>
              </w:rPr>
            </w:pPr>
          </w:p>
        </w:tc>
      </w:tr>
      <w:tr w:rsidR="00551457" w14:paraId="75CB5C3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E2D61F" w14:textId="77777777" w:rsidR="00551457" w:rsidRDefault="00551457" w:rsidP="002B0191">
            <w:pPr>
              <w:pStyle w:val="TAC"/>
              <w:rPr>
                <w:rFonts w:eastAsiaTheme="minorEastAsia"/>
                <w:lang w:val="en-US" w:eastAsia="zh-CN"/>
              </w:rPr>
            </w:pPr>
            <w:r>
              <w:rPr>
                <w:rFonts w:eastAsiaTheme="minorEastAsia" w:cs="Arial"/>
                <w:szCs w:val="18"/>
                <w:lang w:val="en-US" w:eastAsia="ko-KR"/>
              </w:rPr>
              <w:t>CA_n5</w:t>
            </w:r>
            <w:r>
              <w:rPr>
                <w:rFonts w:eastAsiaTheme="minorEastAsia" w:cs="Arial"/>
                <w:szCs w:val="18"/>
                <w:lang w:val="en-US" w:eastAsia="zh-CN"/>
              </w:rPr>
              <w:t>A</w:t>
            </w:r>
            <w:r>
              <w:rPr>
                <w:rFonts w:eastAsiaTheme="minorEastAsia" w:cs="Arial"/>
                <w:szCs w:val="18"/>
                <w:lang w:val="en-US" w:eastAsia="ko-KR"/>
              </w:rPr>
              <w:t>-n</w:t>
            </w:r>
            <w:r>
              <w:rPr>
                <w:rFonts w:eastAsiaTheme="minorEastAsia" w:cs="Arial"/>
                <w:szCs w:val="18"/>
                <w:lang w:val="en-US" w:eastAsia="zh-CN"/>
              </w:rPr>
              <w:t>25</w:t>
            </w:r>
            <w:r>
              <w:rPr>
                <w:rFonts w:eastAsiaTheme="minorEastAsia" w:cs="Arial"/>
                <w:szCs w:val="18"/>
                <w:lang w:val="en-US" w:eastAsia="ko-KR"/>
              </w:rPr>
              <w:t>A</w:t>
            </w:r>
          </w:p>
        </w:tc>
        <w:tc>
          <w:tcPr>
            <w:tcW w:w="972" w:type="dxa"/>
            <w:tcBorders>
              <w:top w:val="single" w:sz="4" w:space="0" w:color="auto"/>
              <w:left w:val="single" w:sz="4" w:space="0" w:color="auto"/>
              <w:bottom w:val="single" w:sz="4" w:space="0" w:color="auto"/>
              <w:right w:val="single" w:sz="4" w:space="0" w:color="auto"/>
            </w:tcBorders>
          </w:tcPr>
          <w:p w14:paraId="363D3C3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3B61A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1EC1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F5FAA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9E8E7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CD7B3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AFC1DE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151B76" w14:textId="77777777" w:rsidR="00551457" w:rsidRDefault="00551457" w:rsidP="002B0191">
            <w:pPr>
              <w:pStyle w:val="TAC"/>
              <w:rPr>
                <w:rFonts w:eastAsiaTheme="minorEastAsia"/>
              </w:rPr>
            </w:pPr>
          </w:p>
        </w:tc>
      </w:tr>
      <w:tr w:rsidR="00551457" w14:paraId="0885BB0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9D04AB" w14:textId="77777777" w:rsidR="00551457" w:rsidRDefault="00551457" w:rsidP="002B0191">
            <w:pPr>
              <w:pStyle w:val="TAC"/>
              <w:rPr>
                <w:rFonts w:eastAsiaTheme="minorEastAsia" w:cs="Arial"/>
                <w:szCs w:val="18"/>
                <w:lang w:val="en-US" w:eastAsia="ko-KR"/>
              </w:rPr>
            </w:pPr>
            <w:r>
              <w:rPr>
                <w:rFonts w:cs="Arial"/>
                <w:lang w:val="en-US"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43C8DC9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C2E60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000A6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9B625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71960EE" w14:textId="77777777" w:rsidR="00551457" w:rsidRDefault="00551457" w:rsidP="002B0191">
            <w:pPr>
              <w:pStyle w:val="TAC"/>
              <w:rPr>
                <w:rFonts w:eastAsiaTheme="minorEastAsia"/>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A84774"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CA01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A5E66D" w14:textId="77777777" w:rsidR="00551457" w:rsidRDefault="00551457" w:rsidP="002B0191">
            <w:pPr>
              <w:pStyle w:val="TAC"/>
              <w:rPr>
                <w:rFonts w:eastAsiaTheme="minorEastAsia"/>
              </w:rPr>
            </w:pPr>
          </w:p>
        </w:tc>
      </w:tr>
      <w:tr w:rsidR="00551457" w14:paraId="4EEF879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654780" w14:textId="77777777" w:rsidR="00551457" w:rsidRDefault="00551457" w:rsidP="002B0191">
            <w:pPr>
              <w:pStyle w:val="TAC"/>
              <w:rPr>
                <w:rFonts w:eastAsiaTheme="minorEastAsia" w:cs="Arial"/>
                <w:szCs w:val="18"/>
                <w:lang w:val="en-US" w:eastAsia="zh-CN"/>
              </w:rPr>
            </w:pPr>
            <w:r>
              <w:rPr>
                <w:rFonts w:eastAsiaTheme="minorEastAsia" w:cs="Arial"/>
                <w:lang w:val="en-US"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0174BD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8F684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A11B5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A2444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230F44"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0DA6F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CBA7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EB7B8B" w14:textId="77777777" w:rsidR="00551457" w:rsidRDefault="00551457" w:rsidP="002B0191">
            <w:pPr>
              <w:pStyle w:val="TAC"/>
              <w:rPr>
                <w:rFonts w:eastAsiaTheme="minorEastAsia"/>
              </w:rPr>
            </w:pPr>
          </w:p>
        </w:tc>
      </w:tr>
      <w:tr w:rsidR="00551457" w14:paraId="5875190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31B50C" w14:textId="77777777" w:rsidR="00551457" w:rsidRDefault="00551457" w:rsidP="002B0191">
            <w:pPr>
              <w:pStyle w:val="TAC"/>
              <w:rPr>
                <w:rFonts w:eastAsiaTheme="minorEastAsia" w:cs="Arial"/>
                <w:szCs w:val="18"/>
                <w:lang w:val="en-US" w:eastAsia="zh-CN"/>
              </w:rPr>
            </w:pPr>
            <w:r>
              <w:rPr>
                <w:rFonts w:eastAsiaTheme="minorEastAsia" w:cs="Arial"/>
                <w:lang w:val="en-US" w:eastAsia="zh-CN"/>
              </w:rPr>
              <w:t>CA_n5A-n40A</w:t>
            </w:r>
          </w:p>
        </w:tc>
        <w:tc>
          <w:tcPr>
            <w:tcW w:w="972" w:type="dxa"/>
            <w:tcBorders>
              <w:top w:val="single" w:sz="4" w:space="0" w:color="auto"/>
              <w:left w:val="single" w:sz="4" w:space="0" w:color="auto"/>
              <w:bottom w:val="single" w:sz="4" w:space="0" w:color="auto"/>
              <w:right w:val="single" w:sz="4" w:space="0" w:color="auto"/>
            </w:tcBorders>
          </w:tcPr>
          <w:p w14:paraId="4BFB7D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0E5A8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B3E8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E0C43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4D49FAA"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FE183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F4FA6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37599A" w14:textId="77777777" w:rsidR="00551457" w:rsidRDefault="00551457" w:rsidP="002B0191">
            <w:pPr>
              <w:pStyle w:val="TAC"/>
              <w:rPr>
                <w:rFonts w:eastAsiaTheme="minorEastAsia"/>
              </w:rPr>
            </w:pPr>
          </w:p>
        </w:tc>
      </w:tr>
      <w:tr w:rsidR="00551457" w14:paraId="0F8C57A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4ED2BA" w14:textId="77777777" w:rsidR="00551457" w:rsidRDefault="00551457" w:rsidP="002B0191">
            <w:pPr>
              <w:pStyle w:val="TAC"/>
              <w:rPr>
                <w:rFonts w:eastAsiaTheme="minorEastAsia" w:cs="Arial"/>
                <w:lang w:val="en-US" w:eastAsia="zh-CN"/>
              </w:rPr>
            </w:pPr>
            <w:r>
              <w:rPr>
                <w:rFonts w:eastAsiaTheme="minorEastAsia"/>
                <w:lang w:val="en-US" w:eastAsia="zh-CN"/>
              </w:rPr>
              <w:t>CA_n5A-n41A</w:t>
            </w:r>
          </w:p>
        </w:tc>
        <w:tc>
          <w:tcPr>
            <w:tcW w:w="972" w:type="dxa"/>
            <w:tcBorders>
              <w:top w:val="single" w:sz="4" w:space="0" w:color="auto"/>
              <w:left w:val="single" w:sz="4" w:space="0" w:color="auto"/>
              <w:bottom w:val="single" w:sz="4" w:space="0" w:color="auto"/>
              <w:right w:val="single" w:sz="4" w:space="0" w:color="auto"/>
            </w:tcBorders>
          </w:tcPr>
          <w:p w14:paraId="2DF6FC9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45109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9A1B4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14D25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D6879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1C448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7CFFD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7012C1" w14:textId="77777777" w:rsidR="00551457" w:rsidRDefault="00551457" w:rsidP="002B0191">
            <w:pPr>
              <w:pStyle w:val="TAC"/>
              <w:rPr>
                <w:rFonts w:eastAsiaTheme="minorEastAsia"/>
              </w:rPr>
            </w:pPr>
          </w:p>
        </w:tc>
      </w:tr>
      <w:tr w:rsidR="00551457" w14:paraId="5B18849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0C27FF" w14:textId="77777777" w:rsidR="00551457" w:rsidRDefault="00551457" w:rsidP="002B0191">
            <w:pPr>
              <w:pStyle w:val="TAC"/>
              <w:rPr>
                <w:rFonts w:eastAsiaTheme="minorEastAsia"/>
                <w:lang w:val="en-US" w:eastAsia="zh-CN"/>
              </w:rPr>
            </w:pPr>
            <w:r>
              <w:rPr>
                <w:rFonts w:eastAsiaTheme="minorEastAsia" w:cs="Arial"/>
                <w:szCs w:val="18"/>
                <w:lang w:val="en-US"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6B67123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31B04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4367F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F8F53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E3B0B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00559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7E089A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0C9E10" w14:textId="77777777" w:rsidR="00551457" w:rsidRDefault="00551457" w:rsidP="002B0191">
            <w:pPr>
              <w:pStyle w:val="TAC"/>
              <w:rPr>
                <w:rFonts w:eastAsiaTheme="minorEastAsia"/>
              </w:rPr>
            </w:pPr>
          </w:p>
        </w:tc>
      </w:tr>
      <w:tr w:rsidR="00551457" w14:paraId="4EC52DC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A4225F" w14:textId="77777777" w:rsidR="00551457" w:rsidRDefault="00551457" w:rsidP="002B0191">
            <w:pPr>
              <w:pStyle w:val="TAC"/>
              <w:rPr>
                <w:rFonts w:eastAsiaTheme="minorEastAsia"/>
                <w:lang w:val="en-US" w:eastAsia="zh-CN"/>
              </w:rPr>
            </w:pPr>
            <w:r>
              <w:rPr>
                <w:rFonts w:eastAsia="Yu Mincho" w:cs="Arial"/>
                <w:szCs w:val="18"/>
                <w:lang w:eastAsia="ko-KR"/>
              </w:rPr>
              <w:t>CA_n</w:t>
            </w:r>
            <w:r>
              <w:rPr>
                <w:rFonts w:eastAsia="Yu Mincho" w:cs="Arial"/>
                <w:szCs w:val="18"/>
                <w:lang w:val="en-US" w:eastAsia="ko-KR"/>
              </w:rPr>
              <w:t>5</w:t>
            </w:r>
            <w:r>
              <w:rPr>
                <w:rFonts w:eastAsiaTheme="minorEastAsia"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71C77E3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41C67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66BB6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2F92B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31D4B5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DFBA3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2F7D4F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B26478" w14:textId="77777777" w:rsidR="00551457" w:rsidRDefault="00551457" w:rsidP="002B0191">
            <w:pPr>
              <w:pStyle w:val="TAC"/>
              <w:rPr>
                <w:rFonts w:eastAsiaTheme="minorEastAsia"/>
              </w:rPr>
            </w:pPr>
          </w:p>
        </w:tc>
      </w:tr>
      <w:tr w:rsidR="00551457" w14:paraId="40DE97B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7A117E" w14:textId="77777777" w:rsidR="00551457" w:rsidRDefault="00551457" w:rsidP="002B0191">
            <w:pPr>
              <w:pStyle w:val="TAC"/>
              <w:rPr>
                <w:rFonts w:eastAsiaTheme="minorEastAsia"/>
                <w:lang w:val="en-US" w:eastAsia="zh-CN"/>
              </w:rPr>
            </w:pPr>
            <w:r>
              <w:rPr>
                <w:rFonts w:eastAsiaTheme="minorEastAsia"/>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4EFE05A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2CEE9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CA7698"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234673C"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F69343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0651B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779CAF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6D7998" w14:textId="77777777" w:rsidR="00551457" w:rsidRDefault="00551457" w:rsidP="002B0191">
            <w:pPr>
              <w:pStyle w:val="TAC"/>
              <w:rPr>
                <w:rFonts w:eastAsiaTheme="minorEastAsia"/>
              </w:rPr>
            </w:pPr>
          </w:p>
        </w:tc>
      </w:tr>
      <w:tr w:rsidR="00551457" w14:paraId="70B0BA1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6ECC47" w14:textId="77777777" w:rsidR="00551457" w:rsidRDefault="00551457" w:rsidP="002B0191">
            <w:pPr>
              <w:pStyle w:val="TAC"/>
              <w:rPr>
                <w:rFonts w:eastAsiaTheme="minorEastAsia"/>
                <w:lang w:val="en-US"/>
              </w:rPr>
            </w:pPr>
            <w:r>
              <w:rPr>
                <w:rFonts w:eastAsiaTheme="minorEastAsia"/>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539F8B3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ADC65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9F5C0F"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79BA4D5"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90F631B"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59F9F2"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CD68B6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AF1475" w14:textId="77777777" w:rsidR="00551457" w:rsidRDefault="00551457" w:rsidP="002B0191">
            <w:pPr>
              <w:pStyle w:val="TAC"/>
              <w:rPr>
                <w:rFonts w:eastAsiaTheme="minorEastAsia"/>
              </w:rPr>
            </w:pPr>
          </w:p>
        </w:tc>
      </w:tr>
      <w:tr w:rsidR="00551457" w14:paraId="74F65C9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E12D93" w14:textId="77777777" w:rsidR="00551457" w:rsidRDefault="00551457" w:rsidP="002B0191">
            <w:pPr>
              <w:pStyle w:val="TAC"/>
              <w:rPr>
                <w:rFonts w:eastAsiaTheme="minorEastAsia"/>
                <w:lang w:val="en-US"/>
              </w:rPr>
            </w:pPr>
            <w:r>
              <w:rPr>
                <w:rFonts w:eastAsiaTheme="minorEastAsia"/>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479E330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193A9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EA580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40BB5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C6009E3"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685163"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07099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08FD9D" w14:textId="77777777" w:rsidR="00551457" w:rsidRDefault="00551457" w:rsidP="002B0191">
            <w:pPr>
              <w:pStyle w:val="TAC"/>
              <w:rPr>
                <w:rFonts w:eastAsiaTheme="minorEastAsia"/>
              </w:rPr>
            </w:pPr>
          </w:p>
        </w:tc>
      </w:tr>
      <w:tr w:rsidR="00551457" w14:paraId="1F24D58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4B87CB" w14:textId="77777777" w:rsidR="00551457" w:rsidRDefault="00551457" w:rsidP="002B0191">
            <w:pPr>
              <w:pStyle w:val="TAC"/>
              <w:rPr>
                <w:rFonts w:eastAsiaTheme="minorEastAsia"/>
                <w:lang w:val="en-US" w:eastAsia="zh-CN"/>
              </w:rPr>
            </w:pPr>
            <w:r>
              <w:rPr>
                <w:lang w:val="en-US"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2EA5365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23496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C4CAE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A9578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6910003"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BA3E9E"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0110D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EFA89F" w14:textId="77777777" w:rsidR="00551457" w:rsidRDefault="00551457" w:rsidP="002B0191">
            <w:pPr>
              <w:pStyle w:val="TAC"/>
              <w:rPr>
                <w:rFonts w:eastAsiaTheme="minorEastAsia"/>
              </w:rPr>
            </w:pPr>
          </w:p>
        </w:tc>
      </w:tr>
      <w:tr w:rsidR="00551457" w14:paraId="011DC1C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202F86" w14:textId="77777777" w:rsidR="00551457" w:rsidRDefault="00551457" w:rsidP="002B0191">
            <w:pPr>
              <w:pStyle w:val="TAC"/>
              <w:rPr>
                <w:rFonts w:eastAsiaTheme="minorEastAsia" w:cs="Arial"/>
                <w:bCs/>
                <w:szCs w:val="18"/>
                <w:lang w:val="en-US"/>
              </w:rPr>
            </w:pPr>
            <w:r>
              <w:rPr>
                <w:rFonts w:eastAsiaTheme="minorEastAsia"/>
                <w:lang w:val="en-US" w:eastAsia="zh-CN"/>
              </w:rPr>
              <w:t>CA_n</w:t>
            </w:r>
            <w:r>
              <w:rPr>
                <w:rFonts w:eastAsiaTheme="minorEastAsia"/>
                <w:lang w:val="en-US" w:eastAsia="zh-TW"/>
              </w:rPr>
              <w:t>7</w:t>
            </w:r>
            <w:r>
              <w:rPr>
                <w:rFonts w:eastAsiaTheme="minorEastAsia"/>
                <w:lang w:val="en-US" w:eastAsia="zh-CN"/>
              </w:rPr>
              <w:t>A-n</w:t>
            </w:r>
            <w:r>
              <w:rPr>
                <w:rFonts w:eastAsiaTheme="minorEastAsia"/>
                <w:lang w:val="en-US" w:eastAsia="zh-TW"/>
              </w:rPr>
              <w:t>8</w:t>
            </w:r>
            <w:r>
              <w:rPr>
                <w:rFonts w:eastAsiaTheme="minorEastAsia"/>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64CC0A3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B08DF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43EA9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8C82B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7FBD1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85D29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EC4CA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45C185" w14:textId="77777777" w:rsidR="00551457" w:rsidRDefault="00551457" w:rsidP="002B0191">
            <w:pPr>
              <w:pStyle w:val="TAC"/>
              <w:rPr>
                <w:rFonts w:eastAsiaTheme="minorEastAsia"/>
              </w:rPr>
            </w:pPr>
          </w:p>
        </w:tc>
      </w:tr>
      <w:tr w:rsidR="00551457" w14:paraId="05FCD86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A03E3E" w14:textId="77777777" w:rsidR="00551457" w:rsidRDefault="00551457" w:rsidP="002B0191">
            <w:pPr>
              <w:pStyle w:val="TAC"/>
              <w:rPr>
                <w:rFonts w:eastAsiaTheme="minorEastAsia"/>
                <w:lang w:val="en-US" w:eastAsia="zh-CN"/>
              </w:rPr>
            </w:pPr>
            <w:r>
              <w:rPr>
                <w:rFonts w:eastAsiaTheme="minorEastAsia" w:cs="Arial"/>
                <w:bCs/>
                <w:szCs w:val="18"/>
                <w:lang w:val="en-US"/>
              </w:rPr>
              <w:t>CA_n7</w:t>
            </w:r>
            <w:r>
              <w:rPr>
                <w:rFonts w:eastAsiaTheme="minorEastAsia" w:cs="Arial"/>
                <w:bCs/>
                <w:szCs w:val="18"/>
                <w:lang w:val="en-US" w:eastAsia="zh-CN"/>
              </w:rPr>
              <w:t>A</w:t>
            </w:r>
            <w:r>
              <w:rPr>
                <w:rFonts w:eastAsiaTheme="minorEastAsia" w:cs="Arial"/>
                <w:bCs/>
                <w:szCs w:val="18"/>
                <w:lang w:val="en-US"/>
              </w:rPr>
              <w:t>-n2</w:t>
            </w:r>
            <w:r>
              <w:rPr>
                <w:rFonts w:eastAsiaTheme="minorEastAsia" w:cs="Arial"/>
                <w:bCs/>
                <w:szCs w:val="18"/>
                <w:lang w:val="en-US" w:eastAsia="zh-CN"/>
              </w:rPr>
              <w:t>0A</w:t>
            </w:r>
          </w:p>
        </w:tc>
        <w:tc>
          <w:tcPr>
            <w:tcW w:w="972" w:type="dxa"/>
            <w:tcBorders>
              <w:top w:val="single" w:sz="4" w:space="0" w:color="auto"/>
              <w:left w:val="single" w:sz="4" w:space="0" w:color="auto"/>
              <w:bottom w:val="single" w:sz="4" w:space="0" w:color="auto"/>
              <w:right w:val="single" w:sz="4" w:space="0" w:color="auto"/>
            </w:tcBorders>
          </w:tcPr>
          <w:p w14:paraId="3780C4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0E214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1FF22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993C4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A92FA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96E42D"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BC748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CE50C2" w14:textId="77777777" w:rsidR="00551457" w:rsidRDefault="00551457" w:rsidP="002B0191">
            <w:pPr>
              <w:pStyle w:val="TAC"/>
              <w:rPr>
                <w:rFonts w:eastAsiaTheme="minorEastAsia"/>
              </w:rPr>
            </w:pPr>
          </w:p>
        </w:tc>
      </w:tr>
      <w:tr w:rsidR="00551457" w14:paraId="3AD56CA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0079F0C" w14:textId="77777777" w:rsidR="00551457" w:rsidRDefault="00551457" w:rsidP="002B0191">
            <w:pPr>
              <w:pStyle w:val="TAC"/>
              <w:rPr>
                <w:rFonts w:eastAsiaTheme="minorEastAsia"/>
                <w:lang w:val="en-US" w:eastAsia="zh-CN"/>
              </w:rPr>
            </w:pPr>
            <w:r>
              <w:rPr>
                <w:rFonts w:eastAsiaTheme="minorEastAsia" w:cs="Arial"/>
                <w:bCs/>
                <w:szCs w:val="18"/>
                <w:lang w:val="en-US"/>
              </w:rPr>
              <w:t>CA_n7</w:t>
            </w:r>
            <w:r>
              <w:rPr>
                <w:rFonts w:eastAsiaTheme="minorEastAsia" w:cs="Arial"/>
                <w:bCs/>
                <w:szCs w:val="18"/>
                <w:lang w:val="en-US" w:eastAsia="zh-CN"/>
              </w:rPr>
              <w:t>A</w:t>
            </w:r>
            <w:r>
              <w:rPr>
                <w:rFonts w:eastAsiaTheme="minorEastAsia" w:cs="Arial"/>
                <w:bCs/>
                <w:szCs w:val="18"/>
                <w:lang w:val="en-US"/>
              </w:rPr>
              <w:t>-n25</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F6D5F5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EF6E3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64E7A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172B0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D9E0E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964E2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440B2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1B9951" w14:textId="77777777" w:rsidR="00551457" w:rsidRDefault="00551457" w:rsidP="002B0191">
            <w:pPr>
              <w:pStyle w:val="TAC"/>
              <w:rPr>
                <w:rFonts w:eastAsiaTheme="minorEastAsia"/>
              </w:rPr>
            </w:pPr>
          </w:p>
        </w:tc>
      </w:tr>
      <w:tr w:rsidR="00551457" w14:paraId="43EEABE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B60D4C" w14:textId="77777777" w:rsidR="00551457" w:rsidRDefault="00551457" w:rsidP="002B0191">
            <w:pPr>
              <w:pStyle w:val="TAC"/>
              <w:rPr>
                <w:rFonts w:eastAsiaTheme="minorEastAsia"/>
                <w:lang w:val="en-US" w:eastAsia="zh-CN"/>
              </w:rPr>
            </w:pPr>
            <w:r>
              <w:rPr>
                <w:rFonts w:eastAsiaTheme="minorEastAsia" w:cs="Arial"/>
                <w:bCs/>
                <w:szCs w:val="18"/>
                <w:lang w:val="en-US"/>
              </w:rPr>
              <w:t>CA_n7</w:t>
            </w:r>
            <w:r>
              <w:rPr>
                <w:rFonts w:eastAsiaTheme="minorEastAsia" w:cs="Arial"/>
                <w:bCs/>
                <w:szCs w:val="18"/>
                <w:lang w:val="en-US" w:eastAsia="zh-CN"/>
              </w:rPr>
              <w:t>A</w:t>
            </w:r>
            <w:r>
              <w:rPr>
                <w:rFonts w:eastAsiaTheme="minorEastAsia" w:cs="Arial"/>
                <w:bCs/>
                <w:szCs w:val="18"/>
                <w:lang w:val="en-US"/>
              </w:rPr>
              <w:t>-n2</w:t>
            </w:r>
            <w:r>
              <w:rPr>
                <w:rFonts w:eastAsiaTheme="minorEastAsia" w:cs="Arial"/>
                <w:bCs/>
                <w:szCs w:val="18"/>
                <w:lang w:val="en-US" w:eastAsia="zh-CN"/>
              </w:rPr>
              <w:t>6A</w:t>
            </w:r>
          </w:p>
        </w:tc>
        <w:tc>
          <w:tcPr>
            <w:tcW w:w="972" w:type="dxa"/>
            <w:tcBorders>
              <w:top w:val="single" w:sz="4" w:space="0" w:color="auto"/>
              <w:left w:val="single" w:sz="4" w:space="0" w:color="auto"/>
              <w:bottom w:val="single" w:sz="4" w:space="0" w:color="auto"/>
              <w:right w:val="single" w:sz="4" w:space="0" w:color="auto"/>
            </w:tcBorders>
          </w:tcPr>
          <w:p w14:paraId="6B28F32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04F12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A3C12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34DAA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0B59722"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73B1FD"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E80316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F4AF1D" w14:textId="77777777" w:rsidR="00551457" w:rsidRDefault="00551457" w:rsidP="002B0191">
            <w:pPr>
              <w:pStyle w:val="TAC"/>
              <w:rPr>
                <w:rFonts w:eastAsiaTheme="minorEastAsia"/>
              </w:rPr>
            </w:pPr>
          </w:p>
        </w:tc>
      </w:tr>
      <w:tr w:rsidR="00551457" w14:paraId="1C7940B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457185" w14:textId="77777777" w:rsidR="00551457" w:rsidRDefault="00551457" w:rsidP="002B0191">
            <w:pPr>
              <w:pStyle w:val="TAC"/>
              <w:rPr>
                <w:rFonts w:eastAsiaTheme="minorEastAsia"/>
                <w:lang w:val="en-US" w:eastAsia="zh-CN"/>
              </w:rPr>
            </w:pPr>
            <w:r>
              <w:rPr>
                <w:rFonts w:eastAsiaTheme="minorEastAsia"/>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2120C2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CF918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0F089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CA52B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D3259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5520C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8D7BB8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42E5DE" w14:textId="77777777" w:rsidR="00551457" w:rsidRDefault="00551457" w:rsidP="002B0191">
            <w:pPr>
              <w:pStyle w:val="TAC"/>
              <w:rPr>
                <w:rFonts w:eastAsiaTheme="minorEastAsia"/>
              </w:rPr>
            </w:pPr>
          </w:p>
        </w:tc>
      </w:tr>
      <w:tr w:rsidR="00551457" w14:paraId="16EF741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2B4F98E" w14:textId="77777777" w:rsidR="00551457" w:rsidRDefault="00551457" w:rsidP="002B0191">
            <w:pPr>
              <w:pStyle w:val="TAC"/>
              <w:rPr>
                <w:rFonts w:eastAsiaTheme="minorEastAsia" w:cs="Arial"/>
                <w:lang w:val="en-US" w:eastAsia="zh-CN"/>
              </w:rPr>
            </w:pPr>
            <w:r>
              <w:rPr>
                <w:rFonts w:eastAsiaTheme="minorEastAsia" w:cs="Arial"/>
                <w:lang w:val="en-US" w:eastAsia="zh-CN"/>
              </w:rPr>
              <w:t>CA_n7A-n40A</w:t>
            </w:r>
          </w:p>
        </w:tc>
        <w:tc>
          <w:tcPr>
            <w:tcW w:w="972" w:type="dxa"/>
            <w:tcBorders>
              <w:top w:val="single" w:sz="4" w:space="0" w:color="auto"/>
              <w:left w:val="single" w:sz="4" w:space="0" w:color="auto"/>
              <w:bottom w:val="single" w:sz="4" w:space="0" w:color="auto"/>
              <w:right w:val="single" w:sz="4" w:space="0" w:color="auto"/>
            </w:tcBorders>
          </w:tcPr>
          <w:p w14:paraId="23D6C28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F2B91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B3C30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4EDB2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3A88A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98BFC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0180E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BB927B" w14:textId="77777777" w:rsidR="00551457" w:rsidRDefault="00551457" w:rsidP="002B0191">
            <w:pPr>
              <w:pStyle w:val="TAC"/>
              <w:rPr>
                <w:rFonts w:eastAsiaTheme="minorEastAsia"/>
              </w:rPr>
            </w:pPr>
          </w:p>
        </w:tc>
      </w:tr>
      <w:tr w:rsidR="00551457" w14:paraId="0CE32F5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457669" w14:textId="77777777" w:rsidR="00551457" w:rsidRDefault="00551457" w:rsidP="002B0191">
            <w:pPr>
              <w:pStyle w:val="TAC"/>
              <w:rPr>
                <w:rFonts w:eastAsiaTheme="minorEastAsia"/>
                <w:lang w:val="en-US" w:eastAsia="zh-CN"/>
              </w:rPr>
            </w:pPr>
            <w:r>
              <w:rPr>
                <w:rFonts w:eastAsiaTheme="minorEastAsia" w:cs="Arial"/>
                <w:lang w:val="en-US" w:eastAsia="zh-CN"/>
              </w:rPr>
              <w:t>CA_n7A-n46A</w:t>
            </w:r>
          </w:p>
        </w:tc>
        <w:tc>
          <w:tcPr>
            <w:tcW w:w="972" w:type="dxa"/>
            <w:tcBorders>
              <w:top w:val="single" w:sz="4" w:space="0" w:color="auto"/>
              <w:left w:val="single" w:sz="4" w:space="0" w:color="auto"/>
              <w:bottom w:val="single" w:sz="4" w:space="0" w:color="auto"/>
              <w:right w:val="single" w:sz="4" w:space="0" w:color="auto"/>
            </w:tcBorders>
          </w:tcPr>
          <w:p w14:paraId="32DC951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50E32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265D4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D5430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798CB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18C15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DBD23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F8A51C" w14:textId="77777777" w:rsidR="00551457" w:rsidRDefault="00551457" w:rsidP="002B0191">
            <w:pPr>
              <w:pStyle w:val="TAC"/>
              <w:rPr>
                <w:rFonts w:eastAsiaTheme="minorEastAsia"/>
              </w:rPr>
            </w:pPr>
          </w:p>
        </w:tc>
      </w:tr>
      <w:tr w:rsidR="00551457" w14:paraId="1F36CA1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9CD6EF" w14:textId="77777777" w:rsidR="00551457" w:rsidRDefault="00551457" w:rsidP="002B0191">
            <w:pPr>
              <w:pStyle w:val="TAC"/>
              <w:rPr>
                <w:rFonts w:eastAsiaTheme="minorEastAsia"/>
                <w:lang w:val="en-US" w:eastAsia="zh-CN"/>
              </w:rPr>
            </w:pPr>
            <w:r>
              <w:rPr>
                <w:rFonts w:eastAsiaTheme="minorEastAsia"/>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55EE41A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5876D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D2D25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DB55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F6ED4A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E1B66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1E96A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8688B2" w14:textId="77777777" w:rsidR="00551457" w:rsidRDefault="00551457" w:rsidP="002B0191">
            <w:pPr>
              <w:pStyle w:val="TAC"/>
              <w:rPr>
                <w:rFonts w:eastAsiaTheme="minorEastAsia"/>
              </w:rPr>
            </w:pPr>
          </w:p>
        </w:tc>
      </w:tr>
      <w:tr w:rsidR="00551457" w14:paraId="36AC97C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F39B64" w14:textId="77777777" w:rsidR="00551457" w:rsidRDefault="00551457" w:rsidP="002B0191">
            <w:pPr>
              <w:pStyle w:val="TAC"/>
              <w:rPr>
                <w:rFonts w:eastAsiaTheme="minorEastAsia"/>
                <w:lang w:val="en-US" w:eastAsia="zh-CN"/>
              </w:rPr>
            </w:pPr>
            <w:r>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039D064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0769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6A0FAF"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4E879E7"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59957C6"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46C9445C"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25059C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92329D" w14:textId="77777777" w:rsidR="00551457" w:rsidRDefault="00551457" w:rsidP="002B0191">
            <w:pPr>
              <w:pStyle w:val="TAC"/>
              <w:rPr>
                <w:rFonts w:eastAsiaTheme="minorEastAsia"/>
              </w:rPr>
            </w:pPr>
          </w:p>
        </w:tc>
      </w:tr>
      <w:tr w:rsidR="00551457" w14:paraId="09FC5C8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46EECE" w14:textId="77777777" w:rsidR="00551457" w:rsidRDefault="00551457" w:rsidP="002B0191">
            <w:pPr>
              <w:pStyle w:val="TAC"/>
              <w:rPr>
                <w:rFonts w:eastAsiaTheme="minorEastAsia"/>
                <w:lang w:val="en-US" w:eastAsia="zh-CN"/>
              </w:rPr>
            </w:pPr>
            <w:r>
              <w:rPr>
                <w:rFonts w:eastAsiaTheme="minorEastAsia"/>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A441BF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F0D4D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22830A"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A09FA4A"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BD3B2D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80A04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9254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B92639" w14:textId="77777777" w:rsidR="00551457" w:rsidRDefault="00551457" w:rsidP="002B0191">
            <w:pPr>
              <w:pStyle w:val="TAC"/>
              <w:rPr>
                <w:rFonts w:eastAsiaTheme="minorEastAsia"/>
              </w:rPr>
            </w:pPr>
          </w:p>
        </w:tc>
      </w:tr>
      <w:tr w:rsidR="00551457" w14:paraId="5AFE418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75AE2F" w14:textId="77777777" w:rsidR="00551457" w:rsidRDefault="00551457" w:rsidP="002B0191">
            <w:pPr>
              <w:pStyle w:val="TAC"/>
              <w:rPr>
                <w:rFonts w:eastAsiaTheme="minorEastAsia" w:cs="Arial"/>
                <w:lang w:val="en-US" w:eastAsia="zh-CN"/>
              </w:rPr>
            </w:pPr>
            <w:r>
              <w:rPr>
                <w:rFonts w:eastAsiaTheme="minorEastAsia" w:cs="Arial"/>
                <w:color w:val="000000"/>
                <w:szCs w:val="18"/>
                <w:lang w:val="en-US"/>
              </w:rPr>
              <w:t>CA_n7A-n102A</w:t>
            </w:r>
          </w:p>
        </w:tc>
        <w:tc>
          <w:tcPr>
            <w:tcW w:w="972" w:type="dxa"/>
            <w:tcBorders>
              <w:top w:val="single" w:sz="4" w:space="0" w:color="auto"/>
              <w:left w:val="single" w:sz="4" w:space="0" w:color="auto"/>
              <w:bottom w:val="single" w:sz="4" w:space="0" w:color="auto"/>
              <w:right w:val="single" w:sz="4" w:space="0" w:color="auto"/>
            </w:tcBorders>
          </w:tcPr>
          <w:p w14:paraId="0AA81B7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3173C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3355D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70C39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0C516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9B6BD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B85741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C2A345" w14:textId="77777777" w:rsidR="00551457" w:rsidRDefault="00551457" w:rsidP="002B0191">
            <w:pPr>
              <w:pStyle w:val="TAC"/>
              <w:rPr>
                <w:rFonts w:eastAsiaTheme="minorEastAsia"/>
              </w:rPr>
            </w:pPr>
          </w:p>
        </w:tc>
      </w:tr>
      <w:tr w:rsidR="00551457" w14:paraId="4EAB1DD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25432A"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CA_n7A-n102B</w:t>
            </w:r>
          </w:p>
        </w:tc>
        <w:tc>
          <w:tcPr>
            <w:tcW w:w="972" w:type="dxa"/>
            <w:tcBorders>
              <w:top w:val="single" w:sz="4" w:space="0" w:color="auto"/>
              <w:left w:val="single" w:sz="4" w:space="0" w:color="auto"/>
              <w:bottom w:val="single" w:sz="4" w:space="0" w:color="auto"/>
              <w:right w:val="single" w:sz="4" w:space="0" w:color="auto"/>
            </w:tcBorders>
          </w:tcPr>
          <w:p w14:paraId="1B8EA20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EA1B5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26BE2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5AB6B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1F5ED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8572C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9244D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67DD8B" w14:textId="77777777" w:rsidR="00551457" w:rsidRDefault="00551457" w:rsidP="002B0191">
            <w:pPr>
              <w:pStyle w:val="TAC"/>
              <w:rPr>
                <w:rFonts w:eastAsiaTheme="minorEastAsia"/>
              </w:rPr>
            </w:pPr>
          </w:p>
        </w:tc>
      </w:tr>
      <w:tr w:rsidR="00551457" w14:paraId="12A2A0E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A4ED85"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CA_n7A-n102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7338B91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20B26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6891D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B024C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7F8BD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24444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5CC9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B9DEBC" w14:textId="77777777" w:rsidR="00551457" w:rsidRDefault="00551457" w:rsidP="002B0191">
            <w:pPr>
              <w:pStyle w:val="TAC"/>
              <w:rPr>
                <w:rFonts w:eastAsiaTheme="minorEastAsia"/>
              </w:rPr>
            </w:pPr>
          </w:p>
        </w:tc>
      </w:tr>
      <w:tr w:rsidR="00551457" w14:paraId="2C72F74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035FCA" w14:textId="77777777" w:rsidR="00551457" w:rsidRDefault="00551457" w:rsidP="002B0191">
            <w:pPr>
              <w:pStyle w:val="TAC"/>
              <w:rPr>
                <w:rFonts w:eastAsiaTheme="minorEastAsia" w:cs="Arial"/>
                <w:lang w:val="en-US" w:eastAsia="zh-CN"/>
              </w:rPr>
            </w:pPr>
            <w:r>
              <w:rPr>
                <w:rFonts w:eastAsiaTheme="minorEastAsia" w:cs="Arial"/>
                <w:color w:val="000000"/>
                <w:szCs w:val="18"/>
                <w:lang w:val="en-US"/>
              </w:rPr>
              <w:t>CA_n7A-n105A</w:t>
            </w:r>
          </w:p>
        </w:tc>
        <w:tc>
          <w:tcPr>
            <w:tcW w:w="972" w:type="dxa"/>
            <w:tcBorders>
              <w:top w:val="single" w:sz="4" w:space="0" w:color="auto"/>
              <w:left w:val="single" w:sz="4" w:space="0" w:color="auto"/>
              <w:bottom w:val="single" w:sz="4" w:space="0" w:color="auto"/>
              <w:right w:val="single" w:sz="4" w:space="0" w:color="auto"/>
            </w:tcBorders>
          </w:tcPr>
          <w:p w14:paraId="107E7F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F7F1D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06BAE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3DD17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98B07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B7C6D0"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652E8C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B85A75" w14:textId="77777777" w:rsidR="00551457" w:rsidRDefault="00551457" w:rsidP="002B0191">
            <w:pPr>
              <w:pStyle w:val="TAC"/>
              <w:rPr>
                <w:rFonts w:eastAsiaTheme="minorEastAsia"/>
              </w:rPr>
            </w:pPr>
          </w:p>
        </w:tc>
      </w:tr>
      <w:tr w:rsidR="00551457" w14:paraId="24F6DFF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84F7D1" w14:textId="77777777" w:rsidR="00551457" w:rsidRDefault="00551457" w:rsidP="002B0191">
            <w:pPr>
              <w:pStyle w:val="TAC"/>
              <w:rPr>
                <w:rFonts w:eastAsiaTheme="minorEastAsia" w:cs="Arial"/>
                <w:color w:val="000000"/>
                <w:szCs w:val="18"/>
                <w:lang w:val="en-US"/>
              </w:rPr>
            </w:pPr>
            <w:r>
              <w:rPr>
                <w:lang w:val="en-US"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7524006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2FD2A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B0E76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A902C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9DC546A"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9F26BA"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9D543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B55125" w14:textId="77777777" w:rsidR="00551457" w:rsidRDefault="00551457" w:rsidP="002B0191">
            <w:pPr>
              <w:pStyle w:val="TAC"/>
              <w:rPr>
                <w:rFonts w:eastAsiaTheme="minorEastAsia"/>
              </w:rPr>
            </w:pPr>
          </w:p>
        </w:tc>
      </w:tr>
      <w:tr w:rsidR="00551457" w14:paraId="5DEC855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FBEE50" w14:textId="77777777" w:rsidR="00551457" w:rsidRDefault="00551457" w:rsidP="002B0191">
            <w:pPr>
              <w:pStyle w:val="TAC"/>
              <w:rPr>
                <w:rFonts w:eastAsiaTheme="minorEastAsia" w:cs="Arial"/>
                <w:color w:val="000000"/>
                <w:szCs w:val="18"/>
                <w:lang w:val="en-US"/>
              </w:rPr>
            </w:pPr>
            <w:r>
              <w:rPr>
                <w:lang w:val="en-US"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34F2412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B9BF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03886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95044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ED1F35A"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71C28C"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4162A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71984C" w14:textId="77777777" w:rsidR="00551457" w:rsidRDefault="00551457" w:rsidP="002B0191">
            <w:pPr>
              <w:pStyle w:val="TAC"/>
              <w:rPr>
                <w:rFonts w:eastAsiaTheme="minorEastAsia"/>
              </w:rPr>
            </w:pPr>
          </w:p>
        </w:tc>
      </w:tr>
      <w:tr w:rsidR="00551457" w14:paraId="4135A59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C3F308" w14:textId="77777777" w:rsidR="00551457" w:rsidRDefault="00551457" w:rsidP="002B0191">
            <w:pPr>
              <w:pStyle w:val="TAC"/>
              <w:rPr>
                <w:rFonts w:eastAsiaTheme="minorEastAsia"/>
                <w:lang w:val="en-US" w:eastAsia="zh-CN"/>
              </w:rPr>
            </w:pPr>
            <w:r>
              <w:rPr>
                <w:rFonts w:eastAsiaTheme="minorEastAsia" w:cs="Arial"/>
                <w:lang w:val="en-US"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594F5B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88C9D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B3D0D0"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35E8CA2"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D46113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0F809D"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1C5D6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CCB481" w14:textId="77777777" w:rsidR="00551457" w:rsidRDefault="00551457" w:rsidP="002B0191">
            <w:pPr>
              <w:pStyle w:val="TAC"/>
              <w:rPr>
                <w:rFonts w:eastAsiaTheme="minorEastAsia"/>
              </w:rPr>
            </w:pPr>
          </w:p>
        </w:tc>
      </w:tr>
      <w:tr w:rsidR="00551457" w14:paraId="47CD1E8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1E3479" w14:textId="77777777" w:rsidR="00551457" w:rsidRDefault="00551457" w:rsidP="002B0191">
            <w:pPr>
              <w:pStyle w:val="TAC"/>
              <w:rPr>
                <w:rFonts w:eastAsiaTheme="minorEastAsia"/>
                <w:lang w:val="en-US" w:eastAsia="zh-CN"/>
              </w:rPr>
            </w:pPr>
            <w:r>
              <w:rPr>
                <w:rFonts w:eastAsiaTheme="minorEastAsia"/>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1BCFDC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50AC3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EB80A4"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2B2D212"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131C2B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0911C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FC94F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EC1ACE" w14:textId="77777777" w:rsidR="00551457" w:rsidRDefault="00551457" w:rsidP="002B0191">
            <w:pPr>
              <w:pStyle w:val="TAC"/>
              <w:rPr>
                <w:rFonts w:eastAsiaTheme="minorEastAsia"/>
              </w:rPr>
            </w:pPr>
          </w:p>
        </w:tc>
      </w:tr>
      <w:tr w:rsidR="00551457" w14:paraId="4285AFC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195579" w14:textId="77777777" w:rsidR="00551457" w:rsidRDefault="00551457" w:rsidP="002B0191">
            <w:pPr>
              <w:pStyle w:val="TAC"/>
              <w:rPr>
                <w:rFonts w:eastAsiaTheme="minorEastAsia"/>
                <w:lang w:val="en-US" w:eastAsia="zh-CN"/>
              </w:rPr>
            </w:pPr>
            <w:r>
              <w:rPr>
                <w:rFonts w:eastAsiaTheme="minorEastAsia"/>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1DF0C56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D2782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D577728"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F832C53"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6482A1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84A30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07027F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BA7E22" w14:textId="77777777" w:rsidR="00551457" w:rsidRDefault="00551457" w:rsidP="002B0191">
            <w:pPr>
              <w:pStyle w:val="TAC"/>
              <w:rPr>
                <w:rFonts w:eastAsiaTheme="minorEastAsia"/>
              </w:rPr>
            </w:pPr>
          </w:p>
        </w:tc>
      </w:tr>
      <w:tr w:rsidR="00551457" w14:paraId="50F3693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B60FF6" w14:textId="77777777" w:rsidR="00551457" w:rsidRDefault="00551457" w:rsidP="002B0191">
            <w:pPr>
              <w:pStyle w:val="TAC"/>
              <w:rPr>
                <w:rFonts w:eastAsiaTheme="minorEastAsia"/>
                <w:lang w:val="en-US"/>
              </w:rPr>
            </w:pPr>
            <w:r>
              <w:rPr>
                <w:rFonts w:eastAsiaTheme="minorEastAsia"/>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6C8F049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B005D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DD2C6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FC30D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EAC3BC"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63C10A"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F169E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77E75B" w14:textId="77777777" w:rsidR="00551457" w:rsidRDefault="00551457" w:rsidP="002B0191">
            <w:pPr>
              <w:pStyle w:val="TAC"/>
              <w:rPr>
                <w:rFonts w:eastAsiaTheme="minorEastAsia"/>
              </w:rPr>
            </w:pPr>
          </w:p>
        </w:tc>
      </w:tr>
      <w:tr w:rsidR="00551457" w14:paraId="78447C4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51971E7" w14:textId="77777777" w:rsidR="00551457" w:rsidRDefault="00551457" w:rsidP="002B0191">
            <w:pPr>
              <w:pStyle w:val="TAC"/>
              <w:rPr>
                <w:rFonts w:eastAsiaTheme="minorEastAsia"/>
                <w:lang w:val="en-US" w:eastAsia="zh-CN"/>
              </w:rPr>
            </w:pPr>
            <w:r>
              <w:rPr>
                <w:rFonts w:eastAsia="MS Mincho" w:cs="Arial"/>
                <w:bCs/>
                <w:szCs w:val="18"/>
                <w:lang w:val="en-US"/>
              </w:rPr>
              <w:t>CA_</w:t>
            </w:r>
            <w:r>
              <w:rPr>
                <w:rFonts w:cs="Arial"/>
                <w:bCs/>
                <w:szCs w:val="18"/>
                <w:lang w:val="en-US" w:eastAsia="zh-CN"/>
              </w:rPr>
              <w:t>n8A-n41C</w:t>
            </w:r>
          </w:p>
        </w:tc>
        <w:tc>
          <w:tcPr>
            <w:tcW w:w="972" w:type="dxa"/>
            <w:tcBorders>
              <w:top w:val="single" w:sz="4" w:space="0" w:color="auto"/>
              <w:left w:val="single" w:sz="4" w:space="0" w:color="auto"/>
              <w:bottom w:val="single" w:sz="4" w:space="0" w:color="auto"/>
              <w:right w:val="single" w:sz="4" w:space="0" w:color="auto"/>
            </w:tcBorders>
          </w:tcPr>
          <w:p w14:paraId="5C33607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0996B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E8D0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84C14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F6907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11D5E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47546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7F0089" w14:textId="77777777" w:rsidR="00551457" w:rsidRDefault="00551457" w:rsidP="002B0191">
            <w:pPr>
              <w:pStyle w:val="TAC"/>
              <w:rPr>
                <w:rFonts w:eastAsiaTheme="minorEastAsia"/>
              </w:rPr>
            </w:pPr>
          </w:p>
        </w:tc>
      </w:tr>
      <w:tr w:rsidR="00551457" w14:paraId="54A2A99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60C14D" w14:textId="77777777" w:rsidR="00551457" w:rsidRDefault="00551457" w:rsidP="002B0191">
            <w:pPr>
              <w:pStyle w:val="TAC"/>
              <w:rPr>
                <w:rFonts w:eastAsiaTheme="minorEastAsia"/>
                <w:lang w:val="en-US" w:eastAsia="zh-CN"/>
              </w:rPr>
            </w:pPr>
            <w:r>
              <w:rPr>
                <w:rFonts w:eastAsiaTheme="minorEastAsia"/>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78E49D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7E4BA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928F626"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377D75D"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78DD02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77E31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50425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0E2B5E" w14:textId="77777777" w:rsidR="00551457" w:rsidRDefault="00551457" w:rsidP="002B0191">
            <w:pPr>
              <w:pStyle w:val="TAC"/>
              <w:rPr>
                <w:rFonts w:eastAsiaTheme="minorEastAsia"/>
              </w:rPr>
            </w:pPr>
          </w:p>
        </w:tc>
      </w:tr>
      <w:tr w:rsidR="00551457" w14:paraId="7E7684D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50C3AB" w14:textId="77777777" w:rsidR="00551457" w:rsidRDefault="00551457" w:rsidP="002B0191">
            <w:pPr>
              <w:pStyle w:val="TAC"/>
              <w:rPr>
                <w:rFonts w:eastAsiaTheme="minorEastAsia"/>
                <w:lang w:val="en-US"/>
              </w:rPr>
            </w:pPr>
            <w:r>
              <w:rPr>
                <w:rFonts w:eastAsiaTheme="minorEastAsia"/>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586F71B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69E68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BD7E3D"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BA0E903"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71805CA"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A2C6DD"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2B3D3C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CFEAFB" w14:textId="77777777" w:rsidR="00551457" w:rsidRDefault="00551457" w:rsidP="002B0191">
            <w:pPr>
              <w:pStyle w:val="TAC"/>
              <w:rPr>
                <w:rFonts w:eastAsiaTheme="minorEastAsia"/>
              </w:rPr>
            </w:pPr>
          </w:p>
        </w:tc>
      </w:tr>
      <w:tr w:rsidR="00551457" w14:paraId="46E191B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D3D87F" w14:textId="77777777" w:rsidR="00551457" w:rsidRDefault="00551457" w:rsidP="002B0191">
            <w:pPr>
              <w:pStyle w:val="TAC"/>
              <w:rPr>
                <w:rFonts w:eastAsiaTheme="minorEastAsia"/>
                <w:lang w:val="en-US" w:eastAsia="zh-CN"/>
              </w:rPr>
            </w:pPr>
            <w:r>
              <w:rPr>
                <w:rFonts w:cs="Arial"/>
                <w:bCs/>
                <w:szCs w:val="18"/>
                <w:lang w:val="en-US" w:eastAsia="zh-CN"/>
              </w:rPr>
              <w:t>CA_n8A-n78C</w:t>
            </w:r>
          </w:p>
        </w:tc>
        <w:tc>
          <w:tcPr>
            <w:tcW w:w="972" w:type="dxa"/>
            <w:tcBorders>
              <w:top w:val="single" w:sz="4" w:space="0" w:color="auto"/>
              <w:left w:val="single" w:sz="4" w:space="0" w:color="auto"/>
              <w:bottom w:val="single" w:sz="4" w:space="0" w:color="auto"/>
              <w:right w:val="single" w:sz="4" w:space="0" w:color="auto"/>
            </w:tcBorders>
          </w:tcPr>
          <w:p w14:paraId="11253B4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5F128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562CFE"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308DA59"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5AD6C8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28B1E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3D123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F02C56" w14:textId="77777777" w:rsidR="00551457" w:rsidRDefault="00551457" w:rsidP="002B0191">
            <w:pPr>
              <w:pStyle w:val="TAC"/>
              <w:rPr>
                <w:rFonts w:eastAsiaTheme="minorEastAsia"/>
              </w:rPr>
            </w:pPr>
          </w:p>
        </w:tc>
      </w:tr>
      <w:tr w:rsidR="00551457" w14:paraId="30265B6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A11032" w14:textId="77777777" w:rsidR="00551457" w:rsidRDefault="00551457" w:rsidP="002B0191">
            <w:pPr>
              <w:pStyle w:val="TAC"/>
              <w:rPr>
                <w:rFonts w:eastAsiaTheme="minorEastAsia"/>
                <w:lang w:val="en-US" w:eastAsia="zh-CN"/>
              </w:rPr>
            </w:pPr>
            <w:r>
              <w:rPr>
                <w:rFonts w:eastAsiaTheme="minorEastAsia"/>
                <w:lang w:val="en-US" w:eastAsia="zh-CN"/>
              </w:rPr>
              <w:t>CA_n8A-n79A</w:t>
            </w:r>
          </w:p>
        </w:tc>
        <w:tc>
          <w:tcPr>
            <w:tcW w:w="972" w:type="dxa"/>
            <w:tcBorders>
              <w:top w:val="single" w:sz="4" w:space="0" w:color="auto"/>
              <w:left w:val="single" w:sz="4" w:space="0" w:color="auto"/>
              <w:bottom w:val="single" w:sz="4" w:space="0" w:color="auto"/>
              <w:right w:val="single" w:sz="4" w:space="0" w:color="auto"/>
            </w:tcBorders>
          </w:tcPr>
          <w:p w14:paraId="7BF736C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FCC68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5A2F31"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7D1636F"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E0841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3886B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99476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85193E" w14:textId="77777777" w:rsidR="00551457" w:rsidRDefault="00551457" w:rsidP="002B0191">
            <w:pPr>
              <w:pStyle w:val="TAC"/>
              <w:rPr>
                <w:rFonts w:eastAsiaTheme="minorEastAsia"/>
              </w:rPr>
            </w:pPr>
          </w:p>
        </w:tc>
      </w:tr>
      <w:tr w:rsidR="00551457" w14:paraId="17E7BE3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8C7BD1" w14:textId="77777777" w:rsidR="00551457" w:rsidRDefault="00551457" w:rsidP="002B0191">
            <w:pPr>
              <w:pStyle w:val="TAC"/>
              <w:rPr>
                <w:rFonts w:eastAsiaTheme="minorEastAsia"/>
                <w:lang w:val="en-US" w:eastAsia="zh-CN"/>
              </w:rPr>
            </w:pPr>
            <w:r>
              <w:rPr>
                <w:lang w:val="en-US" w:eastAsia="zh-CN"/>
              </w:rPr>
              <w:t>CA_n8A-n79C</w:t>
            </w:r>
          </w:p>
        </w:tc>
        <w:tc>
          <w:tcPr>
            <w:tcW w:w="972" w:type="dxa"/>
            <w:tcBorders>
              <w:top w:val="single" w:sz="4" w:space="0" w:color="auto"/>
              <w:left w:val="single" w:sz="4" w:space="0" w:color="auto"/>
              <w:bottom w:val="single" w:sz="4" w:space="0" w:color="auto"/>
              <w:right w:val="single" w:sz="4" w:space="0" w:color="auto"/>
            </w:tcBorders>
          </w:tcPr>
          <w:p w14:paraId="0A76EA2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00A85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47D05A"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910DB00"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AE3B5B"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280047"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9F850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C014B8" w14:textId="77777777" w:rsidR="00551457" w:rsidRDefault="00551457" w:rsidP="002B0191">
            <w:pPr>
              <w:pStyle w:val="TAC"/>
              <w:rPr>
                <w:rFonts w:eastAsiaTheme="minorEastAsia"/>
              </w:rPr>
            </w:pPr>
          </w:p>
        </w:tc>
      </w:tr>
      <w:tr w:rsidR="00551457" w14:paraId="4F96CDB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07A43D7" w14:textId="77777777" w:rsidR="00551457" w:rsidRDefault="00551457" w:rsidP="002B0191">
            <w:pPr>
              <w:pStyle w:val="TAC"/>
              <w:rPr>
                <w:rFonts w:eastAsiaTheme="minorEastAsia"/>
                <w:lang w:val="en-US" w:eastAsia="zh-CN"/>
              </w:rPr>
            </w:pPr>
            <w:r>
              <w:rPr>
                <w:rFonts w:eastAsia="DengXian"/>
                <w:szCs w:val="18"/>
                <w:lang w:eastAsia="zh-CN"/>
              </w:rPr>
              <w:t>CA</w:t>
            </w:r>
            <w:r>
              <w:rPr>
                <w:rFonts w:eastAsia="DengXian"/>
                <w:szCs w:val="18"/>
              </w:rPr>
              <w:t>_</w:t>
            </w:r>
            <w:r>
              <w:rPr>
                <w:rFonts w:eastAsia="DengXian"/>
                <w:szCs w:val="18"/>
                <w:lang w:val="en-US" w:eastAsia="zh-CN"/>
              </w:rPr>
              <w:t>n12</w:t>
            </w:r>
            <w:r>
              <w:rPr>
                <w:rFonts w:eastAsia="DengXian"/>
                <w:szCs w:val="18"/>
                <w:lang w:val="sv-SE" w:eastAsia="ja-JP"/>
              </w:rPr>
              <w:t>A-</w:t>
            </w:r>
            <w:r>
              <w:rPr>
                <w:rFonts w:eastAsia="DengXian"/>
                <w:szCs w:val="18"/>
                <w:lang w:val="en-US" w:eastAsia="zh-CN"/>
              </w:rPr>
              <w:t>n25</w:t>
            </w:r>
            <w:r>
              <w:rPr>
                <w:rFonts w:eastAsia="DengXian"/>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5D89577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EE1BB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AA3C5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DA591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98554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0CEFD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5A03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54142C" w14:textId="77777777" w:rsidR="00551457" w:rsidRDefault="00551457" w:rsidP="002B0191">
            <w:pPr>
              <w:pStyle w:val="TAC"/>
              <w:rPr>
                <w:rFonts w:eastAsiaTheme="minorEastAsia"/>
              </w:rPr>
            </w:pPr>
          </w:p>
        </w:tc>
      </w:tr>
      <w:tr w:rsidR="00551457" w14:paraId="4ABF4D6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5F2811" w14:textId="77777777" w:rsidR="00551457" w:rsidRDefault="00551457" w:rsidP="002B0191">
            <w:pPr>
              <w:pStyle w:val="TAC"/>
              <w:rPr>
                <w:rFonts w:eastAsiaTheme="minorEastAsia"/>
              </w:rPr>
            </w:pPr>
            <w:r>
              <w:rPr>
                <w:rFonts w:eastAsiaTheme="minorEastAsia"/>
                <w:lang w:val="en-US"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489109A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2C916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D303A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409CA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EC66AF0"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0162D5"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93989E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6D2F5F" w14:textId="77777777" w:rsidR="00551457" w:rsidRDefault="00551457" w:rsidP="002B0191">
            <w:pPr>
              <w:pStyle w:val="TAC"/>
              <w:rPr>
                <w:rFonts w:eastAsiaTheme="minorEastAsia"/>
              </w:rPr>
            </w:pPr>
          </w:p>
        </w:tc>
      </w:tr>
      <w:tr w:rsidR="00551457" w14:paraId="0296FB1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08D52A" w14:textId="77777777" w:rsidR="00551457" w:rsidRDefault="00551457" w:rsidP="002B0191">
            <w:pPr>
              <w:pStyle w:val="TAC"/>
              <w:rPr>
                <w:rFonts w:eastAsiaTheme="minorEastAsia"/>
              </w:rPr>
            </w:pPr>
            <w:r>
              <w:rPr>
                <w:rFonts w:eastAsiaTheme="minorEastAsia"/>
                <w:lang w:val="en-US"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75E66BF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C80BE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7CEFB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05EB3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1CA638"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219015"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EA1320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08D318" w14:textId="77777777" w:rsidR="00551457" w:rsidRDefault="00551457" w:rsidP="002B0191">
            <w:pPr>
              <w:pStyle w:val="TAC"/>
              <w:rPr>
                <w:rFonts w:eastAsiaTheme="minorEastAsia"/>
              </w:rPr>
            </w:pPr>
          </w:p>
        </w:tc>
      </w:tr>
      <w:tr w:rsidR="00551457" w14:paraId="7F81D11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2A6941" w14:textId="77777777" w:rsidR="00551457" w:rsidRDefault="00551457" w:rsidP="002B0191">
            <w:pPr>
              <w:pStyle w:val="TAC"/>
              <w:rPr>
                <w:rFonts w:eastAsiaTheme="minorEastAsia"/>
              </w:rPr>
            </w:pPr>
            <w:r>
              <w:rPr>
                <w:rFonts w:eastAsia="MS Mincho" w:cs="Arial"/>
                <w:bCs/>
                <w:szCs w:val="18"/>
                <w:lang w:val="en-US"/>
              </w:rPr>
              <w:t>CA_n12</w:t>
            </w:r>
            <w:r>
              <w:rPr>
                <w:rFonts w:eastAsiaTheme="minorEastAsia" w:cs="Arial"/>
                <w:bCs/>
                <w:szCs w:val="18"/>
                <w:lang w:val="en-US" w:eastAsia="zh-CN"/>
              </w:rPr>
              <w:t>A</w:t>
            </w:r>
            <w:r>
              <w:rPr>
                <w:rFonts w:eastAsia="MS Mincho" w:cs="Arial"/>
                <w:bCs/>
                <w:szCs w:val="18"/>
                <w:lang w:val="en-US"/>
              </w:rPr>
              <w:t>-n77</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7714D7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A207F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17A681"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A5B89BD"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4C00090"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E2532D"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9DCE6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03EC02" w14:textId="77777777" w:rsidR="00551457" w:rsidRDefault="00551457" w:rsidP="002B0191">
            <w:pPr>
              <w:pStyle w:val="TAC"/>
              <w:rPr>
                <w:rFonts w:eastAsiaTheme="minorEastAsia"/>
              </w:rPr>
            </w:pPr>
          </w:p>
        </w:tc>
      </w:tr>
      <w:tr w:rsidR="00551457" w14:paraId="0AB1BEA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23FE47B" w14:textId="77777777" w:rsidR="00551457" w:rsidRDefault="00551457" w:rsidP="002B0191">
            <w:pPr>
              <w:pStyle w:val="TAC"/>
              <w:rPr>
                <w:rFonts w:eastAsia="MS Mincho" w:cs="Arial"/>
                <w:bCs/>
                <w:szCs w:val="18"/>
                <w:lang w:val="en-US"/>
              </w:rPr>
            </w:pPr>
            <w:r>
              <w:rPr>
                <w:rFonts w:eastAsiaTheme="minorEastAsia"/>
                <w:lang w:val="en-US" w:eastAsia="zh-CN"/>
              </w:rPr>
              <w:t>CA_n12A-n78A</w:t>
            </w:r>
          </w:p>
        </w:tc>
        <w:tc>
          <w:tcPr>
            <w:tcW w:w="972" w:type="dxa"/>
            <w:tcBorders>
              <w:top w:val="single" w:sz="4" w:space="0" w:color="auto"/>
              <w:left w:val="single" w:sz="4" w:space="0" w:color="auto"/>
              <w:bottom w:val="single" w:sz="4" w:space="0" w:color="auto"/>
              <w:right w:val="single" w:sz="4" w:space="0" w:color="auto"/>
            </w:tcBorders>
          </w:tcPr>
          <w:p w14:paraId="582D1D4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C8D10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0902FF"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8C49C3F"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9AAEBC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24621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D532E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0D9FA1" w14:textId="77777777" w:rsidR="00551457" w:rsidRDefault="00551457" w:rsidP="002B0191">
            <w:pPr>
              <w:pStyle w:val="TAC"/>
              <w:rPr>
                <w:rFonts w:eastAsiaTheme="minorEastAsia"/>
              </w:rPr>
            </w:pPr>
          </w:p>
        </w:tc>
      </w:tr>
      <w:tr w:rsidR="00551457" w14:paraId="2DBFD04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ECCEDC" w14:textId="77777777" w:rsidR="00551457" w:rsidRDefault="00551457" w:rsidP="002B0191">
            <w:pPr>
              <w:pStyle w:val="TAC"/>
              <w:rPr>
                <w:rFonts w:eastAsiaTheme="minorEastAsia"/>
                <w:lang w:val="en-US" w:eastAsia="zh-CN"/>
              </w:rPr>
            </w:pPr>
            <w:r>
              <w:rPr>
                <w:rFonts w:eastAsiaTheme="minorEastAsia"/>
              </w:rPr>
              <w:t>CA_n13A-n25A</w:t>
            </w:r>
          </w:p>
        </w:tc>
        <w:tc>
          <w:tcPr>
            <w:tcW w:w="972" w:type="dxa"/>
            <w:tcBorders>
              <w:top w:val="single" w:sz="4" w:space="0" w:color="auto"/>
              <w:left w:val="single" w:sz="4" w:space="0" w:color="auto"/>
              <w:bottom w:val="single" w:sz="4" w:space="0" w:color="auto"/>
              <w:right w:val="single" w:sz="4" w:space="0" w:color="auto"/>
            </w:tcBorders>
          </w:tcPr>
          <w:p w14:paraId="1AC8A9D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2931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6BD0E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3AA01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51C483B"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790BC9E9"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44DDE9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620753" w14:textId="77777777" w:rsidR="00551457" w:rsidRDefault="00551457" w:rsidP="002B0191">
            <w:pPr>
              <w:pStyle w:val="TAC"/>
              <w:rPr>
                <w:rFonts w:eastAsiaTheme="minorEastAsia"/>
              </w:rPr>
            </w:pPr>
          </w:p>
        </w:tc>
      </w:tr>
      <w:tr w:rsidR="00551457" w14:paraId="214CBC7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2A5CE18" w14:textId="77777777" w:rsidR="00551457" w:rsidRDefault="00551457" w:rsidP="002B0191">
            <w:pPr>
              <w:pStyle w:val="TAC"/>
              <w:rPr>
                <w:rFonts w:eastAsiaTheme="minorEastAsia"/>
                <w:lang w:val="en-US" w:eastAsia="zh-CN"/>
              </w:rPr>
            </w:pPr>
            <w:r>
              <w:rPr>
                <w:rFonts w:eastAsiaTheme="minorEastAsia"/>
              </w:rPr>
              <w:t>CA_n13A-n66A</w:t>
            </w:r>
          </w:p>
        </w:tc>
        <w:tc>
          <w:tcPr>
            <w:tcW w:w="972" w:type="dxa"/>
            <w:tcBorders>
              <w:top w:val="single" w:sz="4" w:space="0" w:color="auto"/>
              <w:left w:val="single" w:sz="4" w:space="0" w:color="auto"/>
              <w:bottom w:val="single" w:sz="4" w:space="0" w:color="auto"/>
              <w:right w:val="single" w:sz="4" w:space="0" w:color="auto"/>
            </w:tcBorders>
          </w:tcPr>
          <w:p w14:paraId="1DE03F3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E517C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CE63D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D8350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77EB65"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18E59F6"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D1DE4C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DF22F5" w14:textId="77777777" w:rsidR="00551457" w:rsidRDefault="00551457" w:rsidP="002B0191">
            <w:pPr>
              <w:pStyle w:val="TAC"/>
              <w:rPr>
                <w:rFonts w:eastAsiaTheme="minorEastAsia"/>
              </w:rPr>
            </w:pPr>
          </w:p>
        </w:tc>
      </w:tr>
      <w:tr w:rsidR="00551457" w14:paraId="0578D88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E6E232" w14:textId="77777777" w:rsidR="00551457" w:rsidRDefault="00551457" w:rsidP="002B0191">
            <w:pPr>
              <w:pStyle w:val="TAC"/>
              <w:rPr>
                <w:rFonts w:eastAsiaTheme="minorEastAsia"/>
              </w:rPr>
            </w:pPr>
            <w:r>
              <w:rPr>
                <w:rFonts w:eastAsia="MS Mincho" w:cs="Arial"/>
                <w:bCs/>
                <w:szCs w:val="18"/>
                <w:lang w:val="en-US"/>
              </w:rPr>
              <w:t>CA_n1</w:t>
            </w:r>
            <w:r>
              <w:rPr>
                <w:rFonts w:eastAsiaTheme="minorEastAsia" w:cs="Arial"/>
                <w:bCs/>
                <w:szCs w:val="18"/>
                <w:lang w:val="en-US" w:eastAsia="zh-CN"/>
              </w:rPr>
              <w:t>3A</w:t>
            </w:r>
            <w:r>
              <w:rPr>
                <w:rFonts w:eastAsia="MS Mincho" w:cs="Arial"/>
                <w:bCs/>
                <w:szCs w:val="18"/>
                <w:lang w:val="en-US"/>
              </w:rPr>
              <w:t>-n77</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0F805E2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A8A44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2B42FA2"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59437E4"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230D7BA"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D0F9B9"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09117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F0B5BD" w14:textId="77777777" w:rsidR="00551457" w:rsidRDefault="00551457" w:rsidP="002B0191">
            <w:pPr>
              <w:pStyle w:val="TAC"/>
              <w:rPr>
                <w:rFonts w:eastAsiaTheme="minorEastAsia"/>
              </w:rPr>
            </w:pPr>
          </w:p>
        </w:tc>
      </w:tr>
      <w:tr w:rsidR="00551457" w14:paraId="1911D98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173D63" w14:textId="77777777" w:rsidR="00551457" w:rsidRDefault="00551457" w:rsidP="002B0191">
            <w:pPr>
              <w:pStyle w:val="TAC"/>
              <w:rPr>
                <w:rFonts w:eastAsiaTheme="minorEastAsia"/>
              </w:rPr>
            </w:pPr>
            <w:r>
              <w:rPr>
                <w:rFonts w:eastAsiaTheme="minorEastAsia"/>
                <w:lang w:val="en-US"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7E9AB4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1E265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B124E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E0A6B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680EA6"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06C641"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F07E3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25B15C" w14:textId="77777777" w:rsidR="00551457" w:rsidRDefault="00551457" w:rsidP="002B0191">
            <w:pPr>
              <w:pStyle w:val="TAC"/>
              <w:rPr>
                <w:rFonts w:eastAsiaTheme="minorEastAsia"/>
              </w:rPr>
            </w:pPr>
          </w:p>
        </w:tc>
      </w:tr>
      <w:tr w:rsidR="00551457" w14:paraId="5310167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D41332" w14:textId="77777777" w:rsidR="00551457" w:rsidRDefault="00551457" w:rsidP="002B0191">
            <w:pPr>
              <w:pStyle w:val="TAC"/>
              <w:rPr>
                <w:rFonts w:eastAsiaTheme="minorEastAsia"/>
              </w:rPr>
            </w:pPr>
            <w:r>
              <w:rPr>
                <w:rFonts w:eastAsiaTheme="minorEastAsia"/>
                <w:lang w:val="en-US"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4EF1539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21577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25819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E9666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B097FFD"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7FE433"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6269D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826958" w14:textId="77777777" w:rsidR="00551457" w:rsidRDefault="00551457" w:rsidP="002B0191">
            <w:pPr>
              <w:pStyle w:val="TAC"/>
              <w:rPr>
                <w:rFonts w:eastAsiaTheme="minorEastAsia"/>
              </w:rPr>
            </w:pPr>
          </w:p>
        </w:tc>
      </w:tr>
      <w:tr w:rsidR="00551457" w14:paraId="45849BC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3A56E7" w14:textId="77777777" w:rsidR="00551457" w:rsidRDefault="00551457" w:rsidP="002B0191">
            <w:pPr>
              <w:pStyle w:val="TAC"/>
              <w:rPr>
                <w:rFonts w:eastAsiaTheme="minorEastAsia"/>
              </w:rPr>
            </w:pPr>
            <w:r>
              <w:rPr>
                <w:rFonts w:eastAsia="MS Mincho" w:cs="Arial"/>
                <w:bCs/>
                <w:szCs w:val="18"/>
                <w:lang w:val="en-US"/>
              </w:rPr>
              <w:t>CA_n1</w:t>
            </w:r>
            <w:r>
              <w:rPr>
                <w:rFonts w:eastAsiaTheme="minorEastAsia" w:cs="Arial"/>
                <w:bCs/>
                <w:szCs w:val="18"/>
                <w:lang w:val="en-US" w:eastAsia="zh-CN"/>
              </w:rPr>
              <w:t>4A</w:t>
            </w:r>
            <w:r>
              <w:rPr>
                <w:rFonts w:eastAsia="MS Mincho" w:cs="Arial"/>
                <w:bCs/>
                <w:szCs w:val="18"/>
                <w:lang w:val="en-US"/>
              </w:rPr>
              <w:t>-n77</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7824B1E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CB0BB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28E63D9"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B993DEC"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0E94227"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9BAD94"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5EF7A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50C439" w14:textId="77777777" w:rsidR="00551457" w:rsidRDefault="00551457" w:rsidP="002B0191">
            <w:pPr>
              <w:pStyle w:val="TAC"/>
              <w:rPr>
                <w:rFonts w:eastAsiaTheme="minorEastAsia"/>
              </w:rPr>
            </w:pPr>
          </w:p>
        </w:tc>
      </w:tr>
      <w:tr w:rsidR="00551457" w14:paraId="7992B38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589EF9" w14:textId="77777777" w:rsidR="00551457" w:rsidRDefault="00551457" w:rsidP="002B0191">
            <w:pPr>
              <w:pStyle w:val="TAC"/>
              <w:rPr>
                <w:rFonts w:eastAsiaTheme="minorEastAsia"/>
              </w:rPr>
            </w:pPr>
            <w:r>
              <w:rPr>
                <w:rFonts w:eastAsiaTheme="minorEastAsia" w:cs="Arial"/>
                <w:lang w:val="en-US"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61D7781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270F0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7959D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793B9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EFF48F"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85F095"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B6B6DC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5F497B" w14:textId="77777777" w:rsidR="00551457" w:rsidRDefault="00551457" w:rsidP="002B0191">
            <w:pPr>
              <w:pStyle w:val="TAC"/>
              <w:rPr>
                <w:rFonts w:eastAsiaTheme="minorEastAsia"/>
              </w:rPr>
            </w:pPr>
          </w:p>
        </w:tc>
      </w:tr>
      <w:tr w:rsidR="00551457" w14:paraId="5A43097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FDEC3B" w14:textId="77777777" w:rsidR="00551457" w:rsidRDefault="00551457" w:rsidP="002B0191">
            <w:pPr>
              <w:pStyle w:val="TAC"/>
              <w:rPr>
                <w:rFonts w:eastAsiaTheme="minorEastAsia"/>
              </w:rPr>
            </w:pPr>
            <w:r>
              <w:rPr>
                <w:rFonts w:eastAsia="DengXian"/>
                <w:szCs w:val="18"/>
                <w:lang w:eastAsia="zh-CN"/>
              </w:rPr>
              <w:t>CA</w:t>
            </w:r>
            <w:r>
              <w:rPr>
                <w:rFonts w:eastAsia="DengXian"/>
                <w:szCs w:val="18"/>
              </w:rPr>
              <w:t>_</w:t>
            </w:r>
            <w:r>
              <w:rPr>
                <w:rFonts w:eastAsia="DengXian"/>
                <w:szCs w:val="18"/>
                <w:lang w:val="en-US" w:eastAsia="zh-CN"/>
              </w:rPr>
              <w:t>n18</w:t>
            </w:r>
            <w:r>
              <w:rPr>
                <w:rFonts w:eastAsia="DengXian"/>
                <w:szCs w:val="18"/>
                <w:lang w:val="sv-SE" w:eastAsia="ja-JP"/>
              </w:rPr>
              <w:t>A-</w:t>
            </w:r>
            <w:r>
              <w:rPr>
                <w:rFonts w:eastAsia="DengXian"/>
                <w:szCs w:val="18"/>
                <w:lang w:val="en-US" w:eastAsia="zh-CN"/>
              </w:rPr>
              <w:t>n40</w:t>
            </w:r>
            <w:r>
              <w:rPr>
                <w:rFonts w:eastAsia="DengXian"/>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275C511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A018B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E17F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F641B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2445C1B"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8E41FC"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3865A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37C310" w14:textId="77777777" w:rsidR="00551457" w:rsidRDefault="00551457" w:rsidP="002B0191">
            <w:pPr>
              <w:pStyle w:val="TAC"/>
              <w:rPr>
                <w:rFonts w:eastAsiaTheme="minorEastAsia"/>
              </w:rPr>
            </w:pPr>
          </w:p>
        </w:tc>
      </w:tr>
      <w:tr w:rsidR="00551457" w14:paraId="7185C91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CEED1A" w14:textId="77777777" w:rsidR="00551457" w:rsidRDefault="00551457" w:rsidP="002B0191">
            <w:pPr>
              <w:pStyle w:val="TAC"/>
              <w:rPr>
                <w:rFonts w:eastAsiaTheme="minorEastAsia"/>
                <w:lang w:val="en-US" w:eastAsia="zh-CN"/>
              </w:rPr>
            </w:pPr>
            <w:r>
              <w:rPr>
                <w:rFonts w:eastAsiaTheme="minorEastAsia"/>
              </w:rPr>
              <w:t>CA_n18A-n41A</w:t>
            </w:r>
          </w:p>
        </w:tc>
        <w:tc>
          <w:tcPr>
            <w:tcW w:w="972" w:type="dxa"/>
            <w:tcBorders>
              <w:top w:val="single" w:sz="4" w:space="0" w:color="auto"/>
              <w:left w:val="single" w:sz="4" w:space="0" w:color="auto"/>
              <w:bottom w:val="single" w:sz="4" w:space="0" w:color="auto"/>
              <w:right w:val="single" w:sz="4" w:space="0" w:color="auto"/>
            </w:tcBorders>
          </w:tcPr>
          <w:p w14:paraId="156AD43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5D012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02ED19"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84E9214"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946D35F"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6D27AFA3"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689EF0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A3F8A0" w14:textId="77777777" w:rsidR="00551457" w:rsidRDefault="00551457" w:rsidP="002B0191">
            <w:pPr>
              <w:pStyle w:val="TAC"/>
              <w:rPr>
                <w:rFonts w:eastAsiaTheme="minorEastAsia"/>
              </w:rPr>
            </w:pPr>
          </w:p>
        </w:tc>
      </w:tr>
      <w:tr w:rsidR="00551457" w14:paraId="1B4FA20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81908A" w14:textId="77777777" w:rsidR="00551457" w:rsidRDefault="00551457" w:rsidP="002B0191">
            <w:pPr>
              <w:pStyle w:val="TAC"/>
              <w:rPr>
                <w:rFonts w:eastAsiaTheme="minorEastAsia"/>
                <w:lang w:val="en-US" w:eastAsia="zh-CN"/>
              </w:rPr>
            </w:pPr>
            <w:r>
              <w:rPr>
                <w:rFonts w:eastAsiaTheme="minorEastAsia" w:cs="Arial"/>
                <w:lang w:val="en-US"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6992D5B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1E010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198BA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0F956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E292E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2AEB5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E92EAE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4B7836" w14:textId="77777777" w:rsidR="00551457" w:rsidRDefault="00551457" w:rsidP="002B0191">
            <w:pPr>
              <w:pStyle w:val="TAC"/>
              <w:rPr>
                <w:rFonts w:eastAsiaTheme="minorEastAsia"/>
              </w:rPr>
            </w:pPr>
          </w:p>
        </w:tc>
      </w:tr>
      <w:tr w:rsidR="00551457" w14:paraId="7CE10B1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07F4C1" w14:textId="77777777" w:rsidR="00551457" w:rsidRDefault="00551457" w:rsidP="002B0191">
            <w:pPr>
              <w:pStyle w:val="TAC"/>
              <w:rPr>
                <w:rFonts w:eastAsiaTheme="minorEastAsia"/>
                <w:lang w:val="en-US" w:eastAsia="zh-CN"/>
              </w:rPr>
            </w:pPr>
            <w:r>
              <w:rPr>
                <w:rFonts w:eastAsiaTheme="minorEastAsia" w:cs="Arial"/>
                <w:lang w:val="en-US"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214586E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54156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BC58B3F"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47BDBA2"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EA5CE5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E9961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12F592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7B14FD" w14:textId="77777777" w:rsidR="00551457" w:rsidRDefault="00551457" w:rsidP="002B0191">
            <w:pPr>
              <w:pStyle w:val="TAC"/>
              <w:rPr>
                <w:rFonts w:eastAsiaTheme="minorEastAsia"/>
              </w:rPr>
            </w:pPr>
          </w:p>
        </w:tc>
      </w:tr>
      <w:tr w:rsidR="00551457" w14:paraId="7F24142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747C9A" w14:textId="77777777" w:rsidR="00551457" w:rsidRDefault="00551457" w:rsidP="002B0191">
            <w:pPr>
              <w:pStyle w:val="TAC"/>
              <w:rPr>
                <w:rFonts w:eastAsiaTheme="minorEastAsia"/>
                <w:lang w:val="en-US" w:eastAsia="zh-CN"/>
              </w:rPr>
            </w:pPr>
            <w:r>
              <w:rPr>
                <w:rFonts w:eastAsiaTheme="minorEastAsia" w:cs="Arial"/>
                <w:lang w:val="en-US"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6FDCFFC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4D5B5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B6281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2CF47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AC3C1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8A591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8857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9EAB72" w14:textId="77777777" w:rsidR="00551457" w:rsidRDefault="00551457" w:rsidP="002B0191">
            <w:pPr>
              <w:pStyle w:val="TAC"/>
              <w:rPr>
                <w:rFonts w:eastAsiaTheme="minorEastAsia"/>
              </w:rPr>
            </w:pPr>
          </w:p>
        </w:tc>
      </w:tr>
      <w:tr w:rsidR="00551457" w14:paraId="5AC233C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626BB12" w14:textId="77777777" w:rsidR="00551457" w:rsidRDefault="00551457" w:rsidP="002B0191">
            <w:pPr>
              <w:pStyle w:val="TAC"/>
              <w:rPr>
                <w:rFonts w:eastAsiaTheme="minorEastAsia"/>
                <w:lang w:val="en-US" w:eastAsia="zh-CN"/>
              </w:rPr>
            </w:pPr>
            <w:r>
              <w:rPr>
                <w:rFonts w:eastAsiaTheme="minorEastAsia"/>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36E3685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26EAC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08F8C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3DD8F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7BA602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08079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173D7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9EA8E5" w14:textId="77777777" w:rsidR="00551457" w:rsidRDefault="00551457" w:rsidP="002B0191">
            <w:pPr>
              <w:pStyle w:val="TAC"/>
              <w:rPr>
                <w:rFonts w:eastAsiaTheme="minorEastAsia"/>
              </w:rPr>
            </w:pPr>
          </w:p>
        </w:tc>
      </w:tr>
      <w:tr w:rsidR="00551457" w14:paraId="4C1E878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494A48" w14:textId="77777777" w:rsidR="00551457" w:rsidRDefault="00551457" w:rsidP="002B0191">
            <w:pPr>
              <w:pStyle w:val="TAC"/>
              <w:rPr>
                <w:rFonts w:eastAsiaTheme="minorEastAsia"/>
                <w:lang w:val="en-US" w:eastAsia="zh-CN"/>
              </w:rPr>
            </w:pPr>
            <w:r>
              <w:rPr>
                <w:rFonts w:eastAsiaTheme="minorEastAsia"/>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01B3A91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699CC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B099E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0DC77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AA7DD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AB92B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28C4A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0E429E" w14:textId="77777777" w:rsidR="00551457" w:rsidRDefault="00551457" w:rsidP="002B0191">
            <w:pPr>
              <w:pStyle w:val="TAC"/>
              <w:rPr>
                <w:rFonts w:eastAsiaTheme="minorEastAsia"/>
              </w:rPr>
            </w:pPr>
          </w:p>
        </w:tc>
      </w:tr>
      <w:tr w:rsidR="00551457" w14:paraId="3DE4685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4247F8" w14:textId="77777777" w:rsidR="00551457" w:rsidRDefault="00551457" w:rsidP="002B0191">
            <w:pPr>
              <w:pStyle w:val="TAC"/>
              <w:rPr>
                <w:rFonts w:eastAsiaTheme="minorEastAsia"/>
                <w:lang w:val="en-US" w:eastAsia="zh-CN"/>
              </w:rPr>
            </w:pPr>
            <w:r>
              <w:rPr>
                <w:rFonts w:eastAsiaTheme="minorEastAsia" w:cs="Arial"/>
                <w:lang w:val="en-US"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6BCFCD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0EBAD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22077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865A9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4F442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F757F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F5EAC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3DBF65" w14:textId="77777777" w:rsidR="00551457" w:rsidRDefault="00551457" w:rsidP="002B0191">
            <w:pPr>
              <w:pStyle w:val="TAC"/>
              <w:rPr>
                <w:rFonts w:eastAsiaTheme="minorEastAsia"/>
              </w:rPr>
            </w:pPr>
          </w:p>
        </w:tc>
      </w:tr>
      <w:tr w:rsidR="00551457" w14:paraId="5377454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84E6D0" w14:textId="77777777" w:rsidR="00551457" w:rsidRDefault="00551457" w:rsidP="002B0191">
            <w:pPr>
              <w:pStyle w:val="TAC"/>
              <w:rPr>
                <w:rFonts w:eastAsiaTheme="minorEastAsia"/>
                <w:lang w:val="en-US" w:eastAsia="zh-CN"/>
              </w:rPr>
            </w:pPr>
            <w:r>
              <w:rPr>
                <w:rFonts w:eastAsiaTheme="minorEastAsia" w:cs="Arial"/>
                <w:lang w:val="en-US"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4B97C5C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8A514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5C2A2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C986C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43BEF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0187D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C5C80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96BA57" w14:textId="77777777" w:rsidR="00551457" w:rsidRDefault="00551457" w:rsidP="002B0191">
            <w:pPr>
              <w:pStyle w:val="TAC"/>
              <w:rPr>
                <w:rFonts w:eastAsiaTheme="minorEastAsia"/>
              </w:rPr>
            </w:pPr>
          </w:p>
        </w:tc>
      </w:tr>
      <w:tr w:rsidR="00551457" w14:paraId="3BE9DDC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1A91B3F" w14:textId="77777777" w:rsidR="00551457" w:rsidRDefault="00551457" w:rsidP="002B0191">
            <w:pPr>
              <w:pStyle w:val="TAC"/>
              <w:rPr>
                <w:rFonts w:eastAsiaTheme="minorEastAsia"/>
                <w:lang w:val="en-US" w:eastAsia="zh-CN"/>
              </w:rPr>
            </w:pPr>
            <w:r>
              <w:rPr>
                <w:rFonts w:eastAsiaTheme="minorEastAsia" w:cs="Arial"/>
                <w:lang w:val="en-US"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6F86F5A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8C247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5F1C9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D83A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4BE6F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E7F86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31787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E80A8F" w14:textId="77777777" w:rsidR="00551457" w:rsidRDefault="00551457" w:rsidP="002B0191">
            <w:pPr>
              <w:pStyle w:val="TAC"/>
              <w:rPr>
                <w:rFonts w:eastAsiaTheme="minorEastAsia"/>
              </w:rPr>
            </w:pPr>
          </w:p>
        </w:tc>
      </w:tr>
      <w:tr w:rsidR="00551457" w14:paraId="2E574BD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EED0C0" w14:textId="77777777" w:rsidR="00551457" w:rsidRDefault="00551457" w:rsidP="002B0191">
            <w:pPr>
              <w:pStyle w:val="TAC"/>
              <w:rPr>
                <w:rFonts w:eastAsiaTheme="minorEastAsia"/>
                <w:lang w:val="en-US" w:eastAsia="zh-CN"/>
              </w:rPr>
            </w:pPr>
            <w:r>
              <w:rPr>
                <w:rFonts w:eastAsiaTheme="minorEastAsia"/>
                <w:szCs w:val="18"/>
                <w:lang w:eastAsia="zh-CN"/>
              </w:rPr>
              <w:t>CA</w:t>
            </w:r>
            <w:r>
              <w:rPr>
                <w:rFonts w:eastAsiaTheme="minorEastAsia"/>
                <w:szCs w:val="18"/>
              </w:rPr>
              <w:t>_n</w:t>
            </w:r>
            <w:r>
              <w:rPr>
                <w:rFonts w:eastAsiaTheme="minorEastAsia"/>
                <w:szCs w:val="18"/>
                <w:lang w:val="en-US" w:eastAsia="zh-CN"/>
              </w:rPr>
              <w:t>25</w:t>
            </w:r>
            <w:r>
              <w:rPr>
                <w:rFonts w:eastAsiaTheme="minorEastAsia"/>
                <w:szCs w:val="18"/>
                <w:lang w:val="sv-SE" w:eastAsia="ja-JP"/>
              </w:rPr>
              <w:t>A-</w:t>
            </w:r>
            <w:r>
              <w:rPr>
                <w:rFonts w:eastAsiaTheme="minorEastAsia"/>
                <w:szCs w:val="18"/>
                <w:lang w:val="en-US" w:eastAsia="zh-CN"/>
              </w:rPr>
              <w:t>n38</w:t>
            </w:r>
            <w:r>
              <w:rPr>
                <w:rFonts w:eastAsiaTheme="minorEastAsia"/>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05CB0FF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307C1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15D79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FBEBF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98E44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799D4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939CC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F3A03E" w14:textId="77777777" w:rsidR="00551457" w:rsidRDefault="00551457" w:rsidP="002B0191">
            <w:pPr>
              <w:pStyle w:val="TAC"/>
              <w:rPr>
                <w:rFonts w:eastAsiaTheme="minorEastAsia"/>
              </w:rPr>
            </w:pPr>
          </w:p>
        </w:tc>
      </w:tr>
      <w:tr w:rsidR="00551457" w14:paraId="169C407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05E886" w14:textId="77777777" w:rsidR="00551457" w:rsidRDefault="00551457" w:rsidP="002B0191">
            <w:pPr>
              <w:pStyle w:val="TAC"/>
              <w:rPr>
                <w:rFonts w:eastAsiaTheme="minorEastAsia"/>
                <w:lang w:val="en-US" w:eastAsia="zh-CN"/>
              </w:rPr>
            </w:pPr>
            <w:r>
              <w:rPr>
                <w:rFonts w:eastAsiaTheme="minorEastAsia"/>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0BB63FF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C08DB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B08AA87"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682ADBF" w14:textId="77777777" w:rsidR="00551457" w:rsidRDefault="00551457" w:rsidP="002B0191">
            <w:pPr>
              <w:pStyle w:val="TAC"/>
              <w:rPr>
                <w:rFonts w:eastAsiaTheme="minorEastAsia"/>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4E5054C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D1085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39FEB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ECCDB5" w14:textId="77777777" w:rsidR="00551457" w:rsidRDefault="00551457" w:rsidP="002B0191">
            <w:pPr>
              <w:pStyle w:val="TAC"/>
              <w:rPr>
                <w:rFonts w:eastAsiaTheme="minorEastAsia"/>
              </w:rPr>
            </w:pPr>
          </w:p>
        </w:tc>
      </w:tr>
      <w:tr w:rsidR="00551457" w14:paraId="7F7C989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361F96A" w14:textId="77777777" w:rsidR="00551457" w:rsidRDefault="00551457" w:rsidP="002B0191">
            <w:pPr>
              <w:pStyle w:val="TAC"/>
              <w:rPr>
                <w:rFonts w:eastAsia="PMingLiU" w:cs="Arial"/>
                <w:szCs w:val="18"/>
                <w:lang w:eastAsia="zh-TW"/>
              </w:rPr>
            </w:pPr>
            <w:r>
              <w:rPr>
                <w:rFonts w:eastAsiaTheme="minorEastAsia" w:cs="Arial"/>
                <w:lang w:val="en-US" w:eastAsia="zh-CN"/>
              </w:rPr>
              <w:t>CA_25A-n48A</w:t>
            </w:r>
          </w:p>
        </w:tc>
        <w:tc>
          <w:tcPr>
            <w:tcW w:w="972" w:type="dxa"/>
            <w:tcBorders>
              <w:top w:val="single" w:sz="4" w:space="0" w:color="auto"/>
              <w:left w:val="single" w:sz="4" w:space="0" w:color="auto"/>
              <w:bottom w:val="single" w:sz="4" w:space="0" w:color="auto"/>
              <w:right w:val="single" w:sz="4" w:space="0" w:color="auto"/>
            </w:tcBorders>
          </w:tcPr>
          <w:p w14:paraId="60AA055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9CA0E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D632F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6CD37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F9518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B86A40"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D0EF6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7DC85F" w14:textId="77777777" w:rsidR="00551457" w:rsidRDefault="00551457" w:rsidP="002B0191">
            <w:pPr>
              <w:pStyle w:val="TAC"/>
              <w:rPr>
                <w:rFonts w:eastAsiaTheme="minorEastAsia"/>
              </w:rPr>
            </w:pPr>
          </w:p>
        </w:tc>
      </w:tr>
      <w:tr w:rsidR="00551457" w14:paraId="6E8F5C4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F6958C" w14:textId="77777777" w:rsidR="00551457" w:rsidRDefault="00551457" w:rsidP="002B0191">
            <w:pPr>
              <w:pStyle w:val="TAC"/>
              <w:rPr>
                <w:rFonts w:eastAsiaTheme="minorEastAsia"/>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33D3FAC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491CE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E6BD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132DE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D41FE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D9A55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A981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CF80DB" w14:textId="77777777" w:rsidR="00551457" w:rsidRDefault="00551457" w:rsidP="002B0191">
            <w:pPr>
              <w:pStyle w:val="TAC"/>
              <w:rPr>
                <w:rFonts w:eastAsiaTheme="minorEastAsia"/>
              </w:rPr>
            </w:pPr>
          </w:p>
        </w:tc>
      </w:tr>
      <w:tr w:rsidR="00551457" w14:paraId="603C2E2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D2E57C" w14:textId="77777777" w:rsidR="00551457" w:rsidRDefault="00551457" w:rsidP="002B0191">
            <w:pPr>
              <w:pStyle w:val="TAC"/>
              <w:rPr>
                <w:rFonts w:eastAsia="PMingLiU" w:cs="Arial"/>
                <w:szCs w:val="18"/>
                <w:lang w:eastAsia="zh-TW"/>
              </w:rPr>
            </w:pPr>
            <w:r>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11BA7E9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98528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A405A7"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F799902"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6EFA430"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7AAF34"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A00CF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1D7C74" w14:textId="77777777" w:rsidR="00551457" w:rsidRDefault="00551457" w:rsidP="002B0191">
            <w:pPr>
              <w:pStyle w:val="TAC"/>
              <w:rPr>
                <w:rFonts w:eastAsiaTheme="minorEastAsia"/>
              </w:rPr>
            </w:pPr>
          </w:p>
        </w:tc>
      </w:tr>
      <w:tr w:rsidR="00551457" w14:paraId="7451A48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C28678" w14:textId="77777777" w:rsidR="00551457" w:rsidRDefault="00551457" w:rsidP="002B0191">
            <w:pPr>
              <w:pStyle w:val="TAC"/>
              <w:rPr>
                <w:rFonts w:eastAsia="PMingLiU" w:cs="Arial"/>
                <w:szCs w:val="18"/>
                <w:lang w:eastAsia="zh-TW"/>
              </w:rPr>
            </w:pPr>
            <w:r>
              <w:rPr>
                <w:rFonts w:eastAsia="PMingLiU" w:cs="Arial"/>
                <w:szCs w:val="18"/>
                <w:lang w:eastAsia="zh-TW"/>
              </w:rPr>
              <w:t>CA_n25A-n</w:t>
            </w:r>
            <w:r>
              <w:rPr>
                <w:rFonts w:eastAsiaTheme="minorEastAsia"/>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64ADABA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9FA58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9ED151"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FD0C1CE"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6A7CA3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05534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59C1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5EA0F5" w14:textId="77777777" w:rsidR="00551457" w:rsidRDefault="00551457" w:rsidP="002B0191">
            <w:pPr>
              <w:pStyle w:val="TAC"/>
              <w:rPr>
                <w:rFonts w:eastAsiaTheme="minorEastAsia"/>
              </w:rPr>
            </w:pPr>
          </w:p>
        </w:tc>
      </w:tr>
      <w:tr w:rsidR="00551457" w14:paraId="5F3B0F1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22B559" w14:textId="77777777" w:rsidR="00551457" w:rsidRDefault="00551457" w:rsidP="002B0191">
            <w:pPr>
              <w:pStyle w:val="TAC"/>
              <w:rPr>
                <w:rFonts w:eastAsia="PMingLiU" w:cs="Arial"/>
                <w:szCs w:val="18"/>
                <w:lang w:eastAsia="zh-TW"/>
              </w:rPr>
            </w:pPr>
            <w:r>
              <w:rPr>
                <w:rFonts w:eastAsia="PMingLiU" w:cs="Arial"/>
                <w:szCs w:val="18"/>
                <w:lang w:eastAsia="zh-TW"/>
              </w:rPr>
              <w:t>CA_n25A-n</w:t>
            </w:r>
            <w:r>
              <w:rPr>
                <w:rFonts w:eastAsiaTheme="minorEastAsia"/>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7D94088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18CE6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9B25241"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90A5A7C"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D3E1CD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E53D1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66A00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154D16" w14:textId="77777777" w:rsidR="00551457" w:rsidRDefault="00551457" w:rsidP="002B0191">
            <w:pPr>
              <w:pStyle w:val="TAC"/>
              <w:rPr>
                <w:rFonts w:eastAsiaTheme="minorEastAsia"/>
              </w:rPr>
            </w:pPr>
          </w:p>
        </w:tc>
      </w:tr>
      <w:tr w:rsidR="00551457" w14:paraId="46E637B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BEFE35" w14:textId="77777777" w:rsidR="00551457" w:rsidRDefault="00551457" w:rsidP="002B0191">
            <w:pPr>
              <w:pStyle w:val="TAC"/>
              <w:rPr>
                <w:rFonts w:eastAsiaTheme="minorEastAsia" w:cs="Arial"/>
                <w:szCs w:val="18"/>
                <w:lang w:val="en-US" w:eastAsia="zh-CN"/>
              </w:rPr>
            </w:pPr>
            <w:r>
              <w:rPr>
                <w:rFonts w:eastAsia="MS Mincho" w:cs="Arial"/>
                <w:bCs/>
                <w:szCs w:val="18"/>
                <w:lang w:val="en-US"/>
              </w:rPr>
              <w:t>CA_n25A-n85A</w:t>
            </w:r>
          </w:p>
        </w:tc>
        <w:tc>
          <w:tcPr>
            <w:tcW w:w="972" w:type="dxa"/>
            <w:tcBorders>
              <w:top w:val="single" w:sz="4" w:space="0" w:color="auto"/>
              <w:left w:val="single" w:sz="4" w:space="0" w:color="auto"/>
              <w:bottom w:val="single" w:sz="4" w:space="0" w:color="auto"/>
              <w:right w:val="single" w:sz="4" w:space="0" w:color="auto"/>
            </w:tcBorders>
          </w:tcPr>
          <w:p w14:paraId="752B261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60734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32620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E8539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DC34D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E47D5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A94C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F7C250" w14:textId="77777777" w:rsidR="00551457" w:rsidRDefault="00551457" w:rsidP="002B0191">
            <w:pPr>
              <w:pStyle w:val="TAC"/>
              <w:rPr>
                <w:rFonts w:eastAsiaTheme="minorEastAsia"/>
              </w:rPr>
            </w:pPr>
          </w:p>
        </w:tc>
      </w:tr>
      <w:tr w:rsidR="00551457" w14:paraId="46A8ECA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F4AB0C" w14:textId="77777777" w:rsidR="00551457" w:rsidRDefault="00551457" w:rsidP="002B0191">
            <w:pPr>
              <w:pStyle w:val="TAC"/>
              <w:rPr>
                <w:rFonts w:eastAsia="MS Mincho" w:cs="Arial"/>
                <w:bCs/>
                <w:szCs w:val="18"/>
                <w:lang w:val="en-US"/>
              </w:rPr>
            </w:pPr>
            <w:r>
              <w:rPr>
                <w:lang w:val="en-US"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2D52A1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1D03F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2EA04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C8AE4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AD36AE8"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B92332"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87F1A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4D9DBC" w14:textId="77777777" w:rsidR="00551457" w:rsidRDefault="00551457" w:rsidP="002B0191">
            <w:pPr>
              <w:pStyle w:val="TAC"/>
              <w:rPr>
                <w:rFonts w:eastAsiaTheme="minorEastAsia"/>
              </w:rPr>
            </w:pPr>
          </w:p>
        </w:tc>
      </w:tr>
      <w:tr w:rsidR="00551457" w14:paraId="2B430D4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8C3EE0" w14:textId="77777777" w:rsidR="00551457" w:rsidRDefault="00551457" w:rsidP="002B0191">
            <w:pPr>
              <w:pStyle w:val="TAC"/>
              <w:rPr>
                <w:rFonts w:eastAsiaTheme="minorEastAsia" w:cs="Arial"/>
                <w:szCs w:val="18"/>
                <w:lang w:val="en-US" w:eastAsia="zh-CN"/>
              </w:rPr>
            </w:pPr>
            <w:r>
              <w:rPr>
                <w:lang w:val="en-US" w:eastAsia="zh-CN"/>
              </w:rPr>
              <w:t>CA_n26A-n48A</w:t>
            </w:r>
          </w:p>
        </w:tc>
        <w:tc>
          <w:tcPr>
            <w:tcW w:w="972" w:type="dxa"/>
            <w:tcBorders>
              <w:top w:val="single" w:sz="4" w:space="0" w:color="auto"/>
              <w:left w:val="single" w:sz="4" w:space="0" w:color="auto"/>
              <w:bottom w:val="single" w:sz="4" w:space="0" w:color="auto"/>
              <w:right w:val="single" w:sz="4" w:space="0" w:color="auto"/>
            </w:tcBorders>
          </w:tcPr>
          <w:p w14:paraId="745500A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06C20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4DC18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06738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8A8B7D"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15E98B"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AD36A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15ED71" w14:textId="77777777" w:rsidR="00551457" w:rsidRDefault="00551457" w:rsidP="002B0191">
            <w:pPr>
              <w:pStyle w:val="TAC"/>
              <w:rPr>
                <w:rFonts w:eastAsiaTheme="minorEastAsia"/>
              </w:rPr>
            </w:pPr>
          </w:p>
        </w:tc>
      </w:tr>
      <w:tr w:rsidR="00551457" w14:paraId="2A581C3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610EC5" w14:textId="77777777" w:rsidR="00551457" w:rsidRDefault="00551457" w:rsidP="002B0191">
            <w:pPr>
              <w:pStyle w:val="TAC"/>
              <w:rPr>
                <w:rFonts w:eastAsiaTheme="minorEastAsia"/>
                <w:lang w:val="en-US" w:eastAsia="zh-CN"/>
              </w:rPr>
            </w:pPr>
            <w:r>
              <w:rPr>
                <w:rFonts w:eastAsiaTheme="minorEastAsia" w:cs="Arial"/>
                <w:szCs w:val="18"/>
                <w:lang w:val="en-US"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14807B5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07FE3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B130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AD86A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91376D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C28BC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478B57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D79411" w14:textId="77777777" w:rsidR="00551457" w:rsidRDefault="00551457" w:rsidP="002B0191">
            <w:pPr>
              <w:pStyle w:val="TAC"/>
              <w:rPr>
                <w:rFonts w:eastAsiaTheme="minorEastAsia"/>
              </w:rPr>
            </w:pPr>
          </w:p>
        </w:tc>
      </w:tr>
      <w:tr w:rsidR="00551457" w14:paraId="42D3062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3FC4ED" w14:textId="77777777" w:rsidR="00551457" w:rsidRDefault="00551457" w:rsidP="002B0191">
            <w:pPr>
              <w:pStyle w:val="TAC"/>
              <w:rPr>
                <w:rFonts w:eastAsiaTheme="minorEastAsia"/>
                <w:lang w:val="en-US" w:eastAsia="zh-CN"/>
              </w:rPr>
            </w:pPr>
            <w:r>
              <w:rPr>
                <w:rFonts w:eastAsiaTheme="minorEastAsia" w:cs="Arial"/>
                <w:szCs w:val="18"/>
                <w:lang w:val="en-US"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5672622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2B885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1B6C1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0DB3F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DBF261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24FBC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DBB66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F1F865" w14:textId="77777777" w:rsidR="00551457" w:rsidRDefault="00551457" w:rsidP="002B0191">
            <w:pPr>
              <w:pStyle w:val="TAC"/>
              <w:rPr>
                <w:rFonts w:eastAsiaTheme="minorEastAsia"/>
              </w:rPr>
            </w:pPr>
          </w:p>
        </w:tc>
      </w:tr>
      <w:tr w:rsidR="00551457" w14:paraId="1583C78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9F8FE9" w14:textId="77777777" w:rsidR="00551457" w:rsidRDefault="00551457" w:rsidP="002B0191">
            <w:pPr>
              <w:pStyle w:val="TAC"/>
              <w:rPr>
                <w:rFonts w:eastAsiaTheme="minorEastAsia" w:cs="Arial"/>
                <w:szCs w:val="18"/>
                <w:lang w:eastAsia="zh-CN"/>
              </w:rPr>
            </w:pPr>
            <w:r>
              <w:rPr>
                <w:rFonts w:eastAsiaTheme="minorEastAsia"/>
                <w:lang w:val="en-US" w:eastAsia="zh-CN"/>
              </w:rPr>
              <w:t>CA_n26A-n77A</w:t>
            </w:r>
          </w:p>
        </w:tc>
        <w:tc>
          <w:tcPr>
            <w:tcW w:w="972" w:type="dxa"/>
            <w:tcBorders>
              <w:top w:val="single" w:sz="4" w:space="0" w:color="auto"/>
              <w:left w:val="single" w:sz="4" w:space="0" w:color="auto"/>
              <w:bottom w:val="single" w:sz="4" w:space="0" w:color="auto"/>
              <w:right w:val="single" w:sz="4" w:space="0" w:color="auto"/>
            </w:tcBorders>
          </w:tcPr>
          <w:p w14:paraId="6860A8A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32BB5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4942E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97A8D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366BD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D5236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3BBF4B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A80991" w14:textId="77777777" w:rsidR="00551457" w:rsidRDefault="00551457" w:rsidP="002B0191">
            <w:pPr>
              <w:pStyle w:val="TAC"/>
              <w:rPr>
                <w:rFonts w:eastAsiaTheme="minorEastAsia"/>
              </w:rPr>
            </w:pPr>
          </w:p>
        </w:tc>
      </w:tr>
      <w:tr w:rsidR="00551457" w14:paraId="647C096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8A8DA9" w14:textId="77777777" w:rsidR="00551457" w:rsidRDefault="00551457" w:rsidP="002B0191">
            <w:pPr>
              <w:pStyle w:val="TAC"/>
              <w:rPr>
                <w:rFonts w:eastAsiaTheme="minorEastAsia" w:cs="Arial"/>
                <w:szCs w:val="18"/>
                <w:lang w:eastAsia="zh-CN"/>
              </w:rPr>
            </w:pPr>
            <w:r>
              <w:rPr>
                <w:rFonts w:eastAsiaTheme="minorEastAsia"/>
                <w:lang w:val="en-US" w:eastAsia="zh-CN"/>
              </w:rPr>
              <w:t>CA_n26A-n78A</w:t>
            </w:r>
          </w:p>
        </w:tc>
        <w:tc>
          <w:tcPr>
            <w:tcW w:w="972" w:type="dxa"/>
            <w:tcBorders>
              <w:top w:val="single" w:sz="4" w:space="0" w:color="auto"/>
              <w:left w:val="single" w:sz="4" w:space="0" w:color="auto"/>
              <w:bottom w:val="single" w:sz="4" w:space="0" w:color="auto"/>
              <w:right w:val="single" w:sz="4" w:space="0" w:color="auto"/>
            </w:tcBorders>
          </w:tcPr>
          <w:p w14:paraId="0D6983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F06A9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35F6C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48F48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7DAB14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CF7B0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B0C3D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56F830" w14:textId="77777777" w:rsidR="00551457" w:rsidRDefault="00551457" w:rsidP="002B0191">
            <w:pPr>
              <w:pStyle w:val="TAC"/>
              <w:rPr>
                <w:rFonts w:eastAsiaTheme="minorEastAsia"/>
              </w:rPr>
            </w:pPr>
          </w:p>
        </w:tc>
      </w:tr>
      <w:tr w:rsidR="00551457" w14:paraId="4660454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827916" w14:textId="77777777" w:rsidR="00551457" w:rsidRDefault="00551457" w:rsidP="002B0191">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n28A-n34</w:t>
            </w:r>
            <w:r>
              <w:rPr>
                <w:rFonts w:eastAsiaTheme="minorEastAsia"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796BF65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D64E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7C6E6F"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DA576E1" w14:textId="77777777" w:rsidR="00551457" w:rsidRDefault="00551457" w:rsidP="002B0191">
            <w:pPr>
              <w:pStyle w:val="TAC"/>
              <w:rPr>
                <w:rFonts w:eastAsiaTheme="minorEastAsia"/>
              </w:rPr>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4FCE9EC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AE410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01E31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70D320" w14:textId="77777777" w:rsidR="00551457" w:rsidRDefault="00551457" w:rsidP="002B0191">
            <w:pPr>
              <w:pStyle w:val="TAC"/>
              <w:rPr>
                <w:rFonts w:eastAsiaTheme="minorEastAsia"/>
              </w:rPr>
            </w:pPr>
          </w:p>
        </w:tc>
      </w:tr>
      <w:tr w:rsidR="00551457" w14:paraId="322DFFF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4E4F51" w14:textId="77777777" w:rsidR="00551457" w:rsidRDefault="00551457" w:rsidP="002B0191">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n28A-n39</w:t>
            </w:r>
            <w:r>
              <w:rPr>
                <w:rFonts w:eastAsiaTheme="minorEastAsia"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545BBC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429E8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C8B94C"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479760C" w14:textId="77777777" w:rsidR="00551457" w:rsidRDefault="00551457" w:rsidP="002B0191">
            <w:pPr>
              <w:pStyle w:val="TAC"/>
              <w:rPr>
                <w:rFonts w:eastAsiaTheme="minorEastAsia"/>
              </w:rPr>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2B2713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AF2AE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0E59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8F654C" w14:textId="77777777" w:rsidR="00551457" w:rsidRDefault="00551457" w:rsidP="002B0191">
            <w:pPr>
              <w:pStyle w:val="TAC"/>
              <w:rPr>
                <w:rFonts w:eastAsiaTheme="minorEastAsia"/>
              </w:rPr>
            </w:pPr>
          </w:p>
        </w:tc>
      </w:tr>
      <w:tr w:rsidR="00551457" w14:paraId="2C54ECA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C22530" w14:textId="77777777" w:rsidR="00551457" w:rsidRDefault="00551457" w:rsidP="002B0191">
            <w:pPr>
              <w:pStyle w:val="TAC"/>
              <w:rPr>
                <w:rFonts w:eastAsiaTheme="minorEastAsia"/>
                <w:lang w:val="en-US" w:eastAsia="zh-CN"/>
              </w:rPr>
            </w:pPr>
            <w:r>
              <w:rPr>
                <w:rFonts w:eastAsiaTheme="minorEastAsia"/>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1819769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E70B4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A91BE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A151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C3659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1E49E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06AF4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805BF7" w14:textId="77777777" w:rsidR="00551457" w:rsidRDefault="00551457" w:rsidP="002B0191">
            <w:pPr>
              <w:pStyle w:val="TAC"/>
              <w:rPr>
                <w:rFonts w:eastAsiaTheme="minorEastAsia"/>
              </w:rPr>
            </w:pPr>
          </w:p>
        </w:tc>
      </w:tr>
      <w:tr w:rsidR="00551457" w14:paraId="2A82E23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074E95" w14:textId="77777777" w:rsidR="00551457" w:rsidRDefault="00551457" w:rsidP="002B0191">
            <w:pPr>
              <w:pStyle w:val="TAC"/>
              <w:rPr>
                <w:rFonts w:eastAsiaTheme="minorEastAsia"/>
                <w:lang w:val="en-US" w:eastAsia="zh-CN"/>
              </w:rPr>
            </w:pPr>
            <w:r>
              <w:rPr>
                <w:rFonts w:eastAsiaTheme="minorEastAsia"/>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205E7F6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4A3AA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B90744"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B587313"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B4382A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F8507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3361C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3B2838" w14:textId="77777777" w:rsidR="00551457" w:rsidRDefault="00551457" w:rsidP="002B0191">
            <w:pPr>
              <w:pStyle w:val="TAC"/>
              <w:rPr>
                <w:rFonts w:eastAsiaTheme="minorEastAsia"/>
              </w:rPr>
            </w:pPr>
          </w:p>
        </w:tc>
      </w:tr>
      <w:tr w:rsidR="00551457" w14:paraId="4366A62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2CDA60" w14:textId="77777777" w:rsidR="00551457" w:rsidRDefault="00551457" w:rsidP="002B0191">
            <w:pPr>
              <w:pStyle w:val="TAC"/>
              <w:rPr>
                <w:rFonts w:eastAsiaTheme="minorEastAsia"/>
                <w:lang w:val="en-US" w:eastAsia="zh-CN"/>
              </w:rPr>
            </w:pPr>
            <w:r>
              <w:rPr>
                <w:lang w:val="en-US" w:eastAsia="zh-CN"/>
              </w:rPr>
              <w:t>CA_n28A-n41C</w:t>
            </w:r>
          </w:p>
        </w:tc>
        <w:tc>
          <w:tcPr>
            <w:tcW w:w="972" w:type="dxa"/>
            <w:tcBorders>
              <w:top w:val="single" w:sz="4" w:space="0" w:color="auto"/>
              <w:left w:val="single" w:sz="4" w:space="0" w:color="auto"/>
              <w:bottom w:val="single" w:sz="4" w:space="0" w:color="auto"/>
              <w:right w:val="single" w:sz="4" w:space="0" w:color="auto"/>
            </w:tcBorders>
          </w:tcPr>
          <w:p w14:paraId="25C28D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C9FE6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3287F1"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8961B6B"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A69CCE"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DA68DE"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F60B4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1B7BBC" w14:textId="77777777" w:rsidR="00551457" w:rsidRDefault="00551457" w:rsidP="002B0191">
            <w:pPr>
              <w:pStyle w:val="TAC"/>
              <w:rPr>
                <w:rFonts w:eastAsiaTheme="minorEastAsia"/>
              </w:rPr>
            </w:pPr>
          </w:p>
        </w:tc>
      </w:tr>
      <w:tr w:rsidR="00551457" w14:paraId="715E45F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00EB40" w14:textId="77777777" w:rsidR="00551457" w:rsidRDefault="00551457" w:rsidP="002B0191">
            <w:pPr>
              <w:pStyle w:val="TAC"/>
              <w:rPr>
                <w:rFonts w:eastAsiaTheme="minorEastAsia"/>
                <w:lang w:val="en-US" w:eastAsia="zh-CN"/>
              </w:rPr>
            </w:pPr>
            <w:r>
              <w:rPr>
                <w:rFonts w:eastAsia="MS Mincho" w:cs="Arial"/>
                <w:szCs w:val="18"/>
                <w:lang w:eastAsia="zh-CN"/>
              </w:rPr>
              <w:t>CA_n28A-n46A</w:t>
            </w:r>
          </w:p>
        </w:tc>
        <w:tc>
          <w:tcPr>
            <w:tcW w:w="972" w:type="dxa"/>
            <w:tcBorders>
              <w:top w:val="single" w:sz="4" w:space="0" w:color="auto"/>
              <w:left w:val="single" w:sz="4" w:space="0" w:color="auto"/>
              <w:bottom w:val="single" w:sz="4" w:space="0" w:color="auto"/>
              <w:right w:val="single" w:sz="4" w:space="0" w:color="auto"/>
            </w:tcBorders>
          </w:tcPr>
          <w:p w14:paraId="424DE2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EC74B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47037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5D151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B0009C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83BDA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0FAFD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DACFAE" w14:textId="77777777" w:rsidR="00551457" w:rsidRDefault="00551457" w:rsidP="002B0191">
            <w:pPr>
              <w:pStyle w:val="TAC"/>
              <w:rPr>
                <w:rFonts w:eastAsiaTheme="minorEastAsia"/>
              </w:rPr>
            </w:pPr>
          </w:p>
        </w:tc>
      </w:tr>
      <w:tr w:rsidR="00551457" w14:paraId="3F1C466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AEE308" w14:textId="77777777" w:rsidR="00551457" w:rsidRDefault="00551457" w:rsidP="002B0191">
            <w:pPr>
              <w:pStyle w:val="TAC"/>
              <w:rPr>
                <w:rFonts w:eastAsiaTheme="minorEastAsia"/>
                <w:lang w:val="en-US" w:eastAsia="zh-CN"/>
              </w:rPr>
            </w:pPr>
            <w:r>
              <w:rPr>
                <w:rFonts w:eastAsiaTheme="minorEastAsia"/>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78487CB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E4D43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AE1F1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EC934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0DAA1F2"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839F9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A8F876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496E60" w14:textId="77777777" w:rsidR="00551457" w:rsidRDefault="00551457" w:rsidP="002B0191">
            <w:pPr>
              <w:pStyle w:val="TAC"/>
              <w:rPr>
                <w:rFonts w:eastAsiaTheme="minorEastAsia"/>
              </w:rPr>
            </w:pPr>
          </w:p>
        </w:tc>
      </w:tr>
      <w:tr w:rsidR="00551457" w14:paraId="6CC1203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AC6664A" w14:textId="77777777" w:rsidR="00551457" w:rsidRDefault="00551457" w:rsidP="002B0191">
            <w:pPr>
              <w:pStyle w:val="TAC"/>
              <w:rPr>
                <w:rFonts w:eastAsiaTheme="minorEastAsia"/>
                <w:lang w:val="en-US" w:eastAsia="zh-CN"/>
              </w:rPr>
            </w:pPr>
            <w:r>
              <w:rPr>
                <w:rFonts w:eastAsiaTheme="minorEastAsia" w:cs="Arial"/>
                <w:kern w:val="2"/>
                <w:lang w:val="en-US"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684F028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216A4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F7398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67B78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F99A8D" w14:textId="77777777" w:rsidR="00551457" w:rsidRDefault="00551457" w:rsidP="002B0191">
            <w:pPr>
              <w:pStyle w:val="TAC"/>
              <w:rPr>
                <w:rFonts w:eastAsiaTheme="minorEastAsia"/>
                <w:lang w:val="en-US" w:eastAsia="zh-CN"/>
              </w:rPr>
            </w:pPr>
            <w:r>
              <w:rPr>
                <w:rFonts w:eastAsiaTheme="minorEastAsia" w:cs="Arial"/>
                <w:kern w:val="2"/>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AAF680" w14:textId="77777777" w:rsidR="00551457" w:rsidRDefault="00551457" w:rsidP="002B0191">
            <w:pPr>
              <w:pStyle w:val="TAC"/>
              <w:rPr>
                <w:rFonts w:eastAsiaTheme="minorEastAsia" w:cs="Arial"/>
              </w:rPr>
            </w:pPr>
            <w:r>
              <w:rPr>
                <w:rFonts w:eastAsiaTheme="minorEastAsia"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51BF804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A87C9B" w14:textId="77777777" w:rsidR="00551457" w:rsidRDefault="00551457" w:rsidP="002B0191">
            <w:pPr>
              <w:pStyle w:val="TAC"/>
              <w:rPr>
                <w:rFonts w:eastAsiaTheme="minorEastAsia"/>
              </w:rPr>
            </w:pPr>
          </w:p>
        </w:tc>
      </w:tr>
      <w:tr w:rsidR="00551457" w14:paraId="3FA74B8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7FE0359" w14:textId="77777777" w:rsidR="00551457" w:rsidRDefault="00551457" w:rsidP="002B0191">
            <w:pPr>
              <w:pStyle w:val="TAC"/>
              <w:rPr>
                <w:rFonts w:eastAsiaTheme="minorEastAsia" w:cs="Arial"/>
                <w:kern w:val="2"/>
                <w:lang w:val="en-US" w:eastAsia="zh-CN"/>
              </w:rPr>
            </w:pPr>
            <w:r>
              <w:rPr>
                <w:rFonts w:eastAsiaTheme="minorEastAsia"/>
                <w:lang w:val="en-US"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76D342A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B1BC6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961922"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B4EF309"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ECE7744" w14:textId="77777777" w:rsidR="00551457" w:rsidRDefault="00551457" w:rsidP="002B0191">
            <w:pPr>
              <w:pStyle w:val="TAC"/>
              <w:rPr>
                <w:rFonts w:eastAsiaTheme="minorEastAsia" w:cs="Arial"/>
                <w:kern w:val="2"/>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C21AC3" w14:textId="77777777" w:rsidR="00551457" w:rsidRDefault="00551457" w:rsidP="002B0191">
            <w:pPr>
              <w:pStyle w:val="TAC"/>
              <w:rPr>
                <w:rFonts w:eastAsiaTheme="minorEastAsia" w:cs="Arial"/>
                <w:kern w:val="2"/>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89610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5B9671" w14:textId="77777777" w:rsidR="00551457" w:rsidRDefault="00551457" w:rsidP="002B0191">
            <w:pPr>
              <w:pStyle w:val="TAC"/>
              <w:rPr>
                <w:rFonts w:eastAsiaTheme="minorEastAsia"/>
              </w:rPr>
            </w:pPr>
          </w:p>
        </w:tc>
      </w:tr>
      <w:tr w:rsidR="00551457" w14:paraId="525958B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09A27C" w14:textId="77777777" w:rsidR="00551457" w:rsidRDefault="00551457" w:rsidP="002B0191">
            <w:pPr>
              <w:pStyle w:val="TAC"/>
              <w:rPr>
                <w:rFonts w:eastAsiaTheme="minorEastAsia"/>
                <w:lang w:val="en-US" w:eastAsia="zh-CN"/>
              </w:rPr>
            </w:pPr>
            <w:r>
              <w:rPr>
                <w:rFonts w:eastAsiaTheme="minorEastAsia"/>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5CAB2F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3B2AA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DF13B8"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F043A4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03CBE1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553B5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D2614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EAD77B" w14:textId="77777777" w:rsidR="00551457" w:rsidRDefault="00551457" w:rsidP="002B0191">
            <w:pPr>
              <w:pStyle w:val="TAC"/>
              <w:rPr>
                <w:rFonts w:eastAsiaTheme="minorEastAsia"/>
              </w:rPr>
            </w:pPr>
          </w:p>
        </w:tc>
      </w:tr>
      <w:tr w:rsidR="00551457" w14:paraId="51733DE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ADEFF9" w14:textId="77777777" w:rsidR="00551457" w:rsidRDefault="00551457" w:rsidP="002B0191">
            <w:pPr>
              <w:pStyle w:val="TAC"/>
              <w:rPr>
                <w:rFonts w:eastAsiaTheme="minorEastAsia"/>
                <w:lang w:val="en-US" w:eastAsia="zh-CN"/>
              </w:rPr>
            </w:pPr>
            <w:r>
              <w:rPr>
                <w:rFonts w:eastAsiaTheme="minorEastAsia"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3DC0ED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31C00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BA053F6"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0C1DD8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5C8A1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2A6C7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9028C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7A78A6" w14:textId="77777777" w:rsidR="00551457" w:rsidRDefault="00551457" w:rsidP="002B0191">
            <w:pPr>
              <w:pStyle w:val="TAC"/>
              <w:rPr>
                <w:rFonts w:eastAsiaTheme="minorEastAsia"/>
              </w:rPr>
            </w:pPr>
          </w:p>
        </w:tc>
      </w:tr>
      <w:tr w:rsidR="00551457" w14:paraId="651F7E4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1B0A08" w14:textId="77777777" w:rsidR="00551457" w:rsidRDefault="00551457" w:rsidP="002B0191">
            <w:pPr>
              <w:pStyle w:val="TAC"/>
              <w:rPr>
                <w:rFonts w:eastAsiaTheme="minorEastAsia" w:cs="Arial"/>
                <w:lang w:val="en-US" w:eastAsia="zh-CN"/>
              </w:rPr>
            </w:pPr>
            <w:r>
              <w:rPr>
                <w:rFonts w:cs="Arial"/>
                <w:lang w:val="en-US"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215CAE7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9D27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7041C46"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3BD9C98"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C2D5407"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FD5E18"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0F987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5997C1" w14:textId="77777777" w:rsidR="00551457" w:rsidRDefault="00551457" w:rsidP="002B0191">
            <w:pPr>
              <w:pStyle w:val="TAC"/>
              <w:rPr>
                <w:rFonts w:eastAsiaTheme="minorEastAsia"/>
              </w:rPr>
            </w:pPr>
          </w:p>
        </w:tc>
      </w:tr>
      <w:tr w:rsidR="00551457" w14:paraId="7914D3E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3B9E32" w14:textId="77777777" w:rsidR="00551457" w:rsidRDefault="00551457" w:rsidP="002B0191">
            <w:pPr>
              <w:pStyle w:val="TAC"/>
              <w:rPr>
                <w:rFonts w:eastAsiaTheme="minorEastAsia" w:cs="Arial"/>
                <w:lang w:val="en-US" w:eastAsia="zh-CN"/>
              </w:rPr>
            </w:pPr>
            <w:r>
              <w:rPr>
                <w:rFonts w:eastAsiaTheme="minorEastAsia" w:cs="Arial"/>
                <w:color w:val="000000"/>
                <w:szCs w:val="18"/>
                <w:lang w:val="en-US"/>
              </w:rPr>
              <w:t>CA_n28A-n102A</w:t>
            </w:r>
          </w:p>
        </w:tc>
        <w:tc>
          <w:tcPr>
            <w:tcW w:w="972" w:type="dxa"/>
            <w:tcBorders>
              <w:top w:val="single" w:sz="4" w:space="0" w:color="auto"/>
              <w:left w:val="single" w:sz="4" w:space="0" w:color="auto"/>
              <w:bottom w:val="single" w:sz="4" w:space="0" w:color="auto"/>
              <w:right w:val="single" w:sz="4" w:space="0" w:color="auto"/>
            </w:tcBorders>
          </w:tcPr>
          <w:p w14:paraId="7E30988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58BEB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98A77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5DD3F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9A03C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908B1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435C7D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40DAC0" w14:textId="77777777" w:rsidR="00551457" w:rsidRDefault="00551457" w:rsidP="002B0191">
            <w:pPr>
              <w:pStyle w:val="TAC"/>
              <w:rPr>
                <w:rFonts w:eastAsiaTheme="minorEastAsia"/>
              </w:rPr>
            </w:pPr>
          </w:p>
        </w:tc>
      </w:tr>
      <w:tr w:rsidR="00551457" w14:paraId="035C43C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F127B85"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CA_n28A-n102B</w:t>
            </w:r>
          </w:p>
        </w:tc>
        <w:tc>
          <w:tcPr>
            <w:tcW w:w="972" w:type="dxa"/>
            <w:tcBorders>
              <w:top w:val="single" w:sz="4" w:space="0" w:color="auto"/>
              <w:left w:val="single" w:sz="4" w:space="0" w:color="auto"/>
              <w:bottom w:val="single" w:sz="4" w:space="0" w:color="auto"/>
              <w:right w:val="single" w:sz="4" w:space="0" w:color="auto"/>
            </w:tcBorders>
          </w:tcPr>
          <w:p w14:paraId="73196A1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08E1B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C7AA4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DD4C1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BD4C2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1F2B5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9CD904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24C312" w14:textId="77777777" w:rsidR="00551457" w:rsidRDefault="00551457" w:rsidP="002B0191">
            <w:pPr>
              <w:pStyle w:val="TAC"/>
              <w:rPr>
                <w:rFonts w:eastAsiaTheme="minorEastAsia"/>
              </w:rPr>
            </w:pPr>
          </w:p>
        </w:tc>
      </w:tr>
      <w:tr w:rsidR="00551457" w14:paraId="1FF9E85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A0487D"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CA_n28A-n102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7109A32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C5BEE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3A725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40A7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549F5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70D63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D6FC7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A0E83C" w14:textId="77777777" w:rsidR="00551457" w:rsidRDefault="00551457" w:rsidP="002B0191">
            <w:pPr>
              <w:pStyle w:val="TAC"/>
              <w:rPr>
                <w:rFonts w:eastAsiaTheme="minorEastAsia"/>
              </w:rPr>
            </w:pPr>
          </w:p>
        </w:tc>
      </w:tr>
      <w:tr w:rsidR="00551457" w14:paraId="282CE77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532154" w14:textId="77777777" w:rsidR="00551457" w:rsidRDefault="00551457" w:rsidP="002B0191">
            <w:pPr>
              <w:pStyle w:val="TAC"/>
              <w:rPr>
                <w:rFonts w:eastAsiaTheme="minorEastAsia"/>
                <w:lang w:val="en-US" w:eastAsia="zh-CN"/>
              </w:rPr>
            </w:pPr>
            <w:r>
              <w:rPr>
                <w:rFonts w:eastAsiaTheme="minorEastAsia" w:cs="Arial"/>
                <w:lang w:val="en-US"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7D32778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20FC2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75D9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29D1B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35E70F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2031E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2869E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729E39" w14:textId="77777777" w:rsidR="00551457" w:rsidRDefault="00551457" w:rsidP="002B0191">
            <w:pPr>
              <w:pStyle w:val="TAC"/>
              <w:rPr>
                <w:rFonts w:eastAsiaTheme="minorEastAsia"/>
              </w:rPr>
            </w:pPr>
          </w:p>
        </w:tc>
      </w:tr>
      <w:tr w:rsidR="00551457" w14:paraId="4DD176A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B8BC9C" w14:textId="77777777" w:rsidR="00551457" w:rsidRDefault="00551457" w:rsidP="002B0191">
            <w:pPr>
              <w:pStyle w:val="TAC"/>
              <w:rPr>
                <w:rFonts w:eastAsiaTheme="minorEastAsia" w:cs="Arial"/>
                <w:lang w:val="en-US" w:eastAsia="zh-CN"/>
              </w:rPr>
            </w:pPr>
            <w:r>
              <w:rPr>
                <w:rFonts w:eastAsiaTheme="minorEastAsia" w:cs="Arial"/>
                <w:lang w:val="en-US"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13289A9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BF7E9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68BB6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EB2A8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CA4B89"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C0BB3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7DAC4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AEAA8B" w14:textId="77777777" w:rsidR="00551457" w:rsidRDefault="00551457" w:rsidP="002B0191">
            <w:pPr>
              <w:pStyle w:val="TAC"/>
              <w:rPr>
                <w:rFonts w:eastAsiaTheme="minorEastAsia"/>
              </w:rPr>
            </w:pPr>
          </w:p>
        </w:tc>
      </w:tr>
      <w:tr w:rsidR="00551457" w14:paraId="6A24E18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C0DA0C" w14:textId="77777777" w:rsidR="00551457" w:rsidRDefault="00551457" w:rsidP="002B0191">
            <w:pPr>
              <w:pStyle w:val="TAC"/>
              <w:rPr>
                <w:rFonts w:eastAsiaTheme="minorEastAsia" w:cs="Arial"/>
                <w:lang w:val="en-US" w:eastAsia="zh-CN"/>
              </w:rPr>
            </w:pPr>
            <w:r>
              <w:rPr>
                <w:rFonts w:eastAsiaTheme="minorEastAsia" w:cs="Arial"/>
                <w:lang w:val="en-US"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3C79FD3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F3EE6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F0D29C6"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7087AA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B563DD2"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8E835E" w14:textId="77777777" w:rsidR="00551457" w:rsidRDefault="00551457" w:rsidP="002B0191">
            <w:pPr>
              <w:pStyle w:val="TAC"/>
              <w:rPr>
                <w:rFonts w:eastAsiaTheme="minorEastAsia" w:cs="Arial"/>
              </w:rPr>
            </w:pPr>
            <w:r>
              <w:rPr>
                <w:rFonts w:eastAsiaTheme="minorEastAsia" w:cs="Arial"/>
              </w:rPr>
              <w:t>+</w:t>
            </w:r>
            <w:r>
              <w:rPr>
                <w:rFonts w:eastAsiaTheme="minorEastAsia" w:cs="Arial"/>
                <w:lang w:val="en-US" w:eastAsia="zh-CN"/>
              </w:rPr>
              <w:t>2</w:t>
            </w:r>
            <w:r>
              <w:rPr>
                <w:rFonts w:eastAsiaTheme="minorEastAsia" w:cs="Arial"/>
              </w:rPr>
              <w:t>/-</w:t>
            </w:r>
            <w:r>
              <w:rPr>
                <w:rFonts w:eastAsiaTheme="minorEastAsia"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5452A4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7B16C3" w14:textId="77777777" w:rsidR="00551457" w:rsidRDefault="00551457" w:rsidP="002B0191">
            <w:pPr>
              <w:pStyle w:val="TAC"/>
              <w:rPr>
                <w:rFonts w:eastAsiaTheme="minorEastAsia"/>
              </w:rPr>
            </w:pPr>
          </w:p>
        </w:tc>
      </w:tr>
      <w:tr w:rsidR="00551457" w14:paraId="1FA4429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EDA63B" w14:textId="77777777" w:rsidR="00551457" w:rsidRDefault="00551457" w:rsidP="002B0191">
            <w:pPr>
              <w:pStyle w:val="TAC"/>
              <w:rPr>
                <w:rFonts w:eastAsiaTheme="minorEastAsia" w:cs="Arial"/>
                <w:lang w:val="en-US" w:eastAsia="zh-CN"/>
              </w:rPr>
            </w:pPr>
            <w:r>
              <w:rPr>
                <w:rFonts w:cs="Arial"/>
                <w:lang w:val="en-US" w:eastAsia="zh-CN"/>
              </w:rPr>
              <w:t>CA_n34A-n39A</w:t>
            </w:r>
          </w:p>
        </w:tc>
        <w:tc>
          <w:tcPr>
            <w:tcW w:w="972" w:type="dxa"/>
            <w:tcBorders>
              <w:top w:val="single" w:sz="4" w:space="0" w:color="auto"/>
              <w:left w:val="single" w:sz="4" w:space="0" w:color="auto"/>
              <w:bottom w:val="single" w:sz="4" w:space="0" w:color="auto"/>
              <w:right w:val="single" w:sz="4" w:space="0" w:color="auto"/>
            </w:tcBorders>
          </w:tcPr>
          <w:p w14:paraId="6F0EF9B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8F3BA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F10CEE"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389B8F6"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5899F8B" w14:textId="77777777" w:rsidR="00551457" w:rsidRDefault="00551457" w:rsidP="002B0191">
            <w:pPr>
              <w:pStyle w:val="TAC"/>
              <w:rPr>
                <w:rFonts w:eastAsiaTheme="minorEastAsia"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BA59D0" w14:textId="77777777" w:rsidR="00551457" w:rsidRDefault="00551457" w:rsidP="002B0191">
            <w:pPr>
              <w:pStyle w:val="TAC"/>
              <w:rPr>
                <w:rFonts w:eastAsiaTheme="minorEastAsia" w:cs="Arial"/>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07142A8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B025BB" w14:textId="77777777" w:rsidR="00551457" w:rsidRDefault="00551457" w:rsidP="002B0191">
            <w:pPr>
              <w:pStyle w:val="TAC"/>
              <w:rPr>
                <w:rFonts w:eastAsiaTheme="minorEastAsia"/>
              </w:rPr>
            </w:pPr>
          </w:p>
        </w:tc>
      </w:tr>
      <w:tr w:rsidR="00551457" w14:paraId="5E5BA7E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9C460A" w14:textId="77777777" w:rsidR="00551457" w:rsidRDefault="00551457" w:rsidP="002B0191">
            <w:pPr>
              <w:pStyle w:val="TAC"/>
              <w:rPr>
                <w:rFonts w:eastAsiaTheme="minorEastAsia" w:cs="Arial"/>
                <w:lang w:val="en-US" w:eastAsia="zh-CN"/>
              </w:rPr>
            </w:pPr>
            <w:r>
              <w:rPr>
                <w:rFonts w:eastAsiaTheme="minorEastAsia" w:cs="Arial"/>
                <w:lang w:val="en-US"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3537F90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58492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8FAE99B"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CE0BEFF"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50BEE64"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C53D2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C8F92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0B5F80" w14:textId="77777777" w:rsidR="00551457" w:rsidRDefault="00551457" w:rsidP="002B0191">
            <w:pPr>
              <w:pStyle w:val="TAC"/>
              <w:rPr>
                <w:rFonts w:eastAsiaTheme="minorEastAsia"/>
              </w:rPr>
            </w:pPr>
          </w:p>
        </w:tc>
      </w:tr>
      <w:tr w:rsidR="00551457" w14:paraId="4FA5D7B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448900" w14:textId="77777777" w:rsidR="00551457" w:rsidRDefault="00551457" w:rsidP="002B0191">
            <w:pPr>
              <w:pStyle w:val="TAC"/>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n34</w:t>
            </w:r>
            <w:r>
              <w:rPr>
                <w:rFonts w:eastAsiaTheme="minorEastAsia" w:cs="Arial"/>
                <w:szCs w:val="18"/>
                <w:lang w:val="sv-SE" w:eastAsia="ja-JP"/>
              </w:rPr>
              <w:t>A-</w:t>
            </w:r>
            <w:r>
              <w:rPr>
                <w:rFonts w:eastAsiaTheme="minorEastAsia" w:cs="Arial"/>
                <w:szCs w:val="18"/>
                <w:lang w:val="en-US" w:eastAsia="zh-CN"/>
              </w:rPr>
              <w:t>n41</w:t>
            </w:r>
            <w:r>
              <w:rPr>
                <w:rFonts w:eastAsiaTheme="minorEastAsia"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4948C78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1B49B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E7590E"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B503FAE"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0A7EEF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887EF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07C54E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D2D799" w14:textId="77777777" w:rsidR="00551457" w:rsidRDefault="00551457" w:rsidP="002B0191">
            <w:pPr>
              <w:pStyle w:val="TAC"/>
              <w:rPr>
                <w:rFonts w:eastAsiaTheme="minorEastAsia"/>
              </w:rPr>
            </w:pPr>
          </w:p>
        </w:tc>
      </w:tr>
      <w:tr w:rsidR="00551457" w14:paraId="3C0AF54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510D67" w14:textId="77777777" w:rsidR="00551457" w:rsidRDefault="00551457" w:rsidP="002B0191">
            <w:pPr>
              <w:pStyle w:val="TAC"/>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n34</w:t>
            </w:r>
            <w:r>
              <w:rPr>
                <w:rFonts w:eastAsiaTheme="minorEastAsia" w:cs="Arial"/>
                <w:szCs w:val="18"/>
                <w:lang w:val="sv-SE" w:eastAsia="ja-JP"/>
              </w:rPr>
              <w:t>A-</w:t>
            </w:r>
            <w:r>
              <w:rPr>
                <w:rFonts w:eastAsiaTheme="minorEastAsia" w:cs="Arial"/>
                <w:szCs w:val="18"/>
                <w:lang w:val="en-US" w:eastAsia="zh-CN"/>
              </w:rPr>
              <w:t>n41C</w:t>
            </w:r>
          </w:p>
        </w:tc>
        <w:tc>
          <w:tcPr>
            <w:tcW w:w="972" w:type="dxa"/>
            <w:tcBorders>
              <w:top w:val="single" w:sz="4" w:space="0" w:color="auto"/>
              <w:left w:val="single" w:sz="4" w:space="0" w:color="auto"/>
              <w:bottom w:val="single" w:sz="4" w:space="0" w:color="auto"/>
              <w:right w:val="single" w:sz="4" w:space="0" w:color="auto"/>
            </w:tcBorders>
          </w:tcPr>
          <w:p w14:paraId="487BE94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B23AB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834F1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7E835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C828EB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A97C4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C10ED4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6ACB6E" w14:textId="77777777" w:rsidR="00551457" w:rsidRDefault="00551457" w:rsidP="002B0191">
            <w:pPr>
              <w:pStyle w:val="TAC"/>
              <w:rPr>
                <w:rFonts w:eastAsiaTheme="minorEastAsia"/>
              </w:rPr>
            </w:pPr>
          </w:p>
        </w:tc>
      </w:tr>
      <w:tr w:rsidR="00551457" w14:paraId="06A1678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6FA498" w14:textId="77777777" w:rsidR="00551457" w:rsidRDefault="00551457" w:rsidP="002B0191">
            <w:pPr>
              <w:pStyle w:val="TAC"/>
              <w:rPr>
                <w:rFonts w:eastAsiaTheme="minorEastAsia" w:cs="Arial"/>
                <w:szCs w:val="18"/>
                <w:lang w:eastAsia="zh-CN"/>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n79</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550A16D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1BE63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C5C96B6"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70EBB54"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B355F0E"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8C783F"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EDF2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86EF91" w14:textId="77777777" w:rsidR="00551457" w:rsidRDefault="00551457" w:rsidP="002B0191">
            <w:pPr>
              <w:pStyle w:val="TAC"/>
              <w:rPr>
                <w:rFonts w:eastAsiaTheme="minorEastAsia"/>
              </w:rPr>
            </w:pPr>
          </w:p>
        </w:tc>
      </w:tr>
      <w:tr w:rsidR="00551457" w14:paraId="55CF22C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0D049F" w14:textId="77777777" w:rsidR="00551457" w:rsidRDefault="00551457" w:rsidP="002B0191">
            <w:pPr>
              <w:pStyle w:val="TAC"/>
              <w:rPr>
                <w:rFonts w:eastAsiaTheme="minorEastAsia"/>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0377478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FF614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42CD5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CC241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91B45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C03E9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2E81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27E028" w14:textId="77777777" w:rsidR="00551457" w:rsidRDefault="00551457" w:rsidP="002B0191">
            <w:pPr>
              <w:pStyle w:val="TAC"/>
              <w:rPr>
                <w:rFonts w:eastAsiaTheme="minorEastAsia"/>
              </w:rPr>
            </w:pPr>
          </w:p>
        </w:tc>
      </w:tr>
      <w:tr w:rsidR="00551457" w14:paraId="7A5A2F1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6768B6F" w14:textId="77777777" w:rsidR="00551457" w:rsidRDefault="00551457" w:rsidP="002B0191">
            <w:pPr>
              <w:pStyle w:val="TAC"/>
              <w:rPr>
                <w:rFonts w:eastAsiaTheme="minorEastAsia"/>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0CCFD1F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B6531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9D42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1FA3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DF8D0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32946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74BA5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1D83E9" w14:textId="77777777" w:rsidR="00551457" w:rsidRDefault="00551457" w:rsidP="002B0191">
            <w:pPr>
              <w:pStyle w:val="TAC"/>
              <w:rPr>
                <w:rFonts w:eastAsiaTheme="minorEastAsia"/>
              </w:rPr>
            </w:pPr>
          </w:p>
        </w:tc>
      </w:tr>
      <w:tr w:rsidR="00551457" w14:paraId="1B35299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0CEC247" w14:textId="77777777" w:rsidR="00551457" w:rsidRDefault="00551457" w:rsidP="002B0191">
            <w:pPr>
              <w:pStyle w:val="TAC"/>
              <w:rPr>
                <w:rFonts w:eastAsiaTheme="minorEastAsia"/>
                <w:lang w:val="en-US" w:eastAsia="zh-CN"/>
              </w:rPr>
            </w:pPr>
            <w:r>
              <w:rPr>
                <w:rFonts w:eastAsiaTheme="minorEastAsia"/>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47000E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2A2CC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058C24"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0DE087C"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0F85AD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C26D4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E7484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CDE0C7" w14:textId="77777777" w:rsidR="00551457" w:rsidRDefault="00551457" w:rsidP="002B0191">
            <w:pPr>
              <w:pStyle w:val="TAC"/>
              <w:rPr>
                <w:rFonts w:eastAsiaTheme="minorEastAsia"/>
              </w:rPr>
            </w:pPr>
          </w:p>
        </w:tc>
      </w:tr>
      <w:tr w:rsidR="00551457" w14:paraId="0FED2E3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88F332" w14:textId="77777777" w:rsidR="00551457" w:rsidRDefault="00551457" w:rsidP="002B0191">
            <w:pPr>
              <w:pStyle w:val="TAC"/>
              <w:rPr>
                <w:rFonts w:eastAsiaTheme="minorEastAsia"/>
                <w:lang w:val="en-US" w:eastAsia="zh-CN"/>
              </w:rPr>
            </w:pPr>
            <w:r>
              <w:rPr>
                <w:rFonts w:eastAsiaTheme="minorEastAsia"/>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5DE6BC9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DE27F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AF847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79DEB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61D44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1920F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12DC5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9C581D" w14:textId="77777777" w:rsidR="00551457" w:rsidRDefault="00551457" w:rsidP="002B0191">
            <w:pPr>
              <w:pStyle w:val="TAC"/>
              <w:rPr>
                <w:rFonts w:eastAsiaTheme="minorEastAsia"/>
              </w:rPr>
            </w:pPr>
          </w:p>
        </w:tc>
      </w:tr>
      <w:tr w:rsidR="00551457" w14:paraId="0AA3F16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120FF4" w14:textId="77777777" w:rsidR="00551457" w:rsidRDefault="00551457" w:rsidP="002B0191">
            <w:pPr>
              <w:pStyle w:val="TAC"/>
              <w:rPr>
                <w:rFonts w:eastAsiaTheme="minorEastAsia"/>
                <w:lang w:val="en-US" w:eastAsia="zh-CN"/>
              </w:rPr>
            </w:pPr>
            <w:r>
              <w:rPr>
                <w:rFonts w:eastAsiaTheme="minorEastAsia"/>
                <w:szCs w:val="18"/>
                <w:lang w:val="en-US" w:eastAsia="zh-CN"/>
              </w:rPr>
              <w:t>CA_n39A-n41C</w:t>
            </w:r>
          </w:p>
        </w:tc>
        <w:tc>
          <w:tcPr>
            <w:tcW w:w="972" w:type="dxa"/>
            <w:tcBorders>
              <w:top w:val="single" w:sz="4" w:space="0" w:color="auto"/>
              <w:left w:val="single" w:sz="4" w:space="0" w:color="auto"/>
              <w:bottom w:val="single" w:sz="4" w:space="0" w:color="auto"/>
              <w:right w:val="single" w:sz="4" w:space="0" w:color="auto"/>
            </w:tcBorders>
          </w:tcPr>
          <w:p w14:paraId="64FACAA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3E09D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0B6E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AA041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6C737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97BA5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D5329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01A1AA" w14:textId="77777777" w:rsidR="00551457" w:rsidRDefault="00551457" w:rsidP="002B0191">
            <w:pPr>
              <w:pStyle w:val="TAC"/>
              <w:rPr>
                <w:rFonts w:eastAsiaTheme="minorEastAsia"/>
              </w:rPr>
            </w:pPr>
          </w:p>
        </w:tc>
      </w:tr>
      <w:tr w:rsidR="00551457" w14:paraId="7AB0DD9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71569C" w14:textId="77777777" w:rsidR="00551457" w:rsidRDefault="00551457" w:rsidP="002B0191">
            <w:pPr>
              <w:pStyle w:val="TAC"/>
              <w:rPr>
                <w:rFonts w:eastAsiaTheme="minorEastAsia"/>
                <w:lang w:val="en-US" w:eastAsia="zh-CN"/>
              </w:rPr>
            </w:pPr>
            <w:r>
              <w:rPr>
                <w:rFonts w:eastAsiaTheme="minorEastAsia"/>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6D1476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040F6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CFA661"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42EA76A"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CD94EA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A9FDA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75E6D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25656E" w14:textId="77777777" w:rsidR="00551457" w:rsidRDefault="00551457" w:rsidP="002B0191">
            <w:pPr>
              <w:pStyle w:val="TAC"/>
              <w:rPr>
                <w:rFonts w:eastAsiaTheme="minorEastAsia"/>
              </w:rPr>
            </w:pPr>
          </w:p>
        </w:tc>
      </w:tr>
      <w:tr w:rsidR="00551457" w14:paraId="1E9B1BE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31BF45" w14:textId="77777777" w:rsidR="00551457" w:rsidRDefault="00551457" w:rsidP="002B0191">
            <w:pPr>
              <w:pStyle w:val="TAC"/>
              <w:rPr>
                <w:rFonts w:eastAsiaTheme="minorEastAsia"/>
                <w:lang w:val="en-US" w:eastAsia="zh-CN"/>
              </w:rPr>
            </w:pPr>
            <w:r>
              <w:rPr>
                <w:rFonts w:eastAsiaTheme="minorEastAsia"/>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0583BC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F5362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F2B81FC"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3267824"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5DBBD8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0252E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32A87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7549C0" w14:textId="77777777" w:rsidR="00551457" w:rsidRDefault="00551457" w:rsidP="002B0191">
            <w:pPr>
              <w:pStyle w:val="TAC"/>
              <w:rPr>
                <w:rFonts w:eastAsiaTheme="minorEastAsia"/>
              </w:rPr>
            </w:pPr>
          </w:p>
        </w:tc>
      </w:tr>
      <w:tr w:rsidR="00551457" w14:paraId="15644D1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8A1588" w14:textId="77777777" w:rsidR="00551457" w:rsidRDefault="00551457" w:rsidP="002B0191">
            <w:pPr>
              <w:pStyle w:val="TAC"/>
              <w:rPr>
                <w:rFonts w:eastAsiaTheme="minorEastAsia"/>
                <w:lang w:val="en-US" w:eastAsia="zh-CN"/>
              </w:rPr>
            </w:pPr>
            <w:r>
              <w:rPr>
                <w:rFonts w:eastAsiaTheme="minorEastAsia"/>
                <w:lang w:val="en-US" w:eastAsia="zh-CN"/>
              </w:rPr>
              <w:t>CA_n40A-n77A</w:t>
            </w:r>
          </w:p>
        </w:tc>
        <w:tc>
          <w:tcPr>
            <w:tcW w:w="972" w:type="dxa"/>
            <w:tcBorders>
              <w:top w:val="single" w:sz="4" w:space="0" w:color="auto"/>
              <w:left w:val="single" w:sz="4" w:space="0" w:color="auto"/>
              <w:bottom w:val="single" w:sz="4" w:space="0" w:color="auto"/>
              <w:right w:val="single" w:sz="4" w:space="0" w:color="auto"/>
            </w:tcBorders>
          </w:tcPr>
          <w:p w14:paraId="2F68C7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AB930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34582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2767A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C0391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5A6BB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BE30E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BD3343" w14:textId="77777777" w:rsidR="00551457" w:rsidRDefault="00551457" w:rsidP="002B0191">
            <w:pPr>
              <w:pStyle w:val="TAC"/>
              <w:rPr>
                <w:rFonts w:eastAsiaTheme="minorEastAsia"/>
              </w:rPr>
            </w:pPr>
          </w:p>
        </w:tc>
      </w:tr>
      <w:tr w:rsidR="00551457" w14:paraId="6167A68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ED095F" w14:textId="77777777" w:rsidR="00551457" w:rsidRDefault="00551457" w:rsidP="002B0191">
            <w:pPr>
              <w:pStyle w:val="TAC"/>
              <w:rPr>
                <w:rFonts w:eastAsiaTheme="minorEastAsia"/>
                <w:lang w:val="en-US" w:eastAsia="zh-CN"/>
              </w:rPr>
            </w:pPr>
            <w:r>
              <w:rPr>
                <w:rFonts w:eastAsiaTheme="minorEastAsia"/>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778D61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F351F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9D1F1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BDA5F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93F56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3B3F80"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FFD05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E968D6" w14:textId="77777777" w:rsidR="00551457" w:rsidRDefault="00551457" w:rsidP="002B0191">
            <w:pPr>
              <w:pStyle w:val="TAC"/>
              <w:rPr>
                <w:rFonts w:eastAsiaTheme="minorEastAsia"/>
              </w:rPr>
            </w:pPr>
          </w:p>
        </w:tc>
      </w:tr>
      <w:tr w:rsidR="00551457" w14:paraId="3E36C2C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6D034D" w14:textId="77777777" w:rsidR="00551457" w:rsidRDefault="00551457" w:rsidP="002B0191">
            <w:pPr>
              <w:pStyle w:val="TAC"/>
              <w:rPr>
                <w:rFonts w:eastAsiaTheme="minorEastAsia"/>
                <w:lang w:val="en-US" w:eastAsia="zh-CN"/>
              </w:rPr>
            </w:pPr>
            <w:r>
              <w:rPr>
                <w:rFonts w:eastAsiaTheme="minorEastAsia"/>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512494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70A23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0C7C24"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1032839"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2B06E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B55B0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713C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2381CA" w14:textId="77777777" w:rsidR="00551457" w:rsidRDefault="00551457" w:rsidP="002B0191">
            <w:pPr>
              <w:pStyle w:val="TAC"/>
              <w:rPr>
                <w:rFonts w:eastAsiaTheme="minorEastAsia"/>
              </w:rPr>
            </w:pPr>
          </w:p>
        </w:tc>
      </w:tr>
      <w:tr w:rsidR="00551457" w14:paraId="209B2D8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DA2B92" w14:textId="77777777" w:rsidR="00551457" w:rsidRDefault="00551457" w:rsidP="002B0191">
            <w:pPr>
              <w:pStyle w:val="TAC"/>
              <w:rPr>
                <w:rFonts w:eastAsiaTheme="minorEastAsia"/>
                <w:lang w:val="en-US" w:eastAsia="zh-CN"/>
              </w:rPr>
            </w:pPr>
            <w:r>
              <w:rPr>
                <w:lang w:val="en-US" w:eastAsia="zh-CN"/>
              </w:rPr>
              <w:t>CA_n40A-n79C</w:t>
            </w:r>
          </w:p>
        </w:tc>
        <w:tc>
          <w:tcPr>
            <w:tcW w:w="972" w:type="dxa"/>
            <w:tcBorders>
              <w:top w:val="single" w:sz="4" w:space="0" w:color="auto"/>
              <w:left w:val="single" w:sz="4" w:space="0" w:color="auto"/>
              <w:bottom w:val="single" w:sz="4" w:space="0" w:color="auto"/>
              <w:right w:val="single" w:sz="4" w:space="0" w:color="auto"/>
            </w:tcBorders>
          </w:tcPr>
          <w:p w14:paraId="2DC6687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A3653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A6DE437" w14:textId="77777777" w:rsidR="00551457" w:rsidRDefault="00551457" w:rsidP="002B0191">
            <w:pPr>
              <w:pStyle w:val="TAC"/>
              <w:rPr>
                <w:rFonts w:eastAsia="Times New Roman"/>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4D8DC88" w14:textId="77777777" w:rsidR="00551457" w:rsidRDefault="00551457" w:rsidP="002B0191">
            <w:pPr>
              <w:pStyle w:val="TAC"/>
              <w:rPr>
                <w:rFonts w:cs="Arial"/>
                <w:lang w:eastAsia="en-GB"/>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E914359"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D15D10"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EBFD5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62B3DD" w14:textId="77777777" w:rsidR="00551457" w:rsidRDefault="00551457" w:rsidP="002B0191">
            <w:pPr>
              <w:pStyle w:val="TAC"/>
              <w:rPr>
                <w:rFonts w:eastAsiaTheme="minorEastAsia"/>
              </w:rPr>
            </w:pPr>
          </w:p>
        </w:tc>
      </w:tr>
      <w:tr w:rsidR="00551457" w14:paraId="597538B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2D9064" w14:textId="77777777" w:rsidR="00551457" w:rsidRDefault="00551457" w:rsidP="002B0191">
            <w:pPr>
              <w:pStyle w:val="TAC"/>
              <w:rPr>
                <w:rFonts w:eastAsiaTheme="minorEastAsia"/>
                <w:lang w:val="en-US" w:eastAsia="zh-CN"/>
              </w:rPr>
            </w:pPr>
            <w:r>
              <w:rPr>
                <w:rFonts w:eastAsiaTheme="minorEastAsia" w:cs="Arial"/>
                <w:lang w:val="en-US" w:eastAsia="zh-CN"/>
              </w:rPr>
              <w:t>CA_n41A-n48A</w:t>
            </w:r>
          </w:p>
        </w:tc>
        <w:tc>
          <w:tcPr>
            <w:tcW w:w="972" w:type="dxa"/>
            <w:tcBorders>
              <w:top w:val="single" w:sz="4" w:space="0" w:color="auto"/>
              <w:left w:val="single" w:sz="4" w:space="0" w:color="auto"/>
              <w:bottom w:val="single" w:sz="4" w:space="0" w:color="auto"/>
              <w:right w:val="single" w:sz="4" w:space="0" w:color="auto"/>
            </w:tcBorders>
          </w:tcPr>
          <w:p w14:paraId="7B09470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F7F8A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0B9975"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10ACF1B"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6B8221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0099A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F1493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68E064" w14:textId="77777777" w:rsidR="00551457" w:rsidRDefault="00551457" w:rsidP="002B0191">
            <w:pPr>
              <w:pStyle w:val="TAC"/>
              <w:rPr>
                <w:rFonts w:eastAsiaTheme="minorEastAsia"/>
              </w:rPr>
            </w:pPr>
          </w:p>
        </w:tc>
      </w:tr>
      <w:tr w:rsidR="00551457" w14:paraId="0BB7EEA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0D9CE6" w14:textId="77777777" w:rsidR="00551457" w:rsidRDefault="00551457" w:rsidP="002B0191">
            <w:pPr>
              <w:pStyle w:val="TAC"/>
              <w:rPr>
                <w:rFonts w:eastAsiaTheme="minorEastAsia" w:cs="Arial"/>
                <w:lang w:val="en-US" w:eastAsia="zh-CN"/>
              </w:rPr>
            </w:pPr>
            <w:r>
              <w:rPr>
                <w:lang w:val="en-US"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0248E3E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5C895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60D7ADA"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E2EB6D1"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1283D8E"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CE2AF4"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52BF9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8CC6EB" w14:textId="77777777" w:rsidR="00551457" w:rsidRDefault="00551457" w:rsidP="002B0191">
            <w:pPr>
              <w:pStyle w:val="TAC"/>
              <w:rPr>
                <w:rFonts w:eastAsiaTheme="minorEastAsia"/>
              </w:rPr>
            </w:pPr>
          </w:p>
        </w:tc>
      </w:tr>
      <w:tr w:rsidR="00551457" w14:paraId="5B88600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4B48DF" w14:textId="77777777" w:rsidR="00551457" w:rsidRDefault="00551457" w:rsidP="002B0191">
            <w:pPr>
              <w:pStyle w:val="TAC"/>
              <w:rPr>
                <w:rFonts w:eastAsiaTheme="minorEastAsia" w:cs="Arial"/>
                <w:lang w:val="en-US" w:eastAsia="zh-CN"/>
              </w:rPr>
            </w:pPr>
            <w:r>
              <w:rPr>
                <w:rFonts w:eastAsiaTheme="minorEastAsia" w:cs="Arial"/>
                <w:color w:val="000000"/>
                <w:szCs w:val="18"/>
                <w:lang w:val="en-US"/>
              </w:rPr>
              <w:t>CA_n40A-n105A</w:t>
            </w:r>
          </w:p>
        </w:tc>
        <w:tc>
          <w:tcPr>
            <w:tcW w:w="972" w:type="dxa"/>
            <w:tcBorders>
              <w:top w:val="single" w:sz="4" w:space="0" w:color="auto"/>
              <w:left w:val="single" w:sz="4" w:space="0" w:color="auto"/>
              <w:bottom w:val="single" w:sz="4" w:space="0" w:color="auto"/>
              <w:right w:val="single" w:sz="4" w:space="0" w:color="auto"/>
            </w:tcBorders>
          </w:tcPr>
          <w:p w14:paraId="253762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C82AD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20773D"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28B1FAD"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E4AF26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417ED6"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7AB8B1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02F547" w14:textId="77777777" w:rsidR="00551457" w:rsidRDefault="00551457" w:rsidP="002B0191">
            <w:pPr>
              <w:pStyle w:val="TAC"/>
              <w:rPr>
                <w:rFonts w:eastAsiaTheme="minorEastAsia"/>
              </w:rPr>
            </w:pPr>
          </w:p>
        </w:tc>
      </w:tr>
      <w:tr w:rsidR="00551457" w14:paraId="449369C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DA134A" w14:textId="77777777" w:rsidR="00551457" w:rsidRDefault="00551457" w:rsidP="002B0191">
            <w:pPr>
              <w:pStyle w:val="TAC"/>
              <w:rPr>
                <w:rFonts w:eastAsiaTheme="minorEastAsia"/>
                <w:lang w:val="en-US" w:eastAsia="zh-CN"/>
              </w:rPr>
            </w:pPr>
            <w:r>
              <w:rPr>
                <w:rFonts w:eastAsiaTheme="minorEastAsia"/>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5E22D0A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AC72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9FA069"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8D9873B"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C25A6E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815FF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4B2AF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BD4F2E" w14:textId="77777777" w:rsidR="00551457" w:rsidRDefault="00551457" w:rsidP="002B0191">
            <w:pPr>
              <w:pStyle w:val="TAC"/>
              <w:rPr>
                <w:rFonts w:eastAsiaTheme="minorEastAsia"/>
              </w:rPr>
            </w:pPr>
          </w:p>
        </w:tc>
      </w:tr>
      <w:tr w:rsidR="00551457" w14:paraId="49033AC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4D0D58" w14:textId="77777777" w:rsidR="00551457" w:rsidRDefault="00551457" w:rsidP="002B0191">
            <w:pPr>
              <w:pStyle w:val="TAC"/>
              <w:rPr>
                <w:rFonts w:eastAsiaTheme="minorEastAsia"/>
                <w:lang w:val="en-US" w:eastAsia="zh-CN"/>
              </w:rPr>
            </w:pPr>
            <w:r>
              <w:rPr>
                <w:rFonts w:eastAsiaTheme="minorEastAsia"/>
                <w:lang w:val="en-US"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3505C8F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FB064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2C3F6F"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28A7245"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44E9F1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3A80B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689EE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A50D7D" w14:textId="77777777" w:rsidR="00551457" w:rsidRDefault="00551457" w:rsidP="002B0191">
            <w:pPr>
              <w:pStyle w:val="TAC"/>
              <w:rPr>
                <w:rFonts w:eastAsiaTheme="minorEastAsia"/>
              </w:rPr>
            </w:pPr>
          </w:p>
        </w:tc>
      </w:tr>
      <w:tr w:rsidR="00551457" w14:paraId="2085006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F2608D" w14:textId="77777777" w:rsidR="00551457" w:rsidRDefault="00551457" w:rsidP="002B0191">
            <w:pPr>
              <w:pStyle w:val="TAC"/>
              <w:rPr>
                <w:rFonts w:eastAsiaTheme="minorEastAsia"/>
                <w:lang w:val="en-US" w:eastAsia="zh-CN"/>
              </w:rPr>
            </w:pPr>
            <w:r>
              <w:rPr>
                <w:rFonts w:eastAsiaTheme="minorEastAsia"/>
                <w:lang w:val="en-US" w:eastAsia="zh-CN"/>
              </w:rPr>
              <w:t>CA_n41A-n70A</w:t>
            </w:r>
          </w:p>
        </w:tc>
        <w:tc>
          <w:tcPr>
            <w:tcW w:w="972" w:type="dxa"/>
            <w:tcBorders>
              <w:top w:val="single" w:sz="4" w:space="0" w:color="auto"/>
              <w:left w:val="single" w:sz="4" w:space="0" w:color="auto"/>
              <w:bottom w:val="single" w:sz="4" w:space="0" w:color="auto"/>
              <w:right w:val="single" w:sz="4" w:space="0" w:color="auto"/>
            </w:tcBorders>
          </w:tcPr>
          <w:p w14:paraId="3C6EB18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9E4E2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283502"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A8672A8"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2E9643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B6228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57E77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56B5B0" w14:textId="77777777" w:rsidR="00551457" w:rsidRDefault="00551457" w:rsidP="002B0191">
            <w:pPr>
              <w:pStyle w:val="TAC"/>
              <w:rPr>
                <w:rFonts w:eastAsiaTheme="minorEastAsia"/>
              </w:rPr>
            </w:pPr>
          </w:p>
        </w:tc>
      </w:tr>
      <w:tr w:rsidR="00551457" w14:paraId="04F04D2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6D0C44" w14:textId="77777777" w:rsidR="00551457" w:rsidRDefault="00551457" w:rsidP="002B0191">
            <w:pPr>
              <w:pStyle w:val="TAC"/>
              <w:rPr>
                <w:rFonts w:eastAsiaTheme="minorEastAsia"/>
                <w:lang w:val="en-US" w:eastAsia="zh-CN"/>
              </w:rPr>
            </w:pPr>
            <w:r>
              <w:rPr>
                <w:rFonts w:eastAsiaTheme="minorEastAsia"/>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577C63E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1218B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4A34D7"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0D9DD3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08814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53E8F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1D2EB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95D3EE" w14:textId="77777777" w:rsidR="00551457" w:rsidRDefault="00551457" w:rsidP="002B0191">
            <w:pPr>
              <w:pStyle w:val="TAC"/>
              <w:rPr>
                <w:rFonts w:eastAsiaTheme="minorEastAsia"/>
              </w:rPr>
            </w:pPr>
          </w:p>
        </w:tc>
      </w:tr>
      <w:tr w:rsidR="00551457" w14:paraId="777C17A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CD4044" w14:textId="77777777" w:rsidR="00551457" w:rsidRDefault="00551457" w:rsidP="002B0191">
            <w:pPr>
              <w:pStyle w:val="TAC"/>
              <w:rPr>
                <w:rFonts w:eastAsiaTheme="minorEastAsia" w:cs="Arial"/>
                <w:lang w:eastAsia="zh-CN"/>
              </w:rPr>
            </w:pPr>
            <w:r>
              <w:rPr>
                <w:rFonts w:eastAsiaTheme="minorEastAsia" w:cs="Arial"/>
                <w:lang w:val="en-US"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0A273BC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2D41A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3C368D"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605905F"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E805B7D"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428F1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79616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9A1DF6" w14:textId="77777777" w:rsidR="00551457" w:rsidRDefault="00551457" w:rsidP="002B0191">
            <w:pPr>
              <w:pStyle w:val="TAC"/>
              <w:rPr>
                <w:rFonts w:eastAsiaTheme="minorEastAsia"/>
              </w:rPr>
            </w:pPr>
          </w:p>
        </w:tc>
      </w:tr>
      <w:tr w:rsidR="00551457" w14:paraId="5DED6A0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A4E8E3" w14:textId="77777777" w:rsidR="00551457" w:rsidRDefault="00551457" w:rsidP="002B0191">
            <w:pPr>
              <w:pStyle w:val="TAC"/>
              <w:rPr>
                <w:rFonts w:eastAsiaTheme="minorEastAsia"/>
                <w:lang w:val="en-US" w:eastAsia="zh-CN"/>
              </w:rPr>
            </w:pPr>
            <w:r>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478750B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3046E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1C341A"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507A7C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BC716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5877A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F2403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957670" w14:textId="77777777" w:rsidR="00551457" w:rsidRDefault="00551457" w:rsidP="002B0191">
            <w:pPr>
              <w:pStyle w:val="TAC"/>
              <w:rPr>
                <w:rFonts w:eastAsiaTheme="minorEastAsia"/>
              </w:rPr>
            </w:pPr>
          </w:p>
        </w:tc>
      </w:tr>
      <w:tr w:rsidR="00551457" w14:paraId="614E61C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0A3383" w14:textId="77777777" w:rsidR="00551457" w:rsidRDefault="00551457" w:rsidP="002B0191">
            <w:pPr>
              <w:pStyle w:val="TAC"/>
              <w:rPr>
                <w:rFonts w:eastAsiaTheme="minorEastAsia"/>
                <w:lang w:val="en-US" w:eastAsia="zh-CN"/>
              </w:rPr>
            </w:pPr>
            <w:r>
              <w:rPr>
                <w:rFonts w:eastAsiaTheme="minorEastAsia"/>
                <w:lang w:eastAsia="zh-CN"/>
              </w:rPr>
              <w:t>CA_n41</w:t>
            </w:r>
            <w:r>
              <w:rPr>
                <w:rFonts w:eastAsiaTheme="minorEastAsia"/>
                <w:lang w:val="sv-SE" w:eastAsia="ja-JP"/>
              </w:rPr>
              <w:t>A-</w:t>
            </w:r>
            <w:r>
              <w:rPr>
                <w:rFonts w:eastAsiaTheme="minorEastAsia"/>
                <w:lang w:val="en-US" w:eastAsia="zh-CN"/>
              </w:rPr>
              <w:t>n78</w:t>
            </w:r>
            <w:r>
              <w:rPr>
                <w:rFonts w:eastAsiaTheme="minorEastAsia"/>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A6716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C905C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EF34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B370D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FD6F0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9947D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65FD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B3C9B7" w14:textId="77777777" w:rsidR="00551457" w:rsidRDefault="00551457" w:rsidP="002B0191">
            <w:pPr>
              <w:pStyle w:val="TAC"/>
              <w:rPr>
                <w:rFonts w:eastAsiaTheme="minorEastAsia"/>
              </w:rPr>
            </w:pPr>
          </w:p>
        </w:tc>
      </w:tr>
      <w:tr w:rsidR="00551457" w14:paraId="5E1B534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0AB3AA" w14:textId="77777777" w:rsidR="00551457" w:rsidRDefault="00551457" w:rsidP="002B0191">
            <w:pPr>
              <w:pStyle w:val="TAC"/>
              <w:rPr>
                <w:rFonts w:eastAsiaTheme="minorEastAsia"/>
                <w:lang w:val="en-US" w:eastAsia="zh-CN"/>
              </w:rPr>
            </w:pPr>
            <w:r>
              <w:rPr>
                <w:rFonts w:eastAsiaTheme="minorEastAsia"/>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109B517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90C1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4A2D58"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DBA4FDA"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F96319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F94E10"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349E5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AB6A57" w14:textId="77777777" w:rsidR="00551457" w:rsidRDefault="00551457" w:rsidP="002B0191">
            <w:pPr>
              <w:pStyle w:val="TAC"/>
              <w:rPr>
                <w:rFonts w:eastAsiaTheme="minorEastAsia"/>
              </w:rPr>
            </w:pPr>
          </w:p>
        </w:tc>
      </w:tr>
      <w:tr w:rsidR="00551457" w14:paraId="6ABCFBC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57F762" w14:textId="77777777" w:rsidR="00551457" w:rsidRDefault="00551457" w:rsidP="002B0191">
            <w:pPr>
              <w:pStyle w:val="TAC"/>
              <w:rPr>
                <w:rFonts w:eastAsiaTheme="minorEastAsia"/>
                <w:lang w:val="en-US" w:eastAsia="zh-CN"/>
              </w:rPr>
            </w:pPr>
            <w:r>
              <w:rPr>
                <w:lang w:val="en-US" w:eastAsia="zh-CN"/>
              </w:rPr>
              <w:t>CA_n41A-n79C</w:t>
            </w:r>
          </w:p>
        </w:tc>
        <w:tc>
          <w:tcPr>
            <w:tcW w:w="972" w:type="dxa"/>
            <w:tcBorders>
              <w:top w:val="single" w:sz="4" w:space="0" w:color="auto"/>
              <w:left w:val="single" w:sz="4" w:space="0" w:color="auto"/>
              <w:bottom w:val="single" w:sz="4" w:space="0" w:color="auto"/>
              <w:right w:val="single" w:sz="4" w:space="0" w:color="auto"/>
            </w:tcBorders>
          </w:tcPr>
          <w:p w14:paraId="1EBA43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C975C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B76778"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0095843"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8BCADF"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F2A041"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FAD63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FA19CF" w14:textId="77777777" w:rsidR="00551457" w:rsidRDefault="00551457" w:rsidP="002B0191">
            <w:pPr>
              <w:pStyle w:val="TAC"/>
              <w:rPr>
                <w:rFonts w:eastAsiaTheme="minorEastAsia"/>
              </w:rPr>
            </w:pPr>
          </w:p>
        </w:tc>
      </w:tr>
      <w:tr w:rsidR="00551457" w14:paraId="6C1B5DF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1307FB" w14:textId="77777777" w:rsidR="00551457" w:rsidRDefault="00551457" w:rsidP="002B0191">
            <w:pPr>
              <w:pStyle w:val="TAC"/>
              <w:rPr>
                <w:rFonts w:eastAsiaTheme="minorEastAsia"/>
                <w:lang w:val="en-US" w:eastAsia="zh-CN"/>
              </w:rPr>
            </w:pPr>
            <w:r>
              <w:rPr>
                <w:lang w:val="en-US" w:eastAsia="zh-CN"/>
              </w:rPr>
              <w:t>CA_n41C-n79A</w:t>
            </w:r>
          </w:p>
        </w:tc>
        <w:tc>
          <w:tcPr>
            <w:tcW w:w="972" w:type="dxa"/>
            <w:tcBorders>
              <w:top w:val="single" w:sz="4" w:space="0" w:color="auto"/>
              <w:left w:val="single" w:sz="4" w:space="0" w:color="auto"/>
              <w:bottom w:val="single" w:sz="4" w:space="0" w:color="auto"/>
              <w:right w:val="single" w:sz="4" w:space="0" w:color="auto"/>
            </w:tcBorders>
          </w:tcPr>
          <w:p w14:paraId="4826257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7814A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BE37DE"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B7225C6"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5200CF2"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9D8F09"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850E0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791B5C" w14:textId="77777777" w:rsidR="00551457" w:rsidRDefault="00551457" w:rsidP="002B0191">
            <w:pPr>
              <w:pStyle w:val="TAC"/>
              <w:rPr>
                <w:rFonts w:eastAsiaTheme="minorEastAsia"/>
              </w:rPr>
            </w:pPr>
          </w:p>
        </w:tc>
      </w:tr>
      <w:tr w:rsidR="00551457" w14:paraId="62341B5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0F0490E" w14:textId="77777777" w:rsidR="00551457" w:rsidRDefault="00551457" w:rsidP="002B0191">
            <w:pPr>
              <w:pStyle w:val="TAC"/>
              <w:rPr>
                <w:rFonts w:eastAsiaTheme="minorEastAsia"/>
              </w:rPr>
            </w:pPr>
            <w:r>
              <w:rPr>
                <w:rFonts w:eastAsiaTheme="minorEastAsia"/>
                <w:lang w:val="en-US"/>
              </w:rPr>
              <w:t>CA_n41</w:t>
            </w:r>
            <w:r>
              <w:rPr>
                <w:rFonts w:eastAsiaTheme="minorEastAsia"/>
                <w:lang w:val="en-US" w:eastAsia="zh-CN"/>
              </w:rPr>
              <w:t>A</w:t>
            </w:r>
            <w:r>
              <w:rPr>
                <w:rFonts w:eastAsiaTheme="minorEastAsia"/>
                <w:lang w:val="en-US"/>
              </w:rPr>
              <w:t>-n85</w:t>
            </w:r>
            <w:r>
              <w:rPr>
                <w:rFonts w:eastAsiaTheme="minorEastAsia"/>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D2FA22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6DC7E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9AD92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89D77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1C5E82"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624604"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324E86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F4DFA2" w14:textId="77777777" w:rsidR="00551457" w:rsidRDefault="00551457" w:rsidP="002B0191">
            <w:pPr>
              <w:pStyle w:val="TAC"/>
              <w:rPr>
                <w:rFonts w:eastAsiaTheme="minorEastAsia"/>
              </w:rPr>
            </w:pPr>
          </w:p>
        </w:tc>
      </w:tr>
      <w:tr w:rsidR="00551457" w14:paraId="5ABB59D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0AFD55" w14:textId="77777777" w:rsidR="00551457" w:rsidRDefault="00551457" w:rsidP="002B0191">
            <w:pPr>
              <w:pStyle w:val="TAC"/>
              <w:rPr>
                <w:rFonts w:eastAsiaTheme="minorEastAsia"/>
                <w:lang w:val="en-US" w:eastAsia="zh-CN"/>
              </w:rPr>
            </w:pPr>
            <w:r>
              <w:rPr>
                <w:rFonts w:eastAsiaTheme="minorEastAsia"/>
              </w:rPr>
              <w:t>CA_n46A-n48A</w:t>
            </w:r>
          </w:p>
        </w:tc>
        <w:tc>
          <w:tcPr>
            <w:tcW w:w="972" w:type="dxa"/>
            <w:tcBorders>
              <w:top w:val="single" w:sz="4" w:space="0" w:color="auto"/>
              <w:left w:val="single" w:sz="4" w:space="0" w:color="auto"/>
              <w:bottom w:val="single" w:sz="4" w:space="0" w:color="auto"/>
              <w:right w:val="single" w:sz="4" w:space="0" w:color="auto"/>
            </w:tcBorders>
          </w:tcPr>
          <w:p w14:paraId="34A555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E06F8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24473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CDF94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E00363"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24EEBF76"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633EB2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D23155" w14:textId="77777777" w:rsidR="00551457" w:rsidRDefault="00551457" w:rsidP="002B0191">
            <w:pPr>
              <w:pStyle w:val="TAC"/>
              <w:rPr>
                <w:rFonts w:eastAsiaTheme="minorEastAsia"/>
              </w:rPr>
            </w:pPr>
          </w:p>
        </w:tc>
      </w:tr>
      <w:tr w:rsidR="00551457" w14:paraId="79ECF4A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71EC96" w14:textId="77777777" w:rsidR="00551457" w:rsidRDefault="00551457" w:rsidP="002B0191">
            <w:pPr>
              <w:pStyle w:val="TAC"/>
              <w:rPr>
                <w:rFonts w:eastAsiaTheme="minorEastAsia"/>
                <w:lang w:val="en-US" w:eastAsia="zh-CN"/>
              </w:rPr>
            </w:pPr>
            <w:r>
              <w:rPr>
                <w:rFonts w:eastAsiaTheme="minorEastAsia"/>
              </w:rPr>
              <w:t>CA_n46A-n48B</w:t>
            </w:r>
          </w:p>
        </w:tc>
        <w:tc>
          <w:tcPr>
            <w:tcW w:w="972" w:type="dxa"/>
            <w:tcBorders>
              <w:top w:val="single" w:sz="4" w:space="0" w:color="auto"/>
              <w:left w:val="single" w:sz="4" w:space="0" w:color="auto"/>
              <w:bottom w:val="single" w:sz="4" w:space="0" w:color="auto"/>
              <w:right w:val="single" w:sz="4" w:space="0" w:color="auto"/>
            </w:tcBorders>
          </w:tcPr>
          <w:p w14:paraId="0D8E16C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0C936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80B33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67E6B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0A30D4"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3EFFF9A6"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D193DD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65D6C4" w14:textId="77777777" w:rsidR="00551457" w:rsidRDefault="00551457" w:rsidP="002B0191">
            <w:pPr>
              <w:pStyle w:val="TAC"/>
              <w:rPr>
                <w:rFonts w:eastAsiaTheme="minorEastAsia"/>
              </w:rPr>
            </w:pPr>
          </w:p>
        </w:tc>
      </w:tr>
      <w:tr w:rsidR="00551457" w14:paraId="267CCAB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27236CF" w14:textId="77777777" w:rsidR="00551457" w:rsidRDefault="00551457" w:rsidP="002B0191">
            <w:pPr>
              <w:pStyle w:val="TAC"/>
              <w:rPr>
                <w:rFonts w:eastAsiaTheme="minorEastAsia" w:cs="Arial"/>
                <w:lang w:val="en-US" w:eastAsia="zh-CN"/>
              </w:rPr>
            </w:pPr>
            <w:r>
              <w:rPr>
                <w:rFonts w:eastAsiaTheme="minorEastAsia" w:cs="Arial"/>
                <w:lang w:val="en-US" w:eastAsia="zh-CN"/>
              </w:rPr>
              <w:t>CA_n46A-n77A</w:t>
            </w:r>
          </w:p>
        </w:tc>
        <w:tc>
          <w:tcPr>
            <w:tcW w:w="972" w:type="dxa"/>
            <w:tcBorders>
              <w:top w:val="single" w:sz="4" w:space="0" w:color="auto"/>
              <w:left w:val="single" w:sz="4" w:space="0" w:color="auto"/>
              <w:bottom w:val="single" w:sz="4" w:space="0" w:color="auto"/>
              <w:right w:val="single" w:sz="4" w:space="0" w:color="auto"/>
            </w:tcBorders>
          </w:tcPr>
          <w:p w14:paraId="42AD672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5B601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8153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73019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10C21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F3BEA7"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EE610F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26B1B8" w14:textId="77777777" w:rsidR="00551457" w:rsidRDefault="00551457" w:rsidP="002B0191">
            <w:pPr>
              <w:pStyle w:val="TAC"/>
              <w:rPr>
                <w:rFonts w:eastAsiaTheme="minorEastAsia"/>
              </w:rPr>
            </w:pPr>
          </w:p>
        </w:tc>
      </w:tr>
      <w:tr w:rsidR="00551457" w14:paraId="25823CC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78C2E4" w14:textId="77777777" w:rsidR="00551457" w:rsidRDefault="00551457" w:rsidP="002B0191">
            <w:pPr>
              <w:pStyle w:val="TAC"/>
              <w:rPr>
                <w:rFonts w:eastAsiaTheme="minorEastAsia"/>
                <w:lang w:val="en-US" w:eastAsia="zh-CN"/>
              </w:rPr>
            </w:pPr>
            <w:r>
              <w:rPr>
                <w:rFonts w:eastAsiaTheme="minorEastAsia" w:cs="Arial"/>
                <w:lang w:val="en-US"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5FD96F7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95B20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DC485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CFB3C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430BD65"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DEBF4E"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85DF79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F03732" w14:textId="77777777" w:rsidR="00551457" w:rsidRDefault="00551457" w:rsidP="002B0191">
            <w:pPr>
              <w:pStyle w:val="TAC"/>
              <w:rPr>
                <w:rFonts w:eastAsiaTheme="minorEastAsia"/>
              </w:rPr>
            </w:pPr>
          </w:p>
        </w:tc>
      </w:tr>
      <w:tr w:rsidR="00551457" w14:paraId="02D42E0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616573" w14:textId="77777777" w:rsidR="00551457" w:rsidRDefault="00551457" w:rsidP="002B0191">
            <w:pPr>
              <w:pStyle w:val="TAC"/>
              <w:rPr>
                <w:rFonts w:eastAsiaTheme="minorEastAsia"/>
                <w:lang w:val="en-US" w:eastAsia="zh-CN"/>
              </w:rPr>
            </w:pPr>
            <w:r>
              <w:rPr>
                <w:rFonts w:eastAsiaTheme="minorEastAsia"/>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037D9C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DB966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259CE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01E9B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970058B"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39918D46"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FE57FD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66F510" w14:textId="77777777" w:rsidR="00551457" w:rsidRDefault="00551457" w:rsidP="002B0191">
            <w:pPr>
              <w:pStyle w:val="TAC"/>
              <w:rPr>
                <w:rFonts w:eastAsiaTheme="minorEastAsia"/>
              </w:rPr>
            </w:pPr>
          </w:p>
        </w:tc>
      </w:tr>
      <w:tr w:rsidR="00551457" w14:paraId="297E503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0F5588B" w14:textId="77777777" w:rsidR="00551457" w:rsidRDefault="00551457" w:rsidP="002B0191">
            <w:pPr>
              <w:pStyle w:val="TAC"/>
              <w:rPr>
                <w:rFonts w:eastAsiaTheme="minorEastAsia"/>
                <w:lang w:val="en-US" w:eastAsia="zh-CN"/>
              </w:rPr>
            </w:pPr>
            <w:r>
              <w:rPr>
                <w:rFonts w:eastAsiaTheme="minorEastAsia" w:cs="Arial"/>
                <w:lang w:val="en-US"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7F529C3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400B6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0145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D81C1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BBA244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0E78AF"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938909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0FC17A" w14:textId="77777777" w:rsidR="00551457" w:rsidRDefault="00551457" w:rsidP="002B0191">
            <w:pPr>
              <w:pStyle w:val="TAC"/>
              <w:rPr>
                <w:rFonts w:eastAsiaTheme="minorEastAsia"/>
              </w:rPr>
            </w:pPr>
          </w:p>
        </w:tc>
      </w:tr>
      <w:tr w:rsidR="00551457" w14:paraId="3B82100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D93C14" w14:textId="77777777" w:rsidR="00551457" w:rsidRDefault="00551457" w:rsidP="002B0191">
            <w:pPr>
              <w:pStyle w:val="TAC"/>
              <w:rPr>
                <w:rFonts w:eastAsiaTheme="minorEastAsia"/>
                <w:lang w:val="en-US" w:eastAsia="zh-CN"/>
              </w:rPr>
            </w:pPr>
            <w:r>
              <w:rPr>
                <w:rFonts w:eastAsiaTheme="minorEastAsia" w:cs="Arial"/>
                <w:lang w:val="en-US"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41E2B8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BEEDB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B20E2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D68A8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8CF6A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DFDC9B"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31F020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9D603F" w14:textId="77777777" w:rsidR="00551457" w:rsidRDefault="00551457" w:rsidP="002B0191">
            <w:pPr>
              <w:pStyle w:val="TAC"/>
              <w:rPr>
                <w:rFonts w:eastAsiaTheme="minorEastAsia"/>
              </w:rPr>
            </w:pPr>
          </w:p>
        </w:tc>
      </w:tr>
      <w:tr w:rsidR="00551457" w14:paraId="60EAD88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7AEA149" w14:textId="77777777" w:rsidR="00551457" w:rsidRDefault="00551457" w:rsidP="002B0191">
            <w:pPr>
              <w:pStyle w:val="TAC"/>
              <w:rPr>
                <w:rFonts w:eastAsiaTheme="minorEastAsia"/>
                <w:lang w:val="en-US" w:eastAsia="zh-CN"/>
              </w:rPr>
            </w:pPr>
            <w:r>
              <w:rPr>
                <w:rFonts w:eastAsiaTheme="minorEastAsia" w:cs="Arial"/>
                <w:szCs w:val="18"/>
                <w:lang w:val="en-US"/>
              </w:rPr>
              <w:t xml:space="preserve">CA_n48A-n96A  </w:t>
            </w:r>
          </w:p>
        </w:tc>
        <w:tc>
          <w:tcPr>
            <w:tcW w:w="972" w:type="dxa"/>
            <w:tcBorders>
              <w:top w:val="single" w:sz="4" w:space="0" w:color="auto"/>
              <w:left w:val="single" w:sz="4" w:space="0" w:color="auto"/>
              <w:bottom w:val="single" w:sz="4" w:space="0" w:color="auto"/>
              <w:right w:val="single" w:sz="4" w:space="0" w:color="auto"/>
            </w:tcBorders>
          </w:tcPr>
          <w:p w14:paraId="516E29D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47D90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5E873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75108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0071D6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00A78B"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0283F8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19D41B" w14:textId="77777777" w:rsidR="00551457" w:rsidRDefault="00551457" w:rsidP="002B0191">
            <w:pPr>
              <w:pStyle w:val="TAC"/>
              <w:rPr>
                <w:rFonts w:eastAsiaTheme="minorEastAsia"/>
              </w:rPr>
            </w:pPr>
          </w:p>
        </w:tc>
      </w:tr>
      <w:tr w:rsidR="00551457" w14:paraId="374D504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818487" w14:textId="77777777" w:rsidR="00551457" w:rsidRDefault="00551457" w:rsidP="002B0191">
            <w:pPr>
              <w:pStyle w:val="TAC"/>
              <w:rPr>
                <w:rFonts w:eastAsiaTheme="minorEastAsia"/>
                <w:lang w:val="en-US" w:eastAsia="zh-CN"/>
              </w:rPr>
            </w:pPr>
            <w:r>
              <w:rPr>
                <w:rFonts w:eastAsiaTheme="minorEastAsia" w:cs="Arial"/>
                <w:szCs w:val="18"/>
                <w:lang w:val="en-US"/>
              </w:rPr>
              <w:t>CA_n48</w:t>
            </w:r>
            <w:r>
              <w:rPr>
                <w:rFonts w:eastAsiaTheme="minorEastAsia" w:cs="Arial"/>
                <w:szCs w:val="18"/>
                <w:lang w:val="en-US" w:eastAsia="zh-CN"/>
              </w:rPr>
              <w:t>B</w:t>
            </w:r>
            <w:r>
              <w:rPr>
                <w:rFonts w:eastAsiaTheme="minorEastAsia" w:cs="Arial"/>
                <w:szCs w:val="18"/>
                <w:lang w:val="en-US"/>
              </w:rPr>
              <w:t xml:space="preserve">-n96A  </w:t>
            </w:r>
          </w:p>
        </w:tc>
        <w:tc>
          <w:tcPr>
            <w:tcW w:w="972" w:type="dxa"/>
            <w:tcBorders>
              <w:top w:val="single" w:sz="4" w:space="0" w:color="auto"/>
              <w:left w:val="single" w:sz="4" w:space="0" w:color="auto"/>
              <w:bottom w:val="single" w:sz="4" w:space="0" w:color="auto"/>
              <w:right w:val="single" w:sz="4" w:space="0" w:color="auto"/>
            </w:tcBorders>
          </w:tcPr>
          <w:p w14:paraId="7FC60A2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8075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2B688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562B6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CC143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3151BC"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919708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FE3BE9" w14:textId="77777777" w:rsidR="00551457" w:rsidRDefault="00551457" w:rsidP="002B0191">
            <w:pPr>
              <w:pStyle w:val="TAC"/>
              <w:rPr>
                <w:rFonts w:eastAsiaTheme="minorEastAsia"/>
              </w:rPr>
            </w:pPr>
          </w:p>
        </w:tc>
      </w:tr>
      <w:tr w:rsidR="00551457" w14:paraId="0C7E4BD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0CBC0F" w14:textId="77777777" w:rsidR="00551457" w:rsidRDefault="00551457" w:rsidP="002B0191">
            <w:pPr>
              <w:pStyle w:val="TAC"/>
              <w:rPr>
                <w:rFonts w:eastAsiaTheme="minorEastAsia" w:cs="Arial"/>
                <w:szCs w:val="18"/>
                <w:lang w:val="en-US"/>
              </w:rPr>
            </w:pPr>
            <w:r>
              <w:rPr>
                <w:rFonts w:eastAsiaTheme="minorEastAsia" w:cs="Arial"/>
                <w:szCs w:val="18"/>
                <w:lang w:val="en-US"/>
              </w:rPr>
              <w:t>CA_n48A-n96</w:t>
            </w:r>
            <w:r>
              <w:rPr>
                <w:rFonts w:eastAsiaTheme="minorEastAsia" w:cs="Arial"/>
                <w:szCs w:val="18"/>
                <w:lang w:val="en-US" w:eastAsia="zh-CN"/>
              </w:rPr>
              <w:t>B</w:t>
            </w:r>
            <w:r>
              <w:rPr>
                <w:rFonts w:eastAsiaTheme="minorEastAsia" w:cs="Arial"/>
                <w:szCs w:val="18"/>
                <w:lang w:val="en-US"/>
              </w:rPr>
              <w:t xml:space="preserve">  </w:t>
            </w:r>
          </w:p>
        </w:tc>
        <w:tc>
          <w:tcPr>
            <w:tcW w:w="972" w:type="dxa"/>
            <w:tcBorders>
              <w:top w:val="single" w:sz="4" w:space="0" w:color="auto"/>
              <w:left w:val="single" w:sz="4" w:space="0" w:color="auto"/>
              <w:bottom w:val="single" w:sz="4" w:space="0" w:color="auto"/>
              <w:right w:val="single" w:sz="4" w:space="0" w:color="auto"/>
            </w:tcBorders>
          </w:tcPr>
          <w:p w14:paraId="7F975B3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946AE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D548A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500AF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AC0EA8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F276F0"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1C9C80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0C8605" w14:textId="77777777" w:rsidR="00551457" w:rsidRDefault="00551457" w:rsidP="002B0191">
            <w:pPr>
              <w:pStyle w:val="TAC"/>
              <w:rPr>
                <w:rFonts w:eastAsiaTheme="minorEastAsia"/>
              </w:rPr>
            </w:pPr>
          </w:p>
        </w:tc>
      </w:tr>
      <w:tr w:rsidR="00551457" w14:paraId="11717F0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430C275" w14:textId="77777777" w:rsidR="00551457" w:rsidRDefault="00551457" w:rsidP="002B0191">
            <w:pPr>
              <w:pStyle w:val="TAC"/>
              <w:rPr>
                <w:rFonts w:eastAsiaTheme="minorEastAsia"/>
                <w:lang w:val="en-US" w:eastAsia="zh-CN"/>
              </w:rPr>
            </w:pPr>
            <w:r>
              <w:rPr>
                <w:rFonts w:eastAsiaTheme="minorEastAsia"/>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3DA101A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C96D3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70838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724E4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32904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D6B9E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BA5D9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9FCC67" w14:textId="77777777" w:rsidR="00551457" w:rsidRDefault="00551457" w:rsidP="002B0191">
            <w:pPr>
              <w:pStyle w:val="TAC"/>
              <w:rPr>
                <w:rFonts w:eastAsiaTheme="minorEastAsia"/>
              </w:rPr>
            </w:pPr>
          </w:p>
        </w:tc>
      </w:tr>
      <w:tr w:rsidR="00551457" w14:paraId="2173130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233A29" w14:textId="77777777" w:rsidR="00551457" w:rsidRDefault="00551457" w:rsidP="002B0191">
            <w:pPr>
              <w:pStyle w:val="TAC"/>
              <w:rPr>
                <w:rFonts w:eastAsiaTheme="minorEastAsia"/>
                <w:lang w:val="en-US" w:eastAsia="zh-CN"/>
              </w:rPr>
            </w:pPr>
            <w:r>
              <w:rPr>
                <w:rFonts w:eastAsiaTheme="minorEastAsia"/>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447B121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718BA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06EE8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F912E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57C0D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8D375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291ED6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4CB972" w14:textId="77777777" w:rsidR="00551457" w:rsidRDefault="00551457" w:rsidP="002B0191">
            <w:pPr>
              <w:pStyle w:val="TAC"/>
              <w:rPr>
                <w:rFonts w:eastAsiaTheme="minorEastAsia"/>
              </w:rPr>
            </w:pPr>
          </w:p>
        </w:tc>
      </w:tr>
      <w:tr w:rsidR="00551457" w14:paraId="2CEBBB7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AD9808" w14:textId="77777777" w:rsidR="00551457" w:rsidRDefault="00551457" w:rsidP="002B0191">
            <w:pPr>
              <w:pStyle w:val="TAC"/>
              <w:rPr>
                <w:rFonts w:eastAsiaTheme="minorEastAsia"/>
                <w:lang w:val="en-US" w:eastAsia="zh-CN"/>
              </w:rPr>
            </w:pPr>
            <w:r>
              <w:rPr>
                <w:rFonts w:eastAsiaTheme="minorEastAsia"/>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5CAE565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33A6A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8DBE26"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FC46AFA"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D48FB5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DF48F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0012F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E352C8" w14:textId="77777777" w:rsidR="00551457" w:rsidRDefault="00551457" w:rsidP="002B0191">
            <w:pPr>
              <w:pStyle w:val="TAC"/>
              <w:rPr>
                <w:rFonts w:eastAsiaTheme="minorEastAsia"/>
              </w:rPr>
            </w:pPr>
          </w:p>
        </w:tc>
      </w:tr>
      <w:tr w:rsidR="00551457" w14:paraId="59B06E5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82B065" w14:textId="77777777" w:rsidR="00551457" w:rsidRDefault="00551457" w:rsidP="002B0191">
            <w:pPr>
              <w:pStyle w:val="TAC"/>
              <w:rPr>
                <w:rFonts w:eastAsiaTheme="minorEastAsia"/>
                <w:lang w:val="en-US" w:eastAsia="zh-CN"/>
              </w:rPr>
            </w:pPr>
            <w:r>
              <w:rPr>
                <w:rFonts w:eastAsiaTheme="minorEastAsia"/>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32B604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D4E5D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819EC8"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4B50AF0"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071807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59398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00DF0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785061" w14:textId="77777777" w:rsidR="00551457" w:rsidRDefault="00551457" w:rsidP="002B0191">
            <w:pPr>
              <w:pStyle w:val="TAC"/>
              <w:rPr>
                <w:rFonts w:eastAsiaTheme="minorEastAsia"/>
              </w:rPr>
            </w:pPr>
          </w:p>
        </w:tc>
      </w:tr>
      <w:tr w:rsidR="00551457" w14:paraId="154C111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868015" w14:textId="77777777" w:rsidR="00551457" w:rsidRDefault="00551457" w:rsidP="002B0191">
            <w:pPr>
              <w:pStyle w:val="TAC"/>
              <w:rPr>
                <w:rFonts w:eastAsiaTheme="minorEastAsia" w:cs="Arial"/>
                <w:szCs w:val="18"/>
                <w:lang w:val="en-US" w:eastAsia="zh-CN"/>
              </w:rPr>
            </w:pPr>
            <w:r>
              <w:rPr>
                <w:rFonts w:eastAsia="MS Mincho" w:cs="Arial"/>
                <w:bCs/>
                <w:szCs w:val="18"/>
                <w:lang w:val="en-US"/>
              </w:rPr>
              <w:t>CA_n66A-n85A</w:t>
            </w:r>
          </w:p>
        </w:tc>
        <w:tc>
          <w:tcPr>
            <w:tcW w:w="972" w:type="dxa"/>
            <w:tcBorders>
              <w:top w:val="single" w:sz="4" w:space="0" w:color="auto"/>
              <w:left w:val="single" w:sz="4" w:space="0" w:color="auto"/>
              <w:bottom w:val="single" w:sz="4" w:space="0" w:color="auto"/>
              <w:right w:val="single" w:sz="4" w:space="0" w:color="auto"/>
            </w:tcBorders>
          </w:tcPr>
          <w:p w14:paraId="22EC9C7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3B5E3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9A4DC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A6B76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D73B7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1152F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A8CEE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1679D0" w14:textId="77777777" w:rsidR="00551457" w:rsidRDefault="00551457" w:rsidP="002B0191">
            <w:pPr>
              <w:pStyle w:val="TAC"/>
              <w:rPr>
                <w:rFonts w:eastAsiaTheme="minorEastAsia"/>
              </w:rPr>
            </w:pPr>
          </w:p>
        </w:tc>
      </w:tr>
      <w:tr w:rsidR="00551457" w14:paraId="308BF98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390BE8" w14:textId="77777777" w:rsidR="00551457" w:rsidRDefault="00551457" w:rsidP="002B0191">
            <w:pPr>
              <w:pStyle w:val="TAC"/>
              <w:rPr>
                <w:rFonts w:eastAsiaTheme="minorEastAsia"/>
                <w:lang w:val="en-US" w:eastAsia="zh-CN"/>
              </w:rPr>
            </w:pPr>
            <w:r>
              <w:rPr>
                <w:rFonts w:eastAsiaTheme="minorEastAsia"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018A879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81850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DA169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A1A67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7C675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9475D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7912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D97C8D" w14:textId="77777777" w:rsidR="00551457" w:rsidRDefault="00551457" w:rsidP="002B0191">
            <w:pPr>
              <w:pStyle w:val="TAC"/>
              <w:rPr>
                <w:rFonts w:eastAsiaTheme="minorEastAsia"/>
              </w:rPr>
            </w:pPr>
          </w:p>
        </w:tc>
      </w:tr>
      <w:tr w:rsidR="00551457" w14:paraId="61E5BFA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EF79E5" w14:textId="77777777" w:rsidR="00551457" w:rsidRDefault="00551457" w:rsidP="002B0191">
            <w:pPr>
              <w:pStyle w:val="TAC"/>
              <w:rPr>
                <w:rFonts w:eastAsiaTheme="minorEastAsia"/>
                <w:lang w:val="en-US" w:eastAsia="zh-CN"/>
              </w:rPr>
            </w:pPr>
            <w:r>
              <w:rPr>
                <w:rFonts w:eastAsiaTheme="minorEastAsia" w:cs="Arial"/>
                <w:lang w:val="en-US" w:eastAsia="zh-CN"/>
              </w:rPr>
              <w:t>CA_n70A-n77A</w:t>
            </w:r>
          </w:p>
        </w:tc>
        <w:tc>
          <w:tcPr>
            <w:tcW w:w="972" w:type="dxa"/>
            <w:tcBorders>
              <w:top w:val="single" w:sz="4" w:space="0" w:color="auto"/>
              <w:left w:val="single" w:sz="4" w:space="0" w:color="auto"/>
              <w:bottom w:val="single" w:sz="4" w:space="0" w:color="auto"/>
              <w:right w:val="single" w:sz="4" w:space="0" w:color="auto"/>
            </w:tcBorders>
          </w:tcPr>
          <w:p w14:paraId="72240A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A92A3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C53D0C"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0C3D0B2"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032A269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1828B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0DF63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FEE6B7" w14:textId="77777777" w:rsidR="00551457" w:rsidRDefault="00551457" w:rsidP="002B0191">
            <w:pPr>
              <w:pStyle w:val="TAC"/>
              <w:rPr>
                <w:rFonts w:eastAsiaTheme="minorEastAsia"/>
              </w:rPr>
            </w:pPr>
          </w:p>
        </w:tc>
      </w:tr>
      <w:tr w:rsidR="00551457" w14:paraId="424C7DD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F5C328" w14:textId="77777777" w:rsidR="00551457" w:rsidRDefault="00551457" w:rsidP="002B0191">
            <w:pPr>
              <w:pStyle w:val="TAC"/>
              <w:rPr>
                <w:rFonts w:eastAsiaTheme="minorEastAsia" w:cs="Arial"/>
                <w:szCs w:val="18"/>
              </w:rPr>
            </w:pPr>
            <w:r>
              <w:rPr>
                <w:rFonts w:eastAsiaTheme="minorEastAsia"/>
                <w:lang w:val="en-US" w:eastAsia="zh-CN"/>
              </w:rPr>
              <w:t>CA_n70A-n78A</w:t>
            </w:r>
          </w:p>
        </w:tc>
        <w:tc>
          <w:tcPr>
            <w:tcW w:w="972" w:type="dxa"/>
            <w:tcBorders>
              <w:top w:val="single" w:sz="4" w:space="0" w:color="auto"/>
              <w:left w:val="single" w:sz="4" w:space="0" w:color="auto"/>
              <w:bottom w:val="single" w:sz="4" w:space="0" w:color="auto"/>
              <w:right w:val="single" w:sz="4" w:space="0" w:color="auto"/>
            </w:tcBorders>
          </w:tcPr>
          <w:p w14:paraId="004CA1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D9F93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3B71CD"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A89A91B"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E2968D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A7FFD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0F69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44826E" w14:textId="77777777" w:rsidR="00551457" w:rsidRDefault="00551457" w:rsidP="002B0191">
            <w:pPr>
              <w:pStyle w:val="TAC"/>
              <w:rPr>
                <w:rFonts w:eastAsiaTheme="minorEastAsia"/>
              </w:rPr>
            </w:pPr>
          </w:p>
        </w:tc>
      </w:tr>
      <w:tr w:rsidR="00551457" w14:paraId="362585B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839C30" w14:textId="77777777" w:rsidR="00551457" w:rsidRDefault="00551457" w:rsidP="002B0191">
            <w:pPr>
              <w:pStyle w:val="TAC"/>
              <w:rPr>
                <w:rFonts w:eastAsiaTheme="minorEastAsia" w:cs="Arial"/>
                <w:szCs w:val="18"/>
                <w:lang w:val="en-US" w:eastAsia="zh-CN"/>
              </w:rPr>
            </w:pPr>
            <w:r>
              <w:rPr>
                <w:rFonts w:eastAsiaTheme="minorEastAsia" w:cs="Arial"/>
                <w:szCs w:val="18"/>
              </w:rPr>
              <w:t>CA_n71A-n7</w:t>
            </w:r>
            <w:r>
              <w:rPr>
                <w:rFonts w:eastAsiaTheme="minorEastAsia" w:cs="Arial"/>
                <w:szCs w:val="18"/>
                <w:lang w:val="en-US" w:eastAsia="zh-CN"/>
              </w:rPr>
              <w:t>7</w:t>
            </w:r>
            <w:r>
              <w:rPr>
                <w:rFonts w:eastAsiaTheme="minorEastAsia"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530B881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7001F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074780"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24EE851"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8335E2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AF687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4676F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4EB940" w14:textId="77777777" w:rsidR="00551457" w:rsidRDefault="00551457" w:rsidP="002B0191">
            <w:pPr>
              <w:pStyle w:val="TAC"/>
              <w:rPr>
                <w:rFonts w:eastAsiaTheme="minorEastAsia"/>
              </w:rPr>
            </w:pPr>
          </w:p>
        </w:tc>
      </w:tr>
      <w:tr w:rsidR="00551457" w14:paraId="36C0EC7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87C9E5" w14:textId="77777777" w:rsidR="00551457" w:rsidRDefault="00551457" w:rsidP="002B0191">
            <w:pPr>
              <w:pStyle w:val="TAC"/>
              <w:rPr>
                <w:rFonts w:eastAsiaTheme="minorEastAsia" w:cs="Arial"/>
                <w:szCs w:val="18"/>
                <w:lang w:val="en-US" w:eastAsia="zh-CN"/>
              </w:rPr>
            </w:pPr>
            <w:r>
              <w:rPr>
                <w:rFonts w:eastAsiaTheme="minorEastAsia" w:cs="Arial"/>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6C593F2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D91A7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D8B912"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240B4B7"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761ADC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54178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16D83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72089B" w14:textId="77777777" w:rsidR="00551457" w:rsidRDefault="00551457" w:rsidP="002B0191">
            <w:pPr>
              <w:pStyle w:val="TAC"/>
              <w:rPr>
                <w:rFonts w:eastAsiaTheme="minorEastAsia"/>
              </w:rPr>
            </w:pPr>
          </w:p>
        </w:tc>
      </w:tr>
      <w:tr w:rsidR="00551457" w14:paraId="60C71E2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3D4A82" w14:textId="77777777" w:rsidR="00551457" w:rsidRDefault="00551457" w:rsidP="002B0191">
            <w:pPr>
              <w:pStyle w:val="TAC"/>
              <w:rPr>
                <w:rFonts w:eastAsiaTheme="minorEastAsia"/>
                <w:lang w:eastAsia="zh-CN"/>
              </w:rPr>
            </w:pPr>
            <w:r>
              <w:rPr>
                <w:rFonts w:eastAsiaTheme="minorEastAsia" w:cs="Arial"/>
                <w:kern w:val="2"/>
                <w:lang w:val="en-US"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2460219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F45DF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C59F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88ACB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57A7AD"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C8699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187CC9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C013DF" w14:textId="77777777" w:rsidR="00551457" w:rsidRDefault="00551457" w:rsidP="002B0191">
            <w:pPr>
              <w:pStyle w:val="TAC"/>
              <w:rPr>
                <w:rFonts w:eastAsiaTheme="minorEastAsia"/>
              </w:rPr>
            </w:pPr>
          </w:p>
        </w:tc>
      </w:tr>
      <w:tr w:rsidR="00551457" w14:paraId="4951D16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DC1388" w14:textId="77777777" w:rsidR="00551457" w:rsidRDefault="00551457" w:rsidP="002B0191">
            <w:pPr>
              <w:pStyle w:val="TAC"/>
              <w:rPr>
                <w:rFonts w:eastAsiaTheme="minorEastAsia"/>
                <w:lang w:eastAsia="zh-CN"/>
              </w:rPr>
            </w:pPr>
            <w:r>
              <w:rPr>
                <w:rFonts w:eastAsiaTheme="minorEastAsia" w:cs="Arial"/>
                <w:lang w:val="en-US"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02E63B0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7411C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D9DD2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05E8F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AC68C90"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0B6BC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3331C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094967" w14:textId="77777777" w:rsidR="00551457" w:rsidRDefault="00551457" w:rsidP="002B0191">
            <w:pPr>
              <w:pStyle w:val="TAC"/>
              <w:rPr>
                <w:rFonts w:eastAsiaTheme="minorEastAsia"/>
              </w:rPr>
            </w:pPr>
          </w:p>
        </w:tc>
      </w:tr>
      <w:tr w:rsidR="00551457" w14:paraId="2996242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DB4637" w14:textId="77777777" w:rsidR="00551457" w:rsidRDefault="00551457" w:rsidP="002B0191">
            <w:pPr>
              <w:pStyle w:val="TAC"/>
              <w:rPr>
                <w:rFonts w:eastAsiaTheme="minorEastAsia" w:cs="Arial"/>
                <w:szCs w:val="18"/>
                <w:lang w:val="en-US" w:eastAsia="zh-CN"/>
              </w:rPr>
            </w:pPr>
            <w:r>
              <w:rPr>
                <w:rFonts w:eastAsiaTheme="minorEastAsia"/>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1121981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D4FB6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5BD9615"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5335A2E"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E17532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DED59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B4DF7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ECC6DF" w14:textId="77777777" w:rsidR="00551457" w:rsidRDefault="00551457" w:rsidP="002B0191">
            <w:pPr>
              <w:pStyle w:val="TAC"/>
              <w:rPr>
                <w:rFonts w:eastAsiaTheme="minorEastAsia"/>
              </w:rPr>
            </w:pPr>
          </w:p>
        </w:tc>
      </w:tr>
      <w:tr w:rsidR="00551457" w14:paraId="4CB2B2F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F64036" w14:textId="77777777" w:rsidR="00551457" w:rsidRDefault="00551457" w:rsidP="002B0191">
            <w:pPr>
              <w:pStyle w:val="TAC"/>
              <w:rPr>
                <w:rFonts w:eastAsiaTheme="minorEastAsia"/>
                <w:lang w:eastAsia="zh-CN"/>
              </w:rPr>
            </w:pPr>
            <w:r>
              <w:rPr>
                <w:rFonts w:eastAsia="MS Mincho" w:cs="Arial"/>
                <w:bCs/>
                <w:szCs w:val="18"/>
                <w:lang w:val="en-US"/>
              </w:rPr>
              <w:t>CA_n77A-n85A</w:t>
            </w:r>
          </w:p>
        </w:tc>
        <w:tc>
          <w:tcPr>
            <w:tcW w:w="972" w:type="dxa"/>
            <w:tcBorders>
              <w:top w:val="single" w:sz="4" w:space="0" w:color="auto"/>
              <w:left w:val="single" w:sz="4" w:space="0" w:color="auto"/>
              <w:bottom w:val="single" w:sz="4" w:space="0" w:color="auto"/>
              <w:right w:val="single" w:sz="4" w:space="0" w:color="auto"/>
            </w:tcBorders>
          </w:tcPr>
          <w:p w14:paraId="250A597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17223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878439"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4E8510E"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F7A517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9411B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79021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50CC1A" w14:textId="77777777" w:rsidR="00551457" w:rsidRDefault="00551457" w:rsidP="002B0191">
            <w:pPr>
              <w:pStyle w:val="TAC"/>
              <w:rPr>
                <w:rFonts w:eastAsiaTheme="minorEastAsia"/>
              </w:rPr>
            </w:pPr>
          </w:p>
        </w:tc>
      </w:tr>
      <w:tr w:rsidR="00551457" w14:paraId="0A7D146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887ACA" w14:textId="77777777" w:rsidR="00551457" w:rsidRDefault="00551457" w:rsidP="002B0191">
            <w:pPr>
              <w:pStyle w:val="TAC"/>
              <w:rPr>
                <w:rFonts w:eastAsiaTheme="minorEastAsia"/>
                <w:lang w:eastAsia="zh-CN"/>
              </w:rPr>
            </w:pPr>
            <w:r>
              <w:rPr>
                <w:rFonts w:eastAsiaTheme="minorEastAsia" w:cs="Arial"/>
                <w:lang w:val="en-US" w:eastAsia="zh-CN"/>
              </w:rPr>
              <w:t>CA_n77A-n102A</w:t>
            </w:r>
          </w:p>
        </w:tc>
        <w:tc>
          <w:tcPr>
            <w:tcW w:w="972" w:type="dxa"/>
            <w:tcBorders>
              <w:top w:val="single" w:sz="4" w:space="0" w:color="auto"/>
              <w:left w:val="single" w:sz="4" w:space="0" w:color="auto"/>
              <w:bottom w:val="single" w:sz="4" w:space="0" w:color="auto"/>
              <w:right w:val="single" w:sz="4" w:space="0" w:color="auto"/>
            </w:tcBorders>
          </w:tcPr>
          <w:p w14:paraId="54DBA3C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27B23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ED7B9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AA465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5A2BB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4BBB5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5F94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DF81A3" w14:textId="77777777" w:rsidR="00551457" w:rsidRDefault="00551457" w:rsidP="002B0191">
            <w:pPr>
              <w:pStyle w:val="TAC"/>
              <w:rPr>
                <w:rFonts w:eastAsiaTheme="minorEastAsia"/>
              </w:rPr>
            </w:pPr>
          </w:p>
        </w:tc>
      </w:tr>
      <w:tr w:rsidR="00551457" w14:paraId="774E61A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8439C9" w14:textId="77777777" w:rsidR="00551457" w:rsidRDefault="00551457" w:rsidP="002B0191">
            <w:pPr>
              <w:pStyle w:val="TAC"/>
              <w:rPr>
                <w:rFonts w:eastAsiaTheme="minorEastAsia" w:cs="Arial"/>
                <w:lang w:val="en-US" w:eastAsia="zh-CN"/>
              </w:rPr>
            </w:pPr>
            <w:r>
              <w:rPr>
                <w:rFonts w:cs="Arial"/>
                <w:szCs w:val="18"/>
                <w:lang w:val="en-US"/>
              </w:rPr>
              <w:t>CA_n77A-n102B</w:t>
            </w:r>
          </w:p>
        </w:tc>
        <w:tc>
          <w:tcPr>
            <w:tcW w:w="972" w:type="dxa"/>
            <w:tcBorders>
              <w:top w:val="single" w:sz="4" w:space="0" w:color="auto"/>
              <w:left w:val="single" w:sz="4" w:space="0" w:color="auto"/>
              <w:bottom w:val="single" w:sz="4" w:space="0" w:color="auto"/>
              <w:right w:val="single" w:sz="4" w:space="0" w:color="auto"/>
            </w:tcBorders>
          </w:tcPr>
          <w:p w14:paraId="1AA9BEB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06657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708C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B7FEA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B1CD2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17FB5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9128F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1DB8FC" w14:textId="77777777" w:rsidR="00551457" w:rsidRDefault="00551457" w:rsidP="002B0191">
            <w:pPr>
              <w:pStyle w:val="TAC"/>
              <w:rPr>
                <w:rFonts w:eastAsiaTheme="minorEastAsia"/>
              </w:rPr>
            </w:pPr>
          </w:p>
        </w:tc>
      </w:tr>
      <w:tr w:rsidR="00551457" w14:paraId="580EE15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062AA7" w14:textId="77777777" w:rsidR="00551457" w:rsidRDefault="00551457" w:rsidP="002B0191">
            <w:pPr>
              <w:pStyle w:val="TAC"/>
              <w:rPr>
                <w:rFonts w:eastAsiaTheme="minorEastAsia" w:cs="Arial"/>
                <w:lang w:val="en-US" w:eastAsia="zh-CN"/>
              </w:rPr>
            </w:pPr>
            <w:r>
              <w:rPr>
                <w:rFonts w:cs="Arial"/>
                <w:szCs w:val="18"/>
                <w:lang w:val="en-US"/>
              </w:rPr>
              <w:t>CA_n77A-n102</w:t>
            </w:r>
            <w:r>
              <w:rPr>
                <w:rFonts w:cs="Arial"/>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289F05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A0591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86215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BAE98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9E3D8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AB618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CA1B3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82E16D" w14:textId="77777777" w:rsidR="00551457" w:rsidRDefault="00551457" w:rsidP="002B0191">
            <w:pPr>
              <w:pStyle w:val="TAC"/>
              <w:rPr>
                <w:rFonts w:eastAsiaTheme="minorEastAsia"/>
              </w:rPr>
            </w:pPr>
          </w:p>
        </w:tc>
      </w:tr>
      <w:tr w:rsidR="00551457" w14:paraId="3D083A2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E7E980" w14:textId="77777777" w:rsidR="00551457" w:rsidRDefault="00551457" w:rsidP="002B0191">
            <w:pPr>
              <w:pStyle w:val="TAC"/>
              <w:rPr>
                <w:rFonts w:eastAsiaTheme="minorEastAsia" w:cs="Arial"/>
                <w:szCs w:val="18"/>
                <w:lang w:val="en-US" w:eastAsia="zh-CN"/>
              </w:rPr>
            </w:pPr>
            <w:r>
              <w:rPr>
                <w:rFonts w:eastAsiaTheme="minorEastAsia"/>
                <w:lang w:eastAsia="zh-CN"/>
              </w:rPr>
              <w:t>CA_n7</w:t>
            </w:r>
            <w:r>
              <w:rPr>
                <w:rFonts w:eastAsiaTheme="minorEastAsia"/>
                <w:lang w:val="en-US" w:eastAsia="zh-CN"/>
              </w:rPr>
              <w:t>8</w:t>
            </w:r>
            <w:r>
              <w:rPr>
                <w:rFonts w:eastAsiaTheme="minorEastAsia"/>
                <w:lang w:eastAsia="zh-CN"/>
              </w:rPr>
              <w:t>A-n79A</w:t>
            </w:r>
          </w:p>
        </w:tc>
        <w:tc>
          <w:tcPr>
            <w:tcW w:w="972" w:type="dxa"/>
            <w:tcBorders>
              <w:top w:val="single" w:sz="4" w:space="0" w:color="auto"/>
              <w:left w:val="single" w:sz="4" w:space="0" w:color="auto"/>
              <w:bottom w:val="single" w:sz="4" w:space="0" w:color="auto"/>
              <w:right w:val="single" w:sz="4" w:space="0" w:color="auto"/>
            </w:tcBorders>
          </w:tcPr>
          <w:p w14:paraId="54F5A8F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60FBC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A7E385"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1D06A9E"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396E84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5973B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B9D6E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753893" w14:textId="77777777" w:rsidR="00551457" w:rsidRDefault="00551457" w:rsidP="002B0191">
            <w:pPr>
              <w:pStyle w:val="TAC"/>
              <w:rPr>
                <w:rFonts w:eastAsiaTheme="minorEastAsia"/>
              </w:rPr>
            </w:pPr>
          </w:p>
        </w:tc>
      </w:tr>
      <w:tr w:rsidR="00551457" w14:paraId="23A0784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AB4FA4" w14:textId="77777777" w:rsidR="00551457" w:rsidRDefault="00551457" w:rsidP="002B0191">
            <w:pPr>
              <w:pStyle w:val="TAC"/>
              <w:rPr>
                <w:rFonts w:eastAsiaTheme="minorEastAsia" w:cs="Arial"/>
                <w:szCs w:val="18"/>
                <w:lang w:val="en-US" w:eastAsia="zh-CN"/>
              </w:rPr>
            </w:pPr>
            <w:r>
              <w:rPr>
                <w:rFonts w:eastAsiaTheme="minorEastAsia"/>
                <w:lang w:eastAsia="zh-CN"/>
              </w:rPr>
              <w:t>CA</w:t>
            </w:r>
            <w:r>
              <w:rPr>
                <w:rFonts w:eastAsiaTheme="minorEastAsia"/>
              </w:rPr>
              <w:t>_</w:t>
            </w:r>
            <w:r>
              <w:rPr>
                <w:rFonts w:eastAsiaTheme="minorEastAsia"/>
                <w:lang w:val="en-US" w:eastAsia="zh-CN"/>
              </w:rPr>
              <w:t>n78</w:t>
            </w:r>
            <w:r>
              <w:rPr>
                <w:rFonts w:eastAsiaTheme="minorEastAsia"/>
                <w:lang w:val="sv-SE" w:eastAsia="ja-JP"/>
              </w:rPr>
              <w:t>A-</w:t>
            </w:r>
            <w:r>
              <w:rPr>
                <w:rFonts w:eastAsiaTheme="minorEastAsia"/>
                <w:lang w:val="en-US" w:eastAsia="zh-CN"/>
              </w:rPr>
              <w:t>n92</w:t>
            </w:r>
            <w:r>
              <w:rPr>
                <w:rFonts w:eastAsiaTheme="minorEastAsia"/>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6A1B3B3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BC8C5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5FF49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38082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D9E515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A3F3E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D21CE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AB6DCF" w14:textId="77777777" w:rsidR="00551457" w:rsidRDefault="00551457" w:rsidP="002B0191">
            <w:pPr>
              <w:pStyle w:val="TAC"/>
              <w:rPr>
                <w:rFonts w:eastAsiaTheme="minorEastAsia"/>
              </w:rPr>
            </w:pPr>
          </w:p>
        </w:tc>
      </w:tr>
      <w:tr w:rsidR="00551457" w14:paraId="2CF0100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3288EA" w14:textId="77777777" w:rsidR="00551457" w:rsidRDefault="00551457" w:rsidP="002B0191">
            <w:pPr>
              <w:pStyle w:val="TAC"/>
              <w:rPr>
                <w:rFonts w:eastAsiaTheme="minorEastAsia"/>
                <w:lang w:eastAsia="zh-CN"/>
              </w:rPr>
            </w:pPr>
            <w:r>
              <w:rPr>
                <w:rFonts w:eastAsiaTheme="minorEastAsia" w:cs="Arial"/>
                <w:color w:val="000000"/>
                <w:szCs w:val="18"/>
                <w:lang w:val="en-US"/>
              </w:rPr>
              <w:t>CA_n78A-n102A</w:t>
            </w:r>
          </w:p>
        </w:tc>
        <w:tc>
          <w:tcPr>
            <w:tcW w:w="972" w:type="dxa"/>
            <w:tcBorders>
              <w:top w:val="single" w:sz="4" w:space="0" w:color="auto"/>
              <w:left w:val="single" w:sz="4" w:space="0" w:color="auto"/>
              <w:bottom w:val="single" w:sz="4" w:space="0" w:color="auto"/>
              <w:right w:val="single" w:sz="4" w:space="0" w:color="auto"/>
            </w:tcBorders>
          </w:tcPr>
          <w:p w14:paraId="53BB6C6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3A546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C4DA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1136F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7721A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5422F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5CF641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4046FC" w14:textId="77777777" w:rsidR="00551457" w:rsidRDefault="00551457" w:rsidP="002B0191">
            <w:pPr>
              <w:pStyle w:val="TAC"/>
              <w:rPr>
                <w:rFonts w:eastAsiaTheme="minorEastAsia"/>
              </w:rPr>
            </w:pPr>
          </w:p>
        </w:tc>
      </w:tr>
      <w:tr w:rsidR="00551457" w14:paraId="2247FE2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A3DE9F"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CA_n78A-n102B</w:t>
            </w:r>
          </w:p>
        </w:tc>
        <w:tc>
          <w:tcPr>
            <w:tcW w:w="972" w:type="dxa"/>
            <w:tcBorders>
              <w:top w:val="single" w:sz="4" w:space="0" w:color="auto"/>
              <w:left w:val="single" w:sz="4" w:space="0" w:color="auto"/>
              <w:bottom w:val="single" w:sz="4" w:space="0" w:color="auto"/>
              <w:right w:val="single" w:sz="4" w:space="0" w:color="auto"/>
            </w:tcBorders>
          </w:tcPr>
          <w:p w14:paraId="79A039D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D7391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B6988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07279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286F24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092B2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0C9CB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9FB74D" w14:textId="77777777" w:rsidR="00551457" w:rsidRDefault="00551457" w:rsidP="002B0191">
            <w:pPr>
              <w:pStyle w:val="TAC"/>
              <w:rPr>
                <w:rFonts w:eastAsiaTheme="minorEastAsia"/>
              </w:rPr>
            </w:pPr>
          </w:p>
        </w:tc>
      </w:tr>
      <w:tr w:rsidR="00551457" w14:paraId="45D03F3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ED2D40"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CA_n78A-n102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2BEDD45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F8744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92DEF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8011D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C38CE0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44BE7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4C49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B264C2" w14:textId="77777777" w:rsidR="00551457" w:rsidRDefault="00551457" w:rsidP="002B0191">
            <w:pPr>
              <w:pStyle w:val="TAC"/>
              <w:rPr>
                <w:rFonts w:eastAsiaTheme="minorEastAsia"/>
              </w:rPr>
            </w:pPr>
          </w:p>
        </w:tc>
      </w:tr>
      <w:tr w:rsidR="00551457" w14:paraId="628255C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151709" w14:textId="77777777" w:rsidR="00551457" w:rsidRDefault="00551457" w:rsidP="002B0191">
            <w:pPr>
              <w:pStyle w:val="TAC"/>
              <w:rPr>
                <w:rFonts w:eastAsiaTheme="minorEastAsia" w:cs="Arial"/>
                <w:color w:val="000000"/>
                <w:szCs w:val="18"/>
                <w:lang w:val="en-US"/>
              </w:rPr>
            </w:pPr>
            <w:r>
              <w:rPr>
                <w:rFonts w:eastAsiaTheme="minorEastAsia" w:cs="Arial"/>
                <w:color w:val="000000"/>
                <w:szCs w:val="18"/>
                <w:lang w:val="en-US"/>
              </w:rPr>
              <w:t>CA_n78A-n105A</w:t>
            </w:r>
          </w:p>
        </w:tc>
        <w:tc>
          <w:tcPr>
            <w:tcW w:w="972" w:type="dxa"/>
            <w:tcBorders>
              <w:top w:val="single" w:sz="4" w:space="0" w:color="auto"/>
              <w:left w:val="single" w:sz="4" w:space="0" w:color="auto"/>
              <w:bottom w:val="single" w:sz="4" w:space="0" w:color="auto"/>
              <w:right w:val="single" w:sz="4" w:space="0" w:color="auto"/>
            </w:tcBorders>
          </w:tcPr>
          <w:p w14:paraId="0121A5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C8122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6CC94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731BE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302030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3AC72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F647F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343FDA" w14:textId="77777777" w:rsidR="00551457" w:rsidRDefault="00551457" w:rsidP="002B0191">
            <w:pPr>
              <w:pStyle w:val="TAC"/>
              <w:rPr>
                <w:rFonts w:eastAsiaTheme="minorEastAsia"/>
              </w:rPr>
            </w:pPr>
          </w:p>
        </w:tc>
      </w:tr>
      <w:tr w:rsidR="00551457" w14:paraId="6447AC2D" w14:textId="77777777" w:rsidTr="002B0191">
        <w:trPr>
          <w:trHeight w:val="187"/>
          <w:ins w:id="183" w:author="Intel Corporation" w:date="2024-07-08T15:12:00Z"/>
        </w:trPr>
        <w:tc>
          <w:tcPr>
            <w:tcW w:w="1596" w:type="dxa"/>
            <w:tcBorders>
              <w:top w:val="single" w:sz="4" w:space="0" w:color="auto"/>
              <w:left w:val="single" w:sz="4" w:space="0" w:color="auto"/>
              <w:bottom w:val="single" w:sz="4" w:space="0" w:color="auto"/>
              <w:right w:val="single" w:sz="4" w:space="0" w:color="auto"/>
            </w:tcBorders>
          </w:tcPr>
          <w:p w14:paraId="3D20927F" w14:textId="77777777" w:rsidR="00551457" w:rsidRDefault="00551457" w:rsidP="002B0191">
            <w:pPr>
              <w:pStyle w:val="TAC"/>
              <w:rPr>
                <w:ins w:id="184" w:author="Intel Corporation" w:date="2024-07-08T15:12:00Z" w16du:dateUtc="2024-07-08T07:12:00Z"/>
                <w:rFonts w:eastAsiaTheme="minorEastAsia" w:cs="Arial"/>
                <w:color w:val="000000"/>
                <w:szCs w:val="18"/>
                <w:lang w:val="en-US"/>
              </w:rPr>
            </w:pPr>
            <w:ins w:id="185" w:author="Intel Corporation" w:date="2024-07-08T15:12:00Z" w16du:dateUtc="2024-07-08T07:12:00Z">
              <w:r>
                <w:rPr>
                  <w:rFonts w:eastAsiaTheme="minorEastAsia" w:cs="Arial"/>
                  <w:color w:val="000000"/>
                  <w:szCs w:val="18"/>
                  <w:lang w:val="en-US"/>
                </w:rPr>
                <w:t>CA_n100A-n101A</w:t>
              </w:r>
            </w:ins>
          </w:p>
        </w:tc>
        <w:tc>
          <w:tcPr>
            <w:tcW w:w="972" w:type="dxa"/>
            <w:tcBorders>
              <w:top w:val="single" w:sz="4" w:space="0" w:color="auto"/>
              <w:left w:val="single" w:sz="4" w:space="0" w:color="auto"/>
              <w:bottom w:val="single" w:sz="4" w:space="0" w:color="auto"/>
              <w:right w:val="single" w:sz="4" w:space="0" w:color="auto"/>
            </w:tcBorders>
          </w:tcPr>
          <w:p w14:paraId="25A0F39F" w14:textId="77777777" w:rsidR="00551457" w:rsidRDefault="00551457" w:rsidP="002B0191">
            <w:pPr>
              <w:pStyle w:val="TAC"/>
              <w:rPr>
                <w:ins w:id="186" w:author="Intel Corporation" w:date="2024-07-08T15:12:00Z" w16du:dateUtc="2024-07-08T07:1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AEDA4D" w14:textId="77777777" w:rsidR="00551457" w:rsidRDefault="00551457" w:rsidP="002B0191">
            <w:pPr>
              <w:pStyle w:val="TAC"/>
              <w:rPr>
                <w:ins w:id="187" w:author="Intel Corporation" w:date="2024-07-08T15:12:00Z" w16du:dateUtc="2024-07-08T07:12: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F99704" w14:textId="77777777" w:rsidR="00551457" w:rsidRDefault="00551457" w:rsidP="002B0191">
            <w:pPr>
              <w:pStyle w:val="TAC"/>
              <w:rPr>
                <w:ins w:id="188" w:author="Intel Corporation" w:date="2024-07-08T15:12:00Z" w16du:dateUtc="2024-07-08T07:1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231C2A" w14:textId="77777777" w:rsidR="00551457" w:rsidRDefault="00551457" w:rsidP="002B0191">
            <w:pPr>
              <w:pStyle w:val="TAC"/>
              <w:rPr>
                <w:ins w:id="189" w:author="Intel Corporation" w:date="2024-07-08T15:12:00Z" w16du:dateUtc="2024-07-08T07:12: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FC5B70" w14:textId="77777777" w:rsidR="00551457" w:rsidRDefault="00551457" w:rsidP="002B0191">
            <w:pPr>
              <w:pStyle w:val="TAC"/>
              <w:rPr>
                <w:ins w:id="190" w:author="Intel Corporation" w:date="2024-07-08T15:12:00Z" w16du:dateUtc="2024-07-08T07:12:00Z"/>
                <w:rFonts w:eastAsiaTheme="minorEastAsia"/>
                <w:lang w:val="en-US" w:eastAsia="zh-CN"/>
              </w:rPr>
            </w:pPr>
            <w:ins w:id="191" w:author="Intel Corporation" w:date="2024-07-08T15:12:00Z" w16du:dateUtc="2024-07-08T07:12:00Z">
              <w:r>
                <w:rPr>
                  <w:rFonts w:eastAsiaTheme="minor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174CABE9" w14:textId="77777777" w:rsidR="00551457" w:rsidRDefault="00551457" w:rsidP="002B0191">
            <w:pPr>
              <w:pStyle w:val="TAC"/>
              <w:rPr>
                <w:ins w:id="192" w:author="Intel Corporation" w:date="2024-07-08T15:12:00Z" w16du:dateUtc="2024-07-08T07:12:00Z"/>
                <w:rFonts w:eastAsiaTheme="minorEastAsia" w:cs="Arial"/>
              </w:rPr>
            </w:pPr>
            <w:ins w:id="193" w:author="Intel Corporation" w:date="2024-07-08T15:12:00Z" w16du:dateUtc="2024-07-08T07:12:00Z">
              <w:r>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736BC369" w14:textId="77777777" w:rsidR="00551457" w:rsidRDefault="00551457" w:rsidP="002B0191">
            <w:pPr>
              <w:pStyle w:val="TAC"/>
              <w:rPr>
                <w:ins w:id="194" w:author="Intel Corporation" w:date="2024-07-08T15:12:00Z" w16du:dateUtc="2024-07-08T07:1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349513" w14:textId="77777777" w:rsidR="00551457" w:rsidRDefault="00551457" w:rsidP="002B0191">
            <w:pPr>
              <w:pStyle w:val="TAC"/>
              <w:rPr>
                <w:ins w:id="195" w:author="Intel Corporation" w:date="2024-07-08T15:12:00Z" w16du:dateUtc="2024-07-08T07:12:00Z"/>
                <w:rFonts w:eastAsiaTheme="minorEastAsia"/>
              </w:rPr>
            </w:pPr>
          </w:p>
        </w:tc>
      </w:tr>
      <w:tr w:rsidR="00551457" w14:paraId="0B3DCD70" w14:textId="77777777" w:rsidTr="002B0191">
        <w:tc>
          <w:tcPr>
            <w:tcW w:w="9829" w:type="dxa"/>
            <w:gridSpan w:val="9"/>
            <w:tcBorders>
              <w:top w:val="single" w:sz="4" w:space="0" w:color="auto"/>
              <w:left w:val="single" w:sz="4" w:space="0" w:color="auto"/>
              <w:bottom w:val="single" w:sz="4" w:space="0" w:color="auto"/>
              <w:right w:val="single" w:sz="4" w:space="0" w:color="auto"/>
            </w:tcBorders>
            <w:hideMark/>
          </w:tcPr>
          <w:p w14:paraId="2CA535FB" w14:textId="77777777" w:rsidR="00551457" w:rsidRDefault="00551457" w:rsidP="002B0191">
            <w:pPr>
              <w:pStyle w:val="TAN"/>
              <w:rPr>
                <w:rFonts w:eastAsiaTheme="minorEastAsia"/>
              </w:rPr>
            </w:pPr>
            <w:r>
              <w:rPr>
                <w:rFonts w:eastAsiaTheme="minorEastAsia"/>
              </w:rPr>
              <w:t>NOTE 1:</w:t>
            </w:r>
            <w:r>
              <w:rPr>
                <w:rFonts w:eastAsiaTheme="minorEastAsia"/>
              </w:rPr>
              <w:tab/>
              <w:t>Void</w:t>
            </w:r>
          </w:p>
          <w:p w14:paraId="5914ACC8" w14:textId="77777777" w:rsidR="00551457" w:rsidRDefault="00551457" w:rsidP="002B0191">
            <w:pPr>
              <w:pStyle w:val="TAN"/>
              <w:rPr>
                <w:rFonts w:eastAsiaTheme="minorEastAsia"/>
              </w:rPr>
            </w:pPr>
            <w:r>
              <w:rPr>
                <w:rFonts w:eastAsiaTheme="minorEastAsia"/>
              </w:rPr>
              <w:t>NOTE 2:</w:t>
            </w:r>
            <w:r>
              <w:rPr>
                <w:rFonts w:eastAsiaTheme="minorEastAsia"/>
              </w:rPr>
              <w:tab/>
            </w:r>
            <w:r>
              <w:rPr>
                <w:lang w:val="en-US"/>
              </w:rPr>
              <w:t>An uplink CA configuration in which at least one of the bands has NOTE 3 in Table 6.2.1-1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09356341" w14:textId="77777777" w:rsidR="00551457" w:rsidRDefault="00551457" w:rsidP="002B0191">
            <w:pPr>
              <w:pStyle w:val="TAN"/>
              <w:rPr>
                <w:rFonts w:eastAsiaTheme="minorEastAsia"/>
              </w:rPr>
            </w:pPr>
            <w:r>
              <w:rPr>
                <w:rFonts w:eastAsiaTheme="minorEastAsia"/>
              </w:rPr>
              <w:t>NOTE 3:</w:t>
            </w:r>
            <w:r>
              <w:rPr>
                <w:rFonts w:eastAsiaTheme="minorEastAsia"/>
              </w:rPr>
              <w:tab/>
              <w:t>P</w:t>
            </w:r>
            <w:r>
              <w:rPr>
                <w:rFonts w:eastAsiaTheme="minorEastAsia"/>
                <w:vertAlign w:val="subscript"/>
              </w:rPr>
              <w:t>PowerClass</w:t>
            </w:r>
            <w:r>
              <w:rPr>
                <w:rFonts w:eastAsiaTheme="minorEastAsia"/>
              </w:rPr>
              <w:t xml:space="preserve"> is the maximum UE power specified without taking into account the tolerance</w:t>
            </w:r>
          </w:p>
          <w:p w14:paraId="602D6BFC" w14:textId="77777777" w:rsidR="00551457" w:rsidRDefault="00551457" w:rsidP="002B0191">
            <w:pPr>
              <w:pStyle w:val="TAN"/>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4994854D" w14:textId="77777777" w:rsidR="00551457" w:rsidRDefault="00551457" w:rsidP="002B0191">
            <w:pPr>
              <w:pStyle w:val="TAN"/>
              <w:rPr>
                <w:rFonts w:eastAsiaTheme="minorEastAsia"/>
                <w:lang w:eastAsia="zh-CN"/>
              </w:rPr>
            </w:pPr>
            <w:r>
              <w:rPr>
                <w:rFonts w:eastAsiaTheme="minorEastAsia"/>
              </w:rPr>
              <w:t>NOTE 5:</w:t>
            </w:r>
            <w:r>
              <w:rPr>
                <w:rFonts w:eastAsiaTheme="minorEastAsia"/>
              </w:rPr>
              <w:tab/>
              <w:t>Power class 3 is the default power class unless otherwise stated.</w:t>
            </w:r>
          </w:p>
          <w:p w14:paraId="61CAC43F" w14:textId="77777777" w:rsidR="00551457" w:rsidRDefault="00551457" w:rsidP="002B0191">
            <w:pPr>
              <w:pStyle w:val="TAN"/>
              <w:rPr>
                <w:rFonts w:eastAsiaTheme="minorEastAsia"/>
                <w:lang w:eastAsia="zh-CN"/>
              </w:rPr>
            </w:pPr>
            <w:r>
              <w:rPr>
                <w:rFonts w:eastAsiaTheme="minorEastAsia"/>
              </w:rPr>
              <w:t xml:space="preserve">NOTE </w:t>
            </w:r>
            <w:r>
              <w:rPr>
                <w:rFonts w:eastAsiaTheme="minorEastAsia"/>
                <w:lang w:eastAsia="zh-CN"/>
              </w:rPr>
              <w:t>6</w:t>
            </w:r>
            <w:r>
              <w:rPr>
                <w:rFonts w:eastAsiaTheme="minorEastAsia"/>
              </w:rPr>
              <w:t>:</w:t>
            </w:r>
            <w:r>
              <w:rPr>
                <w:rFonts w:eastAsiaTheme="minorEastAsia"/>
              </w:rPr>
              <w:tab/>
            </w:r>
            <w:r>
              <w:rPr>
                <w:rFonts w:eastAsiaTheme="minorEastAsia"/>
                <w:lang w:eastAsia="zh-CN"/>
              </w:rPr>
              <w:t>The UE supports PC3 within NR FDD band, and supports either PC3 or PC2 within NR TDD band.</w:t>
            </w:r>
          </w:p>
          <w:p w14:paraId="3AD78698" w14:textId="77777777" w:rsidR="00551457" w:rsidRDefault="00551457" w:rsidP="002B0191">
            <w:pPr>
              <w:pStyle w:val="TAN"/>
              <w:rPr>
                <w:rFonts w:eastAsiaTheme="minorEastAsia"/>
                <w:lang w:eastAsia="zh-CN"/>
              </w:rPr>
            </w:pPr>
            <w:r>
              <w:rPr>
                <w:rFonts w:eastAsiaTheme="minorEastAsia"/>
              </w:rPr>
              <w:t>NOTE 7:</w:t>
            </w:r>
            <w:r>
              <w:rPr>
                <w:rFonts w:eastAsiaTheme="minorEastAsia"/>
              </w:rPr>
              <w:tab/>
              <w:t>T</w:t>
            </w:r>
            <w:r>
              <w:rPr>
                <w:rFonts w:eastAsiaTheme="minorEastAsia"/>
                <w:lang w:eastAsia="zh-CN"/>
              </w:rPr>
              <w:t xml:space="preserve">he UE that supports a PC2 uplink CA configuration </w:t>
            </w:r>
            <w:r>
              <w:rPr>
                <w:rFonts w:eastAsiaTheme="minorEastAsia"/>
                <w:lang w:val="en-US" w:eastAsia="zh-CN"/>
              </w:rPr>
              <w:t xml:space="preserve">with single carrier for each individual band and a composite of supporting </w:t>
            </w:r>
            <w:r>
              <w:rPr>
                <w:rFonts w:eastAsiaTheme="minorEastAsia"/>
                <w:lang w:eastAsia="zh-CN"/>
              </w:rPr>
              <w:t xml:space="preserve">PC3 within an NR TDD or FDD band and PC2 within a second NR TDD band may signal a </w:t>
            </w:r>
            <w:r>
              <w:rPr>
                <w:rFonts w:eastAsiaTheme="minorEastAsia"/>
                <w:bCs/>
                <w:i/>
              </w:rPr>
              <w:t>higherPowerLimit-r17</w:t>
            </w:r>
            <w:r>
              <w:rPr>
                <w:bCs/>
                <w:i/>
                <w:lang w:val="en-US" w:eastAsia="zh-CN"/>
              </w:rPr>
              <w:t xml:space="preserve"> </w:t>
            </w:r>
            <w:r>
              <w:rPr>
                <w:rFonts w:eastAsiaTheme="minorEastAsia"/>
                <w:lang w:bidi="bn-IN"/>
              </w:rPr>
              <w:t xml:space="preserve">capability whereby the maximum output power indicated in the table may be exceeded in accordance with sub-clause </w:t>
            </w:r>
            <w:r>
              <w:rPr>
                <w:rFonts w:eastAsiaTheme="minorEastAsia"/>
              </w:rPr>
              <w:t>6.2A.4.1.3.</w:t>
            </w:r>
            <w:r>
              <w:rPr>
                <w:rFonts w:eastAsiaTheme="minorEastAsia"/>
                <w:lang w:eastAsia="zh-CN"/>
              </w:rPr>
              <w:t xml:space="preserve"> The power classes referenced are according to the reported </w:t>
            </w:r>
            <w:r>
              <w:rPr>
                <w:rFonts w:eastAsiaTheme="minorEastAsia"/>
                <w:bCs/>
                <w:i/>
              </w:rPr>
              <w:t>ue-PowerClassPerBandPerBC-r17</w:t>
            </w:r>
            <w:r>
              <w:rPr>
                <w:bCs/>
                <w:i/>
                <w:lang w:val="en-US" w:eastAsia="zh-CN"/>
              </w:rPr>
              <w:t xml:space="preserve"> </w:t>
            </w:r>
            <w:r>
              <w:rPr>
                <w:rFonts w:eastAsiaTheme="minorEastAsia"/>
                <w:lang w:eastAsia="zh-CN"/>
              </w:rPr>
              <w:t>if indicated or ue-PowerClass otherwise.</w:t>
            </w:r>
          </w:p>
          <w:p w14:paraId="795349A9" w14:textId="77777777" w:rsidR="00551457" w:rsidRDefault="00551457" w:rsidP="002B0191">
            <w:pPr>
              <w:pStyle w:val="TAN"/>
              <w:rPr>
                <w:rFonts w:eastAsiaTheme="minorEastAsia"/>
              </w:rPr>
            </w:pPr>
            <w:r>
              <w:t>NOTE 8:</w:t>
            </w:r>
            <w:r>
              <w:tab/>
              <w:t>T</w:t>
            </w:r>
            <w:r>
              <w:rPr>
                <w:lang w:eastAsia="zh-CN"/>
              </w:rPr>
              <w:t xml:space="preserve">he UE that supports </w:t>
            </w:r>
            <w:r>
              <w:rPr>
                <w:lang w:val="en-US" w:eastAsia="zh-CN"/>
              </w:rPr>
              <w:t xml:space="preserve">a PC3 uplink CA configuration with a composite of supporting </w:t>
            </w:r>
            <w:r>
              <w:rPr>
                <w:lang w:eastAsia="zh-CN"/>
              </w:rPr>
              <w:t>PC3 within an NR TDD or FDD band and PC5 within a second NR band listed in Table 6.2F.1-1</w:t>
            </w:r>
            <w:r>
              <w:rPr>
                <w:lang w:val="en-US" w:eastAsia="zh-CN"/>
              </w:rPr>
              <w:t xml:space="preserve"> </w:t>
            </w:r>
            <w:r>
              <w:rPr>
                <w:lang w:eastAsia="zh-CN"/>
              </w:rPr>
              <w:t xml:space="preserve">may signal a </w:t>
            </w:r>
            <w:r>
              <w:rPr>
                <w:bCs/>
                <w:i/>
              </w:rPr>
              <w:t>higherPowerLimit-r17</w:t>
            </w:r>
            <w:r>
              <w:rPr>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bCs/>
                <w:i/>
                <w:lang w:val="en-US" w:eastAsia="zh-CN"/>
              </w:rPr>
              <w:t xml:space="preserve"> </w:t>
            </w:r>
            <w:r>
              <w:rPr>
                <w:lang w:eastAsia="zh-CN"/>
              </w:rPr>
              <w:t>if indicated or ue-PowerClass otherwise.</w:t>
            </w:r>
          </w:p>
        </w:tc>
      </w:tr>
    </w:tbl>
    <w:p w14:paraId="5CFEEAAC" w14:textId="77777777" w:rsidR="00551457" w:rsidRDefault="00551457" w:rsidP="00551457">
      <w:pPr>
        <w:rPr>
          <w:rFonts w:eastAsia="Times New Roman"/>
          <w:lang w:eastAsia="en-GB"/>
        </w:rPr>
      </w:pPr>
    </w:p>
    <w:p w14:paraId="3A7DB009"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5</w:t>
      </w:r>
      <w:r w:rsidRPr="007F68B4">
        <w:rPr>
          <w:noProof/>
          <w:color w:val="FF0000"/>
        </w:rPr>
        <w:t>&gt;&gt;</w:t>
      </w:r>
    </w:p>
    <w:p w14:paraId="02D72429"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6</w:t>
      </w:r>
      <w:r w:rsidRPr="007F68B4">
        <w:rPr>
          <w:noProof/>
          <w:color w:val="FF0000"/>
        </w:rPr>
        <w:t>&gt;&gt;</w:t>
      </w:r>
    </w:p>
    <w:p w14:paraId="1292F909" w14:textId="77777777" w:rsidR="00551457" w:rsidRDefault="00551457" w:rsidP="00551457">
      <w:pPr>
        <w:pStyle w:val="Heading5"/>
        <w:rPr>
          <w:lang w:eastAsia="en-GB"/>
        </w:rPr>
      </w:pPr>
      <w:bookmarkStart w:id="196" w:name="_Toc21344276"/>
      <w:bookmarkStart w:id="197" w:name="_Toc29801762"/>
      <w:bookmarkStart w:id="198" w:name="_Toc29802186"/>
      <w:bookmarkStart w:id="199" w:name="_Toc29802811"/>
      <w:bookmarkStart w:id="200" w:name="_Toc36107553"/>
      <w:bookmarkStart w:id="201" w:name="_Toc37251319"/>
      <w:bookmarkStart w:id="202" w:name="_Toc45888126"/>
      <w:bookmarkStart w:id="203" w:name="_Toc45888725"/>
      <w:bookmarkStart w:id="204" w:name="_Toc61367370"/>
      <w:bookmarkStart w:id="205" w:name="_Toc61372753"/>
      <w:bookmarkStart w:id="206" w:name="_Toc68230694"/>
      <w:bookmarkStart w:id="207" w:name="_Toc69084107"/>
      <w:bookmarkStart w:id="208" w:name="_Toc75467116"/>
      <w:bookmarkStart w:id="209" w:name="_Toc76509138"/>
      <w:bookmarkStart w:id="210" w:name="_Toc76718128"/>
      <w:bookmarkStart w:id="211" w:name="_Toc83580438"/>
      <w:bookmarkStart w:id="212" w:name="_Toc84404947"/>
      <w:bookmarkStart w:id="213" w:name="_Toc84413556"/>
      <w:r>
        <w:t>6.2A.4.2.3</w:t>
      </w:r>
      <w:r>
        <w:tab/>
        <w:t>ΔT</w:t>
      </w:r>
      <w:r>
        <w:rPr>
          <w:vertAlign w:val="subscript"/>
        </w:rPr>
        <w:t>IB,c</w:t>
      </w:r>
      <w:r>
        <w:t xml:space="preserve"> for Inter-band CA</w:t>
      </w:r>
      <w:bookmarkEnd w:id="196"/>
      <w:bookmarkEnd w:id="197"/>
      <w:bookmarkEnd w:id="198"/>
      <w:bookmarkEnd w:id="199"/>
      <w:bookmarkEnd w:id="200"/>
      <w:bookmarkEnd w:id="201"/>
      <w:r>
        <w:t xml:space="preserve"> (two bands)</w:t>
      </w:r>
      <w:bookmarkEnd w:id="202"/>
      <w:bookmarkEnd w:id="203"/>
      <w:bookmarkEnd w:id="204"/>
      <w:bookmarkEnd w:id="205"/>
      <w:bookmarkEnd w:id="206"/>
      <w:bookmarkEnd w:id="207"/>
      <w:bookmarkEnd w:id="208"/>
      <w:bookmarkEnd w:id="209"/>
      <w:bookmarkEnd w:id="210"/>
      <w:bookmarkEnd w:id="211"/>
      <w:bookmarkEnd w:id="212"/>
      <w:bookmarkEnd w:id="213"/>
    </w:p>
    <w:p w14:paraId="2B689455" w14:textId="77777777" w:rsidR="00551457" w:rsidRDefault="00551457" w:rsidP="00551457"/>
    <w:p w14:paraId="660F44FD" w14:textId="77777777" w:rsidR="00551457" w:rsidRDefault="00551457" w:rsidP="00551457">
      <w:pPr>
        <w:pStyle w:val="TH"/>
      </w:pPr>
      <w:r>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51457" w14:paraId="7C8EE677" w14:textId="77777777" w:rsidTr="002B0191">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72D67C04" w14:textId="77777777" w:rsidR="00551457" w:rsidRDefault="00551457" w:rsidP="002B0191">
            <w:pPr>
              <w:pStyle w:val="TAH"/>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2960AB0D" w14:textId="77777777" w:rsidR="00551457" w:rsidRDefault="00551457" w:rsidP="002B0191">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51457" w14:paraId="7470C75D" w14:textId="77777777" w:rsidTr="002B019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12C4DC8" w14:textId="77777777" w:rsidR="00551457" w:rsidRDefault="00551457" w:rsidP="002B0191">
            <w:pPr>
              <w:spacing w:after="0"/>
              <w:rPr>
                <w:rFonts w:ascii="Arial" w:eastAsia="Times New Roman"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6BB0B085" w14:textId="77777777" w:rsidR="00551457" w:rsidRDefault="00551457" w:rsidP="002B0191">
            <w:pPr>
              <w:pStyle w:val="TAH"/>
            </w:pPr>
            <w:r>
              <w:rPr>
                <w:color w:val="000000" w:themeColor="text1"/>
              </w:rPr>
              <w:t>Component band in order of bands in configuration</w:t>
            </w:r>
            <w:r>
              <w:rPr>
                <w:color w:val="000000" w:themeColor="text1"/>
                <w:vertAlign w:val="superscript"/>
              </w:rPr>
              <w:t>10</w:t>
            </w:r>
          </w:p>
        </w:tc>
      </w:tr>
      <w:tr w:rsidR="00551457" w14:paraId="19DC918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9D2E1A" w14:textId="77777777" w:rsidR="00551457" w:rsidRDefault="00551457" w:rsidP="002B0191">
            <w:pPr>
              <w:pStyle w:val="TAC"/>
              <w:rPr>
                <w:lang w:val="en-US" w:eastAsia="zh-CN"/>
              </w:rPr>
            </w:pPr>
            <w:r>
              <w:rPr>
                <w:lang w:val="en-US"/>
              </w:rPr>
              <w:t>CA_n1-n3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E63E7"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4B6132" w14:textId="77777777" w:rsidR="00551457" w:rsidRDefault="00551457" w:rsidP="002B0191">
            <w:pPr>
              <w:pStyle w:val="TAC"/>
              <w:rPr>
                <w:lang w:val="en-US" w:eastAsia="zh-CN"/>
              </w:rPr>
            </w:pPr>
            <w:r>
              <w:rPr>
                <w:lang w:val="en-US"/>
              </w:rPr>
              <w:t>0.3</w:t>
            </w:r>
          </w:p>
        </w:tc>
      </w:tr>
      <w:tr w:rsidR="00551457" w14:paraId="0516A88B" w14:textId="77777777" w:rsidTr="002B0191">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C8DEFC" w14:textId="77777777" w:rsidR="00551457" w:rsidRDefault="00551457" w:rsidP="002B0191">
            <w:pPr>
              <w:pStyle w:val="TAC"/>
              <w:rPr>
                <w:lang w:val="en-US" w:eastAsia="zh-CN"/>
              </w:rPr>
            </w:pPr>
            <w:r>
              <w:rPr>
                <w:rFonts w:cs="Arial"/>
                <w:lang w:val="sv-SE" w:eastAsia="zh-CN"/>
              </w:rPr>
              <w:t>CA_n1-n5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1F40B0" w14:textId="77777777" w:rsidR="00551457" w:rsidRDefault="00551457" w:rsidP="002B0191">
            <w:pPr>
              <w:pStyle w:val="TAC"/>
              <w:rPr>
                <w:lang w:val="en-US" w:eastAsia="en-GB"/>
              </w:rPr>
            </w:pPr>
            <w:r>
              <w:rPr>
                <w:rFonts w:cs="Arial"/>
                <w:kern w:val="2"/>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001834A" w14:textId="77777777" w:rsidR="00551457" w:rsidRDefault="00551457" w:rsidP="002B0191">
            <w:pPr>
              <w:pStyle w:val="TAC"/>
              <w:rPr>
                <w:lang w:val="en-US" w:eastAsia="zh-CN"/>
              </w:rPr>
            </w:pPr>
            <w:r>
              <w:rPr>
                <w:rFonts w:cs="Arial"/>
                <w:lang w:val="sv-SE" w:eastAsia="zh-CN"/>
              </w:rPr>
              <w:t>0.3</w:t>
            </w:r>
          </w:p>
        </w:tc>
      </w:tr>
      <w:tr w:rsidR="00551457" w14:paraId="5E71578F" w14:textId="77777777" w:rsidTr="002B0191">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14C9D4F" w14:textId="77777777" w:rsidR="00551457" w:rsidRDefault="00551457" w:rsidP="002B0191">
            <w:pPr>
              <w:pStyle w:val="TAC"/>
              <w:rPr>
                <w:lang w:val="en-US" w:eastAsia="zh-CN"/>
              </w:rPr>
            </w:pPr>
            <w:r>
              <w:rPr>
                <w:lang w:val="en-US" w:eastAsia="zh-CN"/>
              </w:rPr>
              <w:t>CA_n1-n7</w:t>
            </w:r>
          </w:p>
        </w:tc>
        <w:tc>
          <w:tcPr>
            <w:tcW w:w="2952" w:type="dxa"/>
            <w:tcBorders>
              <w:top w:val="single" w:sz="4" w:space="0" w:color="auto"/>
              <w:left w:val="single" w:sz="4" w:space="0" w:color="auto"/>
              <w:bottom w:val="single" w:sz="4" w:space="0" w:color="auto"/>
              <w:right w:val="single" w:sz="4" w:space="0" w:color="auto"/>
            </w:tcBorders>
            <w:hideMark/>
          </w:tcPr>
          <w:p w14:paraId="033BBE1D"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F90CEB" w14:textId="77777777" w:rsidR="00551457" w:rsidRDefault="00551457" w:rsidP="002B0191">
            <w:pPr>
              <w:pStyle w:val="TAC"/>
              <w:rPr>
                <w:lang w:val="en-US" w:eastAsia="zh-CN"/>
              </w:rPr>
            </w:pPr>
            <w:r>
              <w:rPr>
                <w:lang w:val="en-US" w:eastAsia="zh-CN"/>
              </w:rPr>
              <w:t>0.6</w:t>
            </w:r>
          </w:p>
        </w:tc>
      </w:tr>
      <w:tr w:rsidR="00551457" w14:paraId="28903E65" w14:textId="77777777" w:rsidTr="002B0191">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38DEAB" w14:textId="77777777" w:rsidR="00551457" w:rsidRDefault="00551457" w:rsidP="002B0191">
            <w:pPr>
              <w:pStyle w:val="TAC"/>
              <w:rPr>
                <w:lang w:val="en-US" w:eastAsia="en-GB"/>
              </w:rPr>
            </w:pPr>
            <w:r>
              <w:rPr>
                <w:lang w:val="en-US" w:eastAsia="zh-CN"/>
              </w:rPr>
              <w:t>CA_n1-n8</w:t>
            </w:r>
          </w:p>
        </w:tc>
        <w:tc>
          <w:tcPr>
            <w:tcW w:w="2952" w:type="dxa"/>
            <w:tcBorders>
              <w:top w:val="single" w:sz="4" w:space="0" w:color="auto"/>
              <w:left w:val="single" w:sz="4" w:space="0" w:color="auto"/>
              <w:bottom w:val="single" w:sz="4" w:space="0" w:color="auto"/>
              <w:right w:val="single" w:sz="4" w:space="0" w:color="auto"/>
            </w:tcBorders>
            <w:hideMark/>
          </w:tcPr>
          <w:p w14:paraId="49C3182B"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82FF7D" w14:textId="77777777" w:rsidR="00551457" w:rsidRDefault="00551457" w:rsidP="002B0191">
            <w:pPr>
              <w:pStyle w:val="TAC"/>
              <w:rPr>
                <w:lang w:val="en-US" w:eastAsia="en-GB"/>
              </w:rPr>
            </w:pPr>
            <w:r>
              <w:rPr>
                <w:lang w:val="en-US" w:eastAsia="zh-CN"/>
              </w:rPr>
              <w:t>0.3</w:t>
            </w:r>
          </w:p>
        </w:tc>
      </w:tr>
      <w:tr w:rsidR="00551457" w14:paraId="0C38F73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B67651"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E5E229" w14:textId="77777777" w:rsidR="00551457" w:rsidRDefault="00551457" w:rsidP="002B0191">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2057A" w14:textId="77777777" w:rsidR="00551457" w:rsidRDefault="00551457" w:rsidP="002B0191">
            <w:pPr>
              <w:pStyle w:val="TAC"/>
              <w:rPr>
                <w:lang w:val="en-US" w:eastAsia="zh-CN"/>
              </w:rPr>
            </w:pPr>
            <w:r>
              <w:rPr>
                <w:lang w:val="en-US" w:eastAsia="zh-CN"/>
              </w:rPr>
              <w:t>0.3</w:t>
            </w:r>
          </w:p>
        </w:tc>
      </w:tr>
      <w:tr w:rsidR="00551457" w14:paraId="3C35CBA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707696" w14:textId="77777777" w:rsidR="00551457" w:rsidRDefault="00551457" w:rsidP="002B0191">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21328" w14:textId="77777777" w:rsidR="00551457" w:rsidRDefault="00551457" w:rsidP="002B0191">
            <w:pPr>
              <w:pStyle w:val="TAC"/>
              <w:rPr>
                <w:lang w:val="en-US" w:eastAsia="zh-CN"/>
              </w:rPr>
            </w:pPr>
            <w:r>
              <w:rPr>
                <w:rFonts w:eastAsia="MS Mincho"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25EE5B" w14:textId="77777777" w:rsidR="00551457" w:rsidRDefault="00551457" w:rsidP="002B0191">
            <w:pPr>
              <w:pStyle w:val="TAC"/>
              <w:rPr>
                <w:lang w:val="en-US" w:eastAsia="zh-CN"/>
              </w:rPr>
            </w:pPr>
            <w:r>
              <w:rPr>
                <w:rFonts w:eastAsia="MS Mincho" w:cs="Arial"/>
                <w:lang w:val="en-US" w:eastAsia="zh-CN"/>
              </w:rPr>
              <w:t>0.3</w:t>
            </w:r>
          </w:p>
        </w:tc>
      </w:tr>
      <w:tr w:rsidR="00551457" w14:paraId="4BA4311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D1F6FE" w14:textId="77777777" w:rsidR="00551457" w:rsidRDefault="00551457" w:rsidP="002B0191">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FD52C0" w14:textId="77777777" w:rsidR="00551457" w:rsidRDefault="00551457" w:rsidP="002B0191">
            <w:pPr>
              <w:pStyle w:val="TAC"/>
              <w:rPr>
                <w:lang w:val="en-US" w:eastAsia="zh-CN"/>
              </w:rPr>
            </w:pPr>
            <w:r>
              <w:rPr>
                <w:rFonts w:eastAsia="MS Mincho"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5C7FEA" w14:textId="77777777" w:rsidR="00551457" w:rsidRDefault="00551457" w:rsidP="002B0191">
            <w:pPr>
              <w:pStyle w:val="TAC"/>
              <w:rPr>
                <w:lang w:val="en-US" w:eastAsia="zh-CN"/>
              </w:rPr>
            </w:pPr>
            <w:r>
              <w:rPr>
                <w:rFonts w:eastAsia="MS Mincho" w:cs="Arial"/>
                <w:lang w:val="en-US" w:eastAsia="zh-CN"/>
              </w:rPr>
              <w:t>0.3</w:t>
            </w:r>
          </w:p>
        </w:tc>
      </w:tr>
      <w:tr w:rsidR="00551457" w14:paraId="0DC4332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FB12B8" w14:textId="77777777" w:rsidR="00551457" w:rsidRDefault="00551457" w:rsidP="002B0191">
            <w:pPr>
              <w:pStyle w:val="TAC"/>
              <w:rPr>
                <w:lang w:val="en-US" w:eastAsia="en-GB"/>
              </w:rPr>
            </w:pPr>
            <w:r>
              <w:rPr>
                <w:lang w:val="en-US"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5F0A09DD"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94837" w14:textId="77777777" w:rsidR="00551457" w:rsidRDefault="00551457" w:rsidP="002B0191">
            <w:pPr>
              <w:pStyle w:val="TAC"/>
              <w:rPr>
                <w:lang w:val="en-US" w:eastAsia="en-GB"/>
              </w:rPr>
            </w:pPr>
            <w:r>
              <w:rPr>
                <w:lang w:val="en-US" w:eastAsia="zh-CN"/>
              </w:rPr>
              <w:t>0.6</w:t>
            </w:r>
          </w:p>
        </w:tc>
      </w:tr>
      <w:tr w:rsidR="00551457" w14:paraId="064BB9D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EB62D1" w14:textId="77777777" w:rsidR="00551457" w:rsidRDefault="00551457" w:rsidP="002B0191">
            <w:pPr>
              <w:pStyle w:val="TAC"/>
              <w:rPr>
                <w:lang w:val="sv-SE" w:eastAsia="zh-CN"/>
              </w:rPr>
            </w:pPr>
            <w:r>
              <w:rPr>
                <w:lang w:val="en-US"/>
              </w:rPr>
              <w:t>CA_n1-n38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3ACB3B" w14:textId="77777777" w:rsidR="00551457" w:rsidRDefault="00551457" w:rsidP="002B0191">
            <w:pPr>
              <w:pStyle w:val="TAC"/>
              <w:rPr>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193986F" w14:textId="77777777" w:rsidR="00551457" w:rsidRDefault="00551457" w:rsidP="002B0191">
            <w:pPr>
              <w:pStyle w:val="TAC"/>
              <w:rPr>
                <w:lang w:val="sv-SE" w:eastAsia="zh-CN"/>
              </w:rPr>
            </w:pPr>
            <w:r>
              <w:rPr>
                <w:lang w:val="en-US" w:eastAsia="zh-CN"/>
              </w:rPr>
              <w:t>0.5</w:t>
            </w:r>
          </w:p>
        </w:tc>
      </w:tr>
      <w:tr w:rsidR="00551457" w14:paraId="3B9F3B0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25F71A" w14:textId="77777777" w:rsidR="00551457" w:rsidRDefault="00551457" w:rsidP="002B0191">
            <w:pPr>
              <w:pStyle w:val="TAC"/>
              <w:rPr>
                <w:lang w:val="en-US" w:eastAsia="en-GB"/>
              </w:rPr>
            </w:pPr>
            <w:r>
              <w:rPr>
                <w:rFonts w:cs="Arial"/>
                <w:lang w:val="sv-SE" w:eastAsia="zh-CN"/>
              </w:rPr>
              <w:t>CA_n1-n40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85738B" w14:textId="77777777" w:rsidR="00551457" w:rsidRDefault="00551457" w:rsidP="002B0191">
            <w:pPr>
              <w:pStyle w:val="TAC"/>
              <w:rPr>
                <w:lang w:val="en-US"/>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BAE5FD6" w14:textId="77777777" w:rsidR="00551457" w:rsidRDefault="00551457" w:rsidP="002B0191">
            <w:pPr>
              <w:pStyle w:val="TAC"/>
              <w:rPr>
                <w:lang w:val="en-US"/>
              </w:rPr>
            </w:pPr>
            <w:r>
              <w:rPr>
                <w:rFonts w:cs="Arial"/>
                <w:lang w:val="sv-SE" w:eastAsia="zh-CN"/>
              </w:rPr>
              <w:t>0.5</w:t>
            </w:r>
          </w:p>
        </w:tc>
      </w:tr>
      <w:tr w:rsidR="00551457" w14:paraId="37D8BB7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6A874C6" w14:textId="77777777" w:rsidR="00551457" w:rsidRDefault="00551457" w:rsidP="002B0191">
            <w:pPr>
              <w:pStyle w:val="TAC"/>
              <w:rPr>
                <w:lang w:val="en-US"/>
              </w:rPr>
            </w:pPr>
            <w:r>
              <w:rPr>
                <w:lang w:val="en-US"/>
              </w:rPr>
              <w:t>CA_n1-n41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4CC15"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664102" w14:textId="77777777" w:rsidR="00551457" w:rsidRDefault="00551457" w:rsidP="002B0191">
            <w:pPr>
              <w:pStyle w:val="TAC"/>
              <w:rPr>
                <w:lang w:val="en-US" w:eastAsia="zh-CN"/>
              </w:rPr>
            </w:pPr>
            <w:r>
              <w:rPr>
                <w:lang w:val="en-US"/>
              </w:rPr>
              <w:t>0.5</w:t>
            </w:r>
          </w:p>
        </w:tc>
      </w:tr>
      <w:tr w:rsidR="00551457" w14:paraId="75C0733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9CF151" w14:textId="77777777" w:rsidR="00551457" w:rsidRDefault="00551457" w:rsidP="002B0191">
            <w:pPr>
              <w:pStyle w:val="TAC"/>
              <w:rPr>
                <w:lang w:val="en-US" w:eastAsia="zh-CN"/>
              </w:rPr>
            </w:pPr>
            <w:r>
              <w:rPr>
                <w:lang w:val="en-US" w:eastAsia="zh-CN"/>
              </w:rPr>
              <w:t>CA</w:t>
            </w:r>
            <w:r>
              <w:t>_</w:t>
            </w:r>
            <w:r>
              <w:rPr>
                <w:lang w:val="en-US"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E27A87" w14:textId="77777777" w:rsidR="00551457" w:rsidRDefault="00551457" w:rsidP="002B0191">
            <w:pPr>
              <w:pStyle w:val="TAC"/>
              <w:rPr>
                <w:lang w:val="en-US" w:eastAsia="zh-CN"/>
              </w:rPr>
            </w:pPr>
            <w:r>
              <w:rPr>
                <w:rFonts w:cs="Arial"/>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837F88" w14:textId="77777777" w:rsidR="00551457" w:rsidRDefault="00551457" w:rsidP="002B0191">
            <w:pPr>
              <w:pStyle w:val="TAC"/>
              <w:rPr>
                <w:lang w:val="en-US" w:eastAsia="zh-CN"/>
              </w:rPr>
            </w:pPr>
            <w:r>
              <w:rPr>
                <w:rFonts w:cs="Arial"/>
                <w:szCs w:val="18"/>
                <w:lang w:val="en-US" w:eastAsia="zh-CN"/>
              </w:rPr>
              <w:t>N/A</w:t>
            </w:r>
          </w:p>
        </w:tc>
      </w:tr>
      <w:tr w:rsidR="00551457" w14:paraId="1427DC2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114458" w14:textId="77777777" w:rsidR="00551457" w:rsidRDefault="00551457" w:rsidP="002B0191">
            <w:pPr>
              <w:pStyle w:val="TAC"/>
              <w:rPr>
                <w:lang w:val="en-US" w:eastAsia="en-GB"/>
              </w:rPr>
            </w:pPr>
            <w:r>
              <w:rPr>
                <w:rFonts w:eastAsia="MS Mincho"/>
                <w:lang w:val="en-US" w:eastAsia="zh-CN"/>
              </w:rPr>
              <w:t>CA</w:t>
            </w:r>
            <w:r>
              <w:rPr>
                <w:rFonts w:eastAsia="MS Mincho"/>
              </w:rPr>
              <w:t>_</w:t>
            </w:r>
            <w:r>
              <w:rPr>
                <w:rFonts w:eastAsia="MS Mincho"/>
                <w:lang w:val="en-US" w:eastAsia="zh-CN"/>
              </w:rPr>
              <w:t>n1-n74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7E0DF" w14:textId="77777777" w:rsidR="00551457" w:rsidRDefault="00551457" w:rsidP="002B0191">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FAC36C" w14:textId="77777777" w:rsidR="00551457" w:rsidRDefault="00551457" w:rsidP="002B0191">
            <w:pPr>
              <w:pStyle w:val="TAC"/>
              <w:rPr>
                <w:lang w:val="en-US" w:eastAsia="zh-CN"/>
              </w:rPr>
            </w:pPr>
            <w:r>
              <w:rPr>
                <w:lang w:val="en-US" w:eastAsia="zh-CN"/>
              </w:rPr>
              <w:t>0.3</w:t>
            </w:r>
          </w:p>
        </w:tc>
      </w:tr>
      <w:tr w:rsidR="00551457" w14:paraId="1B3E240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36914C" w14:textId="77777777" w:rsidR="00551457" w:rsidRDefault="00551457" w:rsidP="002B0191">
            <w:pPr>
              <w:pStyle w:val="TAC"/>
              <w:rPr>
                <w:rFonts w:cs="Arial"/>
                <w:lang w:val="en-US" w:eastAsia="en-GB"/>
              </w:rPr>
            </w:pPr>
            <w:r>
              <w:rPr>
                <w:rFonts w:cs="Arial"/>
                <w:lang w:val="sv-SE" w:eastAsia="zh-CN"/>
              </w:rPr>
              <w:t>CA_n1-n75</w:t>
            </w:r>
          </w:p>
        </w:tc>
        <w:tc>
          <w:tcPr>
            <w:tcW w:w="2952" w:type="dxa"/>
            <w:tcBorders>
              <w:top w:val="single" w:sz="4" w:space="0" w:color="auto"/>
              <w:left w:val="single" w:sz="4" w:space="0" w:color="auto"/>
              <w:bottom w:val="single" w:sz="4" w:space="0" w:color="auto"/>
              <w:right w:val="single" w:sz="4" w:space="0" w:color="auto"/>
            </w:tcBorders>
            <w:hideMark/>
          </w:tcPr>
          <w:p w14:paraId="4071007A" w14:textId="77777777" w:rsidR="00551457" w:rsidRDefault="00551457" w:rsidP="002B0191">
            <w:pPr>
              <w:pStyle w:val="TAC"/>
              <w:rPr>
                <w:rFonts w:cs="Arial"/>
                <w:vertAlign w:val="superscript"/>
                <w:lang w:val="en-US" w:eastAsia="zh-CN"/>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2C296D" w14:textId="77777777" w:rsidR="00551457" w:rsidRDefault="00551457" w:rsidP="002B0191">
            <w:pPr>
              <w:pStyle w:val="TAC"/>
              <w:rPr>
                <w:lang w:val="en-US" w:eastAsia="zh-CN"/>
              </w:rPr>
            </w:pPr>
            <w:r>
              <w:rPr>
                <w:rFonts w:cs="Arial"/>
                <w:szCs w:val="18"/>
                <w:lang w:val="en-US" w:eastAsia="zh-CN"/>
              </w:rPr>
              <w:t>N/A</w:t>
            </w:r>
          </w:p>
        </w:tc>
      </w:tr>
      <w:tr w:rsidR="00551457" w14:paraId="00EB0AE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F8C376" w14:textId="77777777" w:rsidR="00551457" w:rsidRDefault="00551457" w:rsidP="002B0191">
            <w:pPr>
              <w:pStyle w:val="TAC"/>
              <w:rPr>
                <w:lang w:val="en-US" w:eastAsia="en-GB"/>
              </w:rPr>
            </w:pPr>
            <w:r>
              <w:rPr>
                <w:lang w:val="en-US"/>
              </w:rPr>
              <w:t>CA_</w:t>
            </w:r>
            <w:r>
              <w:rPr>
                <w:lang w:val="en-US" w:eastAsia="ja-JP"/>
              </w:rPr>
              <w:t>n</w:t>
            </w:r>
            <w:r>
              <w:rPr>
                <w:lang w:val="en-US" w:eastAsia="zh-CN"/>
              </w:rPr>
              <w:t>1</w:t>
            </w:r>
            <w:r>
              <w:rPr>
                <w:lang w:val="en-US"/>
              </w:rPr>
              <w:t>-</w:t>
            </w: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76F5212" w14:textId="77777777" w:rsidR="00551457" w:rsidRDefault="00551457" w:rsidP="002B0191">
            <w:pPr>
              <w:pStyle w:val="TAC"/>
              <w:rPr>
                <w:lang w:val="en-US"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AC4BF7" w14:textId="77777777" w:rsidR="00551457" w:rsidRDefault="00551457" w:rsidP="002B0191">
            <w:pPr>
              <w:pStyle w:val="TAC"/>
              <w:rPr>
                <w:lang w:val="en-US" w:eastAsia="en-GB"/>
              </w:rPr>
            </w:pPr>
            <w:r>
              <w:rPr>
                <w:lang w:val="en-US" w:eastAsia="zh-CN"/>
              </w:rPr>
              <w:t>0.8</w:t>
            </w:r>
          </w:p>
        </w:tc>
      </w:tr>
      <w:tr w:rsidR="00551457" w14:paraId="6976A10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0D7D3B" w14:textId="77777777" w:rsidR="00551457" w:rsidRDefault="00551457" w:rsidP="002B0191">
            <w:pPr>
              <w:pStyle w:val="TAC"/>
              <w:rPr>
                <w:lang w:val="en-US"/>
              </w:rPr>
            </w:pPr>
            <w:r>
              <w:rPr>
                <w:lang w:val="en-US"/>
              </w:rPr>
              <w:t>CA_</w:t>
            </w:r>
            <w:r>
              <w:rPr>
                <w:lang w:val="en-US" w:eastAsia="ja-JP"/>
              </w:rPr>
              <w:t>n</w:t>
            </w:r>
            <w:r>
              <w:rPr>
                <w:lang w:val="en-US" w:eastAsia="zh-CN"/>
              </w:rPr>
              <w:t>1</w:t>
            </w:r>
            <w:r>
              <w:rPr>
                <w:lang w:val="en-US"/>
              </w:rPr>
              <w:t>-</w:t>
            </w:r>
            <w:r>
              <w:rPr>
                <w:lang w:val="en-US" w:eastAsia="ja-JP"/>
              </w:rPr>
              <w:t>n7</w:t>
            </w:r>
            <w:r>
              <w:rPr>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48A2750"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12F610" w14:textId="77777777" w:rsidR="00551457" w:rsidRDefault="00551457" w:rsidP="002B0191">
            <w:pPr>
              <w:pStyle w:val="TAC"/>
              <w:rPr>
                <w:lang w:val="en-US" w:eastAsia="en-GB"/>
              </w:rPr>
            </w:pPr>
            <w:r>
              <w:rPr>
                <w:lang w:val="en-US" w:eastAsia="zh-CN"/>
              </w:rPr>
              <w:t>0.8</w:t>
            </w:r>
          </w:p>
        </w:tc>
      </w:tr>
      <w:tr w:rsidR="00551457" w14:paraId="4E3F10B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0C3B86" w14:textId="77777777" w:rsidR="00551457" w:rsidRDefault="00551457" w:rsidP="002B0191">
            <w:pPr>
              <w:pStyle w:val="TAC"/>
              <w:rPr>
                <w:lang w:eastAsia="zh-CN"/>
              </w:rPr>
            </w:pPr>
            <w:r>
              <w:rPr>
                <w:lang w:val="en-US"/>
              </w:rPr>
              <w:t>CA_n1-n102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43D12" w14:textId="77777777" w:rsidR="00551457" w:rsidRDefault="00551457" w:rsidP="002B0191">
            <w:pPr>
              <w:pStyle w:val="TAC"/>
              <w:rPr>
                <w:lang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B7E0FC" w14:textId="77777777" w:rsidR="00551457" w:rsidRDefault="00551457" w:rsidP="002B0191">
            <w:pPr>
              <w:pStyle w:val="TAC"/>
              <w:rPr>
                <w:lang w:eastAsia="zh-CN"/>
              </w:rPr>
            </w:pPr>
            <w:r>
              <w:rPr>
                <w:lang w:val="en-US" w:eastAsia="zh-CN"/>
              </w:rPr>
              <w:t>0.8</w:t>
            </w:r>
          </w:p>
        </w:tc>
      </w:tr>
      <w:tr w:rsidR="00551457" w14:paraId="2DAD0EB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712F45"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CA_n1-n105</w:t>
            </w:r>
          </w:p>
        </w:tc>
        <w:tc>
          <w:tcPr>
            <w:tcW w:w="2952" w:type="dxa"/>
            <w:tcBorders>
              <w:top w:val="single" w:sz="4" w:space="0" w:color="auto"/>
              <w:left w:val="single" w:sz="4" w:space="0" w:color="auto"/>
              <w:bottom w:val="single" w:sz="4" w:space="0" w:color="auto"/>
              <w:right w:val="single" w:sz="4" w:space="0" w:color="auto"/>
            </w:tcBorders>
            <w:hideMark/>
          </w:tcPr>
          <w:p w14:paraId="652F4E65"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2DF5AD8"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0.6</w:t>
            </w:r>
          </w:p>
        </w:tc>
      </w:tr>
      <w:tr w:rsidR="00551457" w14:paraId="6B7E3F8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31AAB84" w14:textId="77777777" w:rsidR="00551457" w:rsidRDefault="00551457" w:rsidP="002B0191">
            <w:pPr>
              <w:pStyle w:val="TAC"/>
              <w:rPr>
                <w:lang w:val="en-US" w:eastAsia="zh-CN"/>
              </w:rPr>
            </w:pPr>
            <w:r>
              <w:rPr>
                <w:lang w:eastAsia="zh-CN"/>
              </w:rPr>
              <w:t>CA</w:t>
            </w:r>
            <w:r>
              <w:t>_</w:t>
            </w:r>
            <w:r>
              <w:rPr>
                <w:lang w:eastAsia="zh-CN"/>
              </w:rPr>
              <w:t>n2</w:t>
            </w:r>
            <w:r>
              <w:t>-</w:t>
            </w: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32DEC4" w14:textId="77777777" w:rsidR="00551457" w:rsidRDefault="00551457" w:rsidP="002B0191">
            <w:pPr>
              <w:pStyle w:val="TAC"/>
              <w:rPr>
                <w:lang w:val="en-US"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8C9AF" w14:textId="77777777" w:rsidR="00551457" w:rsidRDefault="00551457" w:rsidP="002B0191">
            <w:pPr>
              <w:pStyle w:val="TAC"/>
              <w:rPr>
                <w:lang w:val="en-US" w:eastAsia="zh-CN"/>
              </w:rPr>
            </w:pPr>
            <w:r>
              <w:rPr>
                <w:lang w:eastAsia="zh-CN"/>
              </w:rPr>
              <w:t>0.3</w:t>
            </w:r>
          </w:p>
        </w:tc>
      </w:tr>
      <w:tr w:rsidR="00551457" w14:paraId="54500A0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557E8AB" w14:textId="77777777" w:rsidR="00551457" w:rsidRDefault="00551457" w:rsidP="002B0191">
            <w:pPr>
              <w:pStyle w:val="TAC"/>
              <w:rPr>
                <w:lang w:val="en-US" w:eastAsia="zh-CN"/>
              </w:rPr>
            </w:pPr>
            <w:r>
              <w:rPr>
                <w:rFonts w:eastAsia="MS Mincho" w:cs="Arial"/>
                <w:bCs/>
                <w:szCs w:val="18"/>
                <w:lang w:val="en-US"/>
              </w:rPr>
              <w:t>CA_n2-n7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85E506" w14:textId="77777777" w:rsidR="00551457" w:rsidRDefault="00551457" w:rsidP="002B0191">
            <w:pPr>
              <w:pStyle w:val="TAC"/>
              <w:rPr>
                <w:lang w:val="en-US" w:eastAsia="zh-CN"/>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B00F84" w14:textId="77777777" w:rsidR="00551457" w:rsidRDefault="00551457" w:rsidP="002B0191">
            <w:pPr>
              <w:pStyle w:val="TAC"/>
              <w:rPr>
                <w:lang w:val="en-US" w:eastAsia="zh-CN"/>
              </w:rPr>
            </w:pPr>
            <w:r>
              <w:rPr>
                <w:rFonts w:eastAsia="MS Mincho" w:cs="Arial"/>
                <w:bCs/>
                <w:szCs w:val="18"/>
                <w:lang w:val="en-US"/>
              </w:rPr>
              <w:t>0.5</w:t>
            </w:r>
          </w:p>
        </w:tc>
      </w:tr>
      <w:tr w:rsidR="00551457" w14:paraId="7A79D04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9C940B" w14:textId="77777777" w:rsidR="00551457" w:rsidRDefault="00551457" w:rsidP="002B0191">
            <w:pPr>
              <w:pStyle w:val="TAC"/>
              <w:rPr>
                <w:lang w:val="en-US" w:eastAsia="zh-CN"/>
              </w:rPr>
            </w:pPr>
            <w:r>
              <w:rPr>
                <w:lang w:val="en-US"/>
              </w:rPr>
              <w:t>CA_n2-n12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E82F02"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601E5E" w14:textId="77777777" w:rsidR="00551457" w:rsidRDefault="00551457" w:rsidP="002B0191">
            <w:pPr>
              <w:pStyle w:val="TAC"/>
              <w:rPr>
                <w:lang w:val="en-US" w:eastAsia="zh-CN"/>
              </w:rPr>
            </w:pPr>
            <w:r>
              <w:rPr>
                <w:lang w:val="en-US"/>
              </w:rPr>
              <w:t>0.3</w:t>
            </w:r>
          </w:p>
        </w:tc>
      </w:tr>
      <w:tr w:rsidR="00551457" w14:paraId="7DD1B0F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38A66A" w14:textId="77777777" w:rsidR="00551457" w:rsidRDefault="00551457" w:rsidP="002B0191">
            <w:pPr>
              <w:pStyle w:val="TAC"/>
              <w:rPr>
                <w:lang w:val="en-US" w:eastAsia="zh-CN"/>
              </w:rPr>
            </w:pPr>
            <w:r>
              <w:rPr>
                <w:lang w:val="en-US"/>
              </w:rPr>
              <w:t>CA_n2-n14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4E9FA"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101E0" w14:textId="77777777" w:rsidR="00551457" w:rsidRDefault="00551457" w:rsidP="002B0191">
            <w:pPr>
              <w:pStyle w:val="TAC"/>
              <w:rPr>
                <w:lang w:val="en-US" w:eastAsia="zh-CN"/>
              </w:rPr>
            </w:pPr>
            <w:r>
              <w:rPr>
                <w:lang w:val="en-US"/>
              </w:rPr>
              <w:t>0.3</w:t>
            </w:r>
          </w:p>
        </w:tc>
      </w:tr>
      <w:tr w:rsidR="00551457" w14:paraId="03C4F82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7F9FBE" w14:textId="77777777" w:rsidR="00551457" w:rsidRDefault="00551457" w:rsidP="002B0191">
            <w:pPr>
              <w:pStyle w:val="TAC"/>
              <w:rPr>
                <w:rFonts w:cs="Arial"/>
                <w:szCs w:val="18"/>
                <w:lang w:eastAsia="en-GB"/>
              </w:rPr>
            </w:pPr>
            <w:r>
              <w:rPr>
                <w:rFonts w:cs="Arial"/>
                <w:lang w:val="sv-SE" w:eastAsia="zh-CN"/>
              </w:rPr>
              <w:t>CA_n2-n29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2020F3" w14:textId="77777777" w:rsidR="00551457" w:rsidRDefault="00551457" w:rsidP="002B0191">
            <w:pPr>
              <w:pStyle w:val="TAC"/>
              <w:rPr>
                <w:rFonts w:cs="Arial"/>
                <w:szCs w:val="18"/>
                <w:lang w:eastAsia="zh-TW"/>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A9CFDE4" w14:textId="77777777" w:rsidR="00551457" w:rsidRDefault="00551457" w:rsidP="002B0191">
            <w:pPr>
              <w:pStyle w:val="TAC"/>
              <w:rPr>
                <w:rFonts w:cs="Arial"/>
                <w:szCs w:val="18"/>
                <w:lang w:eastAsia="zh-CN"/>
              </w:rPr>
            </w:pPr>
            <w:r>
              <w:rPr>
                <w:rFonts w:cs="Arial"/>
                <w:szCs w:val="18"/>
                <w:lang w:val="en-US" w:eastAsia="zh-CN"/>
              </w:rPr>
              <w:t>N/A</w:t>
            </w:r>
          </w:p>
        </w:tc>
      </w:tr>
      <w:tr w:rsidR="00551457" w14:paraId="228FEBF7" w14:textId="77777777" w:rsidTr="002B0191">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70F8B0" w14:textId="77777777" w:rsidR="00551457" w:rsidRDefault="00551457" w:rsidP="002B0191">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014FD5" w14:textId="77777777" w:rsidR="00551457" w:rsidRDefault="00551457" w:rsidP="002B0191">
            <w:pPr>
              <w:pStyle w:val="TAC"/>
              <w:rPr>
                <w:lang w:val="en-US" w:eastAsia="zh-CN"/>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78605453" w14:textId="77777777" w:rsidR="00551457" w:rsidRDefault="00551457" w:rsidP="002B0191">
            <w:pPr>
              <w:pStyle w:val="TAC"/>
              <w:rPr>
                <w:lang w:val="en-US" w:eastAsia="zh-CN"/>
              </w:rPr>
            </w:pPr>
            <w:r>
              <w:rPr>
                <w:rFonts w:cs="Arial"/>
                <w:szCs w:val="18"/>
                <w:lang w:eastAsia="zh-CN"/>
              </w:rPr>
              <w:t>0</w:t>
            </w:r>
            <w:r>
              <w:rPr>
                <w:rFonts w:cs="Arial"/>
                <w:szCs w:val="18"/>
                <w:lang w:eastAsia="zh-TW"/>
              </w:rPr>
              <w:t>.3</w:t>
            </w:r>
          </w:p>
        </w:tc>
      </w:tr>
      <w:tr w:rsidR="00551457" w14:paraId="20F980D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65C274B" w14:textId="77777777" w:rsidR="00551457" w:rsidRDefault="00551457" w:rsidP="002B0191">
            <w:pPr>
              <w:pStyle w:val="TAC"/>
              <w:spacing w:line="259" w:lineRule="auto"/>
              <w:rPr>
                <w:lang w:val="en-US" w:eastAsia="zh-CN"/>
              </w:rPr>
            </w:pPr>
            <w:r>
              <w:rPr>
                <w:lang w:val="en-US"/>
              </w:rPr>
              <w:t>CA_n2-n41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5C2371" w14:textId="77777777" w:rsidR="00551457" w:rsidRDefault="00551457" w:rsidP="002B0191">
            <w:pPr>
              <w:pStyle w:val="TAC"/>
              <w:spacing w:line="259" w:lineRule="auto"/>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86C8F" w14:textId="77777777" w:rsidR="00551457" w:rsidRDefault="00551457" w:rsidP="002B0191">
            <w:pPr>
              <w:pStyle w:val="TAC"/>
              <w:spacing w:line="259" w:lineRule="auto"/>
              <w:rPr>
                <w:lang w:val="en-US" w:eastAsia="zh-CN"/>
              </w:rPr>
            </w:pPr>
            <w:r>
              <w:rPr>
                <w:lang w:val="en-US" w:eastAsia="zh-CN"/>
              </w:rPr>
              <w:t>0.4</w:t>
            </w:r>
            <w:r>
              <w:rPr>
                <w:vertAlign w:val="superscript"/>
                <w:lang w:val="en-US" w:eastAsia="zh-CN"/>
              </w:rPr>
              <w:t>5/</w:t>
            </w:r>
            <w:r>
              <w:rPr>
                <w:lang w:val="en-US" w:eastAsia="zh-CN"/>
              </w:rPr>
              <w:t>0.9</w:t>
            </w:r>
            <w:r>
              <w:rPr>
                <w:vertAlign w:val="superscript"/>
                <w:lang w:val="en-US" w:eastAsia="zh-CN"/>
              </w:rPr>
              <w:t>6</w:t>
            </w:r>
          </w:p>
        </w:tc>
      </w:tr>
      <w:tr w:rsidR="00551457" w14:paraId="3BCE5D3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D1931A" w14:textId="77777777" w:rsidR="00551457" w:rsidRDefault="00551457" w:rsidP="002B0191">
            <w:pPr>
              <w:pStyle w:val="TAC"/>
              <w:rPr>
                <w:lang w:val="en-US" w:eastAsia="en-GB"/>
              </w:rPr>
            </w:pPr>
            <w:r>
              <w:rPr>
                <w:lang w:val="en-US" w:eastAsia="zh-CN"/>
              </w:rPr>
              <w:t>CA_n2-n48</w:t>
            </w:r>
          </w:p>
        </w:tc>
        <w:tc>
          <w:tcPr>
            <w:tcW w:w="2952" w:type="dxa"/>
            <w:tcBorders>
              <w:top w:val="single" w:sz="4" w:space="0" w:color="auto"/>
              <w:left w:val="single" w:sz="4" w:space="0" w:color="auto"/>
              <w:bottom w:val="single" w:sz="4" w:space="0" w:color="auto"/>
              <w:right w:val="single" w:sz="4" w:space="0" w:color="auto"/>
            </w:tcBorders>
            <w:hideMark/>
          </w:tcPr>
          <w:p w14:paraId="690506BD" w14:textId="77777777" w:rsidR="00551457" w:rsidRDefault="00551457" w:rsidP="002B0191">
            <w:pPr>
              <w:pStyle w:val="TAC"/>
              <w:rPr>
                <w:lang w:val="en-US"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E066A4" w14:textId="77777777" w:rsidR="00551457" w:rsidRDefault="00551457" w:rsidP="002B0191">
            <w:pPr>
              <w:pStyle w:val="TAC"/>
              <w:rPr>
                <w:lang w:val="en-US" w:eastAsia="en-GB"/>
              </w:rPr>
            </w:pPr>
            <w:r>
              <w:rPr>
                <w:lang w:val="en-US" w:eastAsia="zh-CN"/>
              </w:rPr>
              <w:t>0.8</w:t>
            </w:r>
          </w:p>
        </w:tc>
      </w:tr>
      <w:tr w:rsidR="00551457" w14:paraId="2B543D7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DB1DA9" w14:textId="77777777" w:rsidR="00551457" w:rsidRDefault="00551457" w:rsidP="002B0191">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DCC69" w14:textId="77777777" w:rsidR="00551457" w:rsidRDefault="00551457" w:rsidP="002B0191">
            <w:pPr>
              <w:pStyle w:val="TAC"/>
              <w:rPr>
                <w:lang w:val="en-US" w:eastAsia="zh-CN"/>
              </w:rPr>
            </w:pPr>
            <w:r>
              <w:rPr>
                <w:rFonts w:cs="Arial"/>
                <w:szCs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67C743" w14:textId="77777777" w:rsidR="00551457" w:rsidRDefault="00551457" w:rsidP="002B0191">
            <w:pPr>
              <w:pStyle w:val="TAC"/>
              <w:rPr>
                <w:lang w:val="en-US" w:eastAsia="zh-CN"/>
              </w:rPr>
            </w:pPr>
            <w:r>
              <w:rPr>
                <w:rFonts w:cs="Arial"/>
                <w:szCs w:val="18"/>
                <w:lang w:eastAsia="ja-JP"/>
              </w:rPr>
              <w:t>0.5</w:t>
            </w:r>
          </w:p>
        </w:tc>
      </w:tr>
      <w:tr w:rsidR="00551457" w14:paraId="1DCB04B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C7D0AE" w14:textId="77777777" w:rsidR="00551457" w:rsidRDefault="00551457" w:rsidP="002B0191">
            <w:pPr>
              <w:pStyle w:val="TAC"/>
              <w:spacing w:line="259" w:lineRule="auto"/>
              <w:rPr>
                <w:lang w:val="en-US" w:eastAsia="zh-CN"/>
              </w:rPr>
            </w:pPr>
            <w:r>
              <w:rPr>
                <w:lang w:val="en-US"/>
              </w:rPr>
              <w:t>CA_n2-n71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D8F1B" w14:textId="77777777" w:rsidR="00551457" w:rsidRDefault="00551457" w:rsidP="002B0191">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87EE39" w14:textId="77777777" w:rsidR="00551457" w:rsidRDefault="00551457" w:rsidP="002B0191">
            <w:pPr>
              <w:pStyle w:val="TAC"/>
              <w:spacing w:line="259" w:lineRule="auto"/>
              <w:rPr>
                <w:lang w:val="en-US" w:eastAsia="zh-CN"/>
              </w:rPr>
            </w:pPr>
            <w:r>
              <w:rPr>
                <w:lang w:val="en-US" w:eastAsia="zh-CN"/>
              </w:rPr>
              <w:t>0.6</w:t>
            </w:r>
          </w:p>
        </w:tc>
      </w:tr>
      <w:tr w:rsidR="00551457" w14:paraId="62B1542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8155E0" w14:textId="77777777" w:rsidR="00551457" w:rsidRDefault="00551457" w:rsidP="002B0191">
            <w:pPr>
              <w:pStyle w:val="TAC"/>
              <w:rPr>
                <w:rFonts w:cs="Arial"/>
                <w:bCs/>
                <w:szCs w:val="18"/>
                <w:lang w:val="en-US" w:eastAsia="en-GB"/>
              </w:rPr>
            </w:pPr>
            <w:r>
              <w:rPr>
                <w:rFonts w:cs="Arial"/>
                <w:szCs w:val="18"/>
                <w:lang w:val="en-US" w:eastAsia="zh-CN"/>
              </w:rPr>
              <w:t>CA_n2-n77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C820FB" w14:textId="77777777" w:rsidR="00551457" w:rsidRDefault="00551457" w:rsidP="002B0191">
            <w:pPr>
              <w:pStyle w:val="TAC"/>
              <w:rPr>
                <w:rFonts w:cs="Arial"/>
                <w:bCs/>
                <w:szCs w:val="18"/>
                <w:lang w:val="en-US"/>
              </w:rPr>
            </w:pPr>
            <w:r>
              <w:rPr>
                <w:rFonts w:cs="Arial"/>
                <w:szCs w:val="18"/>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A61646" w14:textId="77777777" w:rsidR="00551457" w:rsidRDefault="00551457" w:rsidP="002B0191">
            <w:pPr>
              <w:pStyle w:val="TAC"/>
              <w:rPr>
                <w:rFonts w:cs="Arial"/>
                <w:szCs w:val="18"/>
                <w:lang w:val="en-US"/>
              </w:rPr>
            </w:pPr>
            <w:r>
              <w:rPr>
                <w:rFonts w:cs="Arial"/>
                <w:szCs w:val="18"/>
                <w:lang w:val="en-US" w:eastAsia="zh-CN"/>
              </w:rPr>
              <w:t>0.8</w:t>
            </w:r>
          </w:p>
        </w:tc>
      </w:tr>
      <w:tr w:rsidR="00551457" w14:paraId="6C1D107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F5EBAE" w14:textId="77777777" w:rsidR="00551457" w:rsidRDefault="00551457" w:rsidP="002B0191">
            <w:pPr>
              <w:pStyle w:val="TAC"/>
              <w:rPr>
                <w:rFonts w:cs="Arial"/>
                <w:szCs w:val="18"/>
                <w:lang w:val="en-US" w:eastAsia="zh-CN"/>
              </w:rPr>
            </w:pPr>
            <w:r>
              <w:rPr>
                <w:rFonts w:cs="Arial"/>
                <w:bCs/>
                <w:szCs w:val="18"/>
                <w:lang w:val="en-US"/>
              </w:rPr>
              <w:t>CA_n2-n78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5F3CB1" w14:textId="77777777" w:rsidR="00551457" w:rsidRDefault="00551457" w:rsidP="002B0191">
            <w:pPr>
              <w:pStyle w:val="TAC"/>
              <w:rPr>
                <w:rFonts w:cs="Arial"/>
                <w:szCs w:val="18"/>
                <w:lang w:val="en-US" w:eastAsia="zh-CN"/>
              </w:rPr>
            </w:pPr>
            <w:r>
              <w:rPr>
                <w:rFonts w:cs="Arial"/>
                <w:bCs/>
                <w:szCs w:val="18"/>
                <w:lang w:val="en-US"/>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A81AE9" w14:textId="77777777" w:rsidR="00551457" w:rsidRDefault="00551457" w:rsidP="002B0191">
            <w:pPr>
              <w:pStyle w:val="TAC"/>
              <w:rPr>
                <w:rFonts w:cs="Arial"/>
                <w:szCs w:val="18"/>
                <w:lang w:val="en-US" w:eastAsia="zh-CN"/>
              </w:rPr>
            </w:pPr>
            <w:r>
              <w:rPr>
                <w:rFonts w:cs="Arial"/>
                <w:szCs w:val="18"/>
                <w:lang w:val="en-US"/>
              </w:rPr>
              <w:t>0.8</w:t>
            </w:r>
          </w:p>
        </w:tc>
      </w:tr>
      <w:tr w:rsidR="00551457" w14:paraId="20558FE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0EA64A" w14:textId="77777777" w:rsidR="00551457" w:rsidRDefault="00551457" w:rsidP="002B0191">
            <w:pPr>
              <w:pStyle w:val="TAC"/>
              <w:rPr>
                <w:lang w:val="en-US" w:eastAsia="zh-CN"/>
              </w:rPr>
            </w:pPr>
            <w:r>
              <w:rPr>
                <w:rFonts w:cs="Arial"/>
                <w:lang w:val="sv-SE" w:eastAsia="zh-CN"/>
              </w:rPr>
              <w:t>CA_n3-n7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0E29BD" w14:textId="77777777" w:rsidR="00551457" w:rsidRDefault="00551457" w:rsidP="002B0191">
            <w:pPr>
              <w:pStyle w:val="TAC"/>
              <w:rPr>
                <w:lang w:val="en-US" w:eastAsia="zh-CN"/>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5643516" w14:textId="77777777" w:rsidR="00551457" w:rsidRDefault="00551457" w:rsidP="002B0191">
            <w:pPr>
              <w:pStyle w:val="TAC"/>
              <w:rPr>
                <w:lang w:val="en-US" w:eastAsia="zh-CN"/>
              </w:rPr>
            </w:pPr>
            <w:r>
              <w:rPr>
                <w:rFonts w:cs="Arial"/>
                <w:lang w:val="sv-SE" w:eastAsia="zh-CN"/>
              </w:rPr>
              <w:t>0.5</w:t>
            </w:r>
          </w:p>
        </w:tc>
      </w:tr>
      <w:tr w:rsidR="00551457" w14:paraId="53264C0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D7E0442" w14:textId="77777777" w:rsidR="00551457" w:rsidRDefault="00551457" w:rsidP="002B0191">
            <w:pPr>
              <w:pStyle w:val="TAC"/>
              <w:rPr>
                <w:lang w:val="en-US" w:eastAsia="en-GB"/>
              </w:rPr>
            </w:pPr>
            <w:r>
              <w:rPr>
                <w:lang w:val="en-US" w:eastAsia="zh-CN"/>
              </w:rPr>
              <w:t>CA_n3-n8</w:t>
            </w:r>
          </w:p>
        </w:tc>
        <w:tc>
          <w:tcPr>
            <w:tcW w:w="2952" w:type="dxa"/>
            <w:tcBorders>
              <w:top w:val="single" w:sz="4" w:space="0" w:color="auto"/>
              <w:left w:val="single" w:sz="4" w:space="0" w:color="auto"/>
              <w:bottom w:val="single" w:sz="4" w:space="0" w:color="auto"/>
              <w:right w:val="single" w:sz="4" w:space="0" w:color="auto"/>
            </w:tcBorders>
            <w:hideMark/>
          </w:tcPr>
          <w:p w14:paraId="36761711"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5FBEC4" w14:textId="77777777" w:rsidR="00551457" w:rsidRDefault="00551457" w:rsidP="002B0191">
            <w:pPr>
              <w:pStyle w:val="TAC"/>
              <w:rPr>
                <w:lang w:val="en-US" w:eastAsia="en-GB"/>
              </w:rPr>
            </w:pPr>
            <w:r>
              <w:rPr>
                <w:lang w:val="en-US" w:eastAsia="zh-CN"/>
              </w:rPr>
              <w:t>0.3</w:t>
            </w:r>
          </w:p>
        </w:tc>
      </w:tr>
      <w:tr w:rsidR="00551457" w14:paraId="4F827E4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3EA44B" w14:textId="77777777" w:rsidR="00551457" w:rsidRDefault="00551457" w:rsidP="002B0191">
            <w:pPr>
              <w:pStyle w:val="TAC"/>
              <w:rPr>
                <w:lang w:val="en-US" w:eastAsia="zh-CN"/>
              </w:rPr>
            </w:pPr>
            <w:r>
              <w:rPr>
                <w:lang w:val="en-US" w:eastAsia="zh-CN"/>
              </w:rPr>
              <w:t>CA_n3-n18</w:t>
            </w:r>
          </w:p>
        </w:tc>
        <w:tc>
          <w:tcPr>
            <w:tcW w:w="2952" w:type="dxa"/>
            <w:tcBorders>
              <w:top w:val="single" w:sz="4" w:space="0" w:color="auto"/>
              <w:left w:val="single" w:sz="4" w:space="0" w:color="auto"/>
              <w:bottom w:val="single" w:sz="4" w:space="0" w:color="auto"/>
              <w:right w:val="single" w:sz="4" w:space="0" w:color="auto"/>
            </w:tcBorders>
            <w:hideMark/>
          </w:tcPr>
          <w:p w14:paraId="2131BA99"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BD0420C" w14:textId="77777777" w:rsidR="00551457" w:rsidRDefault="00551457" w:rsidP="002B0191">
            <w:pPr>
              <w:pStyle w:val="TAC"/>
              <w:rPr>
                <w:lang w:val="en-US" w:eastAsia="zh-CN"/>
              </w:rPr>
            </w:pPr>
            <w:r>
              <w:t>0.3</w:t>
            </w:r>
          </w:p>
        </w:tc>
      </w:tr>
      <w:tr w:rsidR="00551457" w14:paraId="45B0832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3270C8" w14:textId="77777777" w:rsidR="00551457" w:rsidRDefault="00551457" w:rsidP="002B0191">
            <w:pPr>
              <w:pStyle w:val="TAC"/>
              <w:rPr>
                <w:lang w:val="en-US" w:eastAsia="zh-CN"/>
              </w:rPr>
            </w:pPr>
            <w:r>
              <w:rPr>
                <w:rFonts w:eastAsia="MS Mincho"/>
                <w:lang w:val="en-US" w:eastAsia="zh-CN"/>
              </w:rPr>
              <w:t>CA_n3-n20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1D9B73" w14:textId="77777777" w:rsidR="00551457" w:rsidRDefault="00551457" w:rsidP="002B0191">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148BF" w14:textId="77777777" w:rsidR="00551457" w:rsidRDefault="00551457" w:rsidP="002B0191">
            <w:pPr>
              <w:pStyle w:val="TAC"/>
              <w:rPr>
                <w:lang w:val="en-US" w:eastAsia="zh-CN"/>
              </w:rPr>
            </w:pPr>
            <w:r>
              <w:rPr>
                <w:rFonts w:eastAsia="MS Mincho"/>
                <w:lang w:val="en-US" w:eastAsia="zh-CN"/>
              </w:rPr>
              <w:t>0.3</w:t>
            </w:r>
          </w:p>
        </w:tc>
      </w:tr>
      <w:tr w:rsidR="00551457" w14:paraId="68B4EA1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FA5539B" w14:textId="77777777" w:rsidR="00551457" w:rsidRDefault="00551457" w:rsidP="002B0191">
            <w:pPr>
              <w:pStyle w:val="TAC"/>
              <w:rPr>
                <w:lang w:val="en-US" w:eastAsia="zh-CN"/>
              </w:rPr>
            </w:pPr>
            <w:r>
              <w:rPr>
                <w:rFonts w:eastAsia="MS Mincho"/>
                <w:lang w:val="en-US" w:eastAsia="zh-CN"/>
              </w:rPr>
              <w:t>CA_n3-n26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51742" w14:textId="77777777" w:rsidR="00551457" w:rsidRDefault="00551457" w:rsidP="002B0191">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DA106D" w14:textId="77777777" w:rsidR="00551457" w:rsidRDefault="00551457" w:rsidP="002B0191">
            <w:pPr>
              <w:pStyle w:val="TAC"/>
              <w:rPr>
                <w:lang w:val="en-US" w:eastAsia="zh-CN"/>
              </w:rPr>
            </w:pPr>
            <w:r>
              <w:rPr>
                <w:rFonts w:eastAsia="MS Mincho"/>
                <w:lang w:val="en-US" w:eastAsia="zh-CN"/>
              </w:rPr>
              <w:t>0.3</w:t>
            </w:r>
          </w:p>
        </w:tc>
      </w:tr>
      <w:tr w:rsidR="00551457" w14:paraId="33CF24F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850237" w14:textId="77777777" w:rsidR="00551457" w:rsidRDefault="00551457" w:rsidP="002B0191">
            <w:pPr>
              <w:pStyle w:val="TAC"/>
              <w:rPr>
                <w:lang w:val="en-US" w:eastAsia="en-GB"/>
              </w:rPr>
            </w:pPr>
            <w:r>
              <w:rPr>
                <w:lang w:val="en-US" w:eastAsia="zh-CN"/>
              </w:rPr>
              <w:t>CA_n3-n28</w:t>
            </w:r>
          </w:p>
        </w:tc>
        <w:tc>
          <w:tcPr>
            <w:tcW w:w="2952" w:type="dxa"/>
            <w:tcBorders>
              <w:top w:val="single" w:sz="4" w:space="0" w:color="auto"/>
              <w:left w:val="single" w:sz="4" w:space="0" w:color="auto"/>
              <w:bottom w:val="single" w:sz="4" w:space="0" w:color="auto"/>
              <w:right w:val="single" w:sz="4" w:space="0" w:color="auto"/>
            </w:tcBorders>
            <w:hideMark/>
          </w:tcPr>
          <w:p w14:paraId="2CB2E8F9"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A06EFF" w14:textId="77777777" w:rsidR="00551457" w:rsidRDefault="00551457" w:rsidP="002B0191">
            <w:pPr>
              <w:pStyle w:val="TAC"/>
              <w:rPr>
                <w:lang w:val="en-US" w:eastAsia="en-GB"/>
              </w:rPr>
            </w:pPr>
            <w:r>
              <w:rPr>
                <w:lang w:val="en-US" w:eastAsia="zh-CN"/>
              </w:rPr>
              <w:t>0.3</w:t>
            </w:r>
          </w:p>
        </w:tc>
      </w:tr>
      <w:tr w:rsidR="00551457" w14:paraId="3DEA157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CA335C" w14:textId="77777777" w:rsidR="00551457" w:rsidRDefault="00551457" w:rsidP="002B0191">
            <w:pPr>
              <w:pStyle w:val="TAC"/>
              <w:rPr>
                <w:szCs w:val="18"/>
                <w:lang w:val="en-US"/>
              </w:rPr>
            </w:pPr>
            <w:r>
              <w:rPr>
                <w:szCs w:val="18"/>
                <w:lang w:val="en-US"/>
              </w:rPr>
              <w:t>CA_</w:t>
            </w:r>
            <w:r>
              <w:rPr>
                <w:szCs w:val="18"/>
                <w:lang w:val="en-US" w:eastAsia="zh-CN"/>
              </w:rPr>
              <w:t>n</w:t>
            </w:r>
            <w:r>
              <w:rPr>
                <w:szCs w:val="18"/>
                <w:lang w:val="en-US"/>
              </w:rPr>
              <w:t>3-</w:t>
            </w:r>
            <w:r>
              <w:rPr>
                <w:szCs w:val="18"/>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210E29" w14:textId="77777777" w:rsidR="00551457" w:rsidRDefault="00551457" w:rsidP="002B0191">
            <w:pPr>
              <w:pStyle w:val="TAC"/>
              <w:rPr>
                <w:szCs w:val="18"/>
                <w:lang w:val="en-US" w:eastAsia="zh-CN"/>
              </w:rPr>
            </w:pPr>
            <w:r>
              <w:rPr>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3292E82" w14:textId="77777777" w:rsidR="00551457" w:rsidRDefault="00551457" w:rsidP="002B0191">
            <w:pPr>
              <w:pStyle w:val="TAC"/>
              <w:rPr>
                <w:szCs w:val="18"/>
                <w:lang w:val="en-US" w:eastAsia="en-GB"/>
              </w:rPr>
            </w:pPr>
            <w:r>
              <w:rPr>
                <w:szCs w:val="18"/>
                <w:lang w:val="en-US" w:eastAsia="zh-CN"/>
              </w:rPr>
              <w:t>0.5</w:t>
            </w:r>
          </w:p>
        </w:tc>
      </w:tr>
      <w:tr w:rsidR="00551457" w14:paraId="72D01ED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46EADF" w14:textId="77777777" w:rsidR="00551457" w:rsidRDefault="00551457" w:rsidP="002B0191">
            <w:pPr>
              <w:pStyle w:val="TAC"/>
              <w:rPr>
                <w:szCs w:val="22"/>
                <w:lang w:val="en-US" w:eastAsia="zh-CN"/>
              </w:rPr>
            </w:pPr>
            <w:r>
              <w:rPr>
                <w:szCs w:val="18"/>
                <w:lang w:val="en-US"/>
              </w:rPr>
              <w:t>CA_</w:t>
            </w:r>
            <w:r>
              <w:rPr>
                <w:szCs w:val="18"/>
                <w:lang w:val="en-US" w:eastAsia="zh-CN"/>
              </w:rPr>
              <w:t>n</w:t>
            </w:r>
            <w:r>
              <w:rPr>
                <w:szCs w:val="18"/>
                <w:lang w:val="en-US"/>
              </w:rPr>
              <w:t>3-</w:t>
            </w:r>
            <w:r>
              <w:rPr>
                <w:szCs w:val="18"/>
                <w:lang w:val="en-US" w:eastAsia="zh-CN"/>
              </w:rPr>
              <w:t>n3</w:t>
            </w:r>
            <w:r>
              <w:rPr>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AD4906" w14:textId="77777777" w:rsidR="00551457" w:rsidRDefault="00551457" w:rsidP="002B0191">
            <w:pPr>
              <w:pStyle w:val="TAC"/>
              <w:rPr>
                <w:lang w:val="en-US" w:eastAsia="zh-CN"/>
              </w:rPr>
            </w:pPr>
            <w:r>
              <w:rPr>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9D7471F" w14:textId="77777777" w:rsidR="00551457" w:rsidRDefault="00551457" w:rsidP="002B0191">
            <w:pPr>
              <w:pStyle w:val="TAC"/>
              <w:rPr>
                <w:lang w:eastAsia="zh-CN"/>
              </w:rPr>
            </w:pPr>
            <w:r>
              <w:rPr>
                <w:szCs w:val="18"/>
                <w:lang w:val="en-US"/>
              </w:rPr>
              <w:t>0.</w:t>
            </w:r>
            <w:r>
              <w:rPr>
                <w:szCs w:val="18"/>
                <w:lang w:val="en-US" w:eastAsia="zh-CN"/>
              </w:rPr>
              <w:t>5</w:t>
            </w:r>
          </w:p>
        </w:tc>
      </w:tr>
      <w:tr w:rsidR="00551457" w14:paraId="683241E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3D03BD" w14:textId="77777777" w:rsidR="00551457" w:rsidRDefault="00551457" w:rsidP="002B0191">
            <w:pPr>
              <w:pStyle w:val="TAC"/>
              <w:rPr>
                <w:lang w:val="en-US" w:eastAsia="en-GB"/>
              </w:rPr>
            </w:pPr>
            <w:r>
              <w:rPr>
                <w:szCs w:val="22"/>
                <w:lang w:val="en-US" w:eastAsia="zh-CN"/>
              </w:rPr>
              <w:t>CA_n3-n40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C54274"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9318FC" w14:textId="77777777" w:rsidR="00551457" w:rsidRDefault="00551457" w:rsidP="002B0191">
            <w:pPr>
              <w:pStyle w:val="TAC"/>
              <w:rPr>
                <w:lang w:val="en-US" w:eastAsia="zh-CN"/>
              </w:rPr>
            </w:pPr>
            <w:r>
              <w:rPr>
                <w:lang w:eastAsia="zh-CN"/>
              </w:rPr>
              <w:t>0</w:t>
            </w:r>
            <w:r>
              <w:rPr>
                <w:lang w:val="en-US" w:eastAsia="zh-CN"/>
              </w:rPr>
              <w:t>.5</w:t>
            </w:r>
          </w:p>
        </w:tc>
      </w:tr>
      <w:tr w:rsidR="00551457" w14:paraId="5F6AFFD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B1735C3" w14:textId="77777777" w:rsidR="00551457" w:rsidRDefault="00551457" w:rsidP="002B0191">
            <w:pPr>
              <w:pStyle w:val="TAC"/>
              <w:rPr>
                <w:lang w:val="en-US" w:eastAsia="en-GB"/>
              </w:rPr>
            </w:pPr>
            <w:r>
              <w:rPr>
                <w:lang w:val="en-US"/>
              </w:rPr>
              <w:t>CA_</w:t>
            </w:r>
            <w:r>
              <w:rPr>
                <w:lang w:val="en-US" w:eastAsia="ja-JP"/>
              </w:rPr>
              <w:t>n</w:t>
            </w:r>
            <w:r>
              <w:rPr>
                <w:lang w:val="en-US" w:eastAsia="zh-CN"/>
              </w:rPr>
              <w:t>3</w:t>
            </w:r>
            <w:r>
              <w:rPr>
                <w:lang w:val="en-US"/>
              </w:rPr>
              <w:t>-</w:t>
            </w:r>
            <w:r>
              <w:rPr>
                <w:lang w:val="en-US" w:eastAsia="ja-JP"/>
              </w:rPr>
              <w:t>n</w:t>
            </w:r>
            <w:r>
              <w:rPr>
                <w:lang w:val="en-US"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4765F24"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2CD818" w14:textId="77777777" w:rsidR="00551457" w:rsidRDefault="00551457" w:rsidP="002B0191">
            <w:pPr>
              <w:pStyle w:val="TAC"/>
              <w:rPr>
                <w:lang w:val="en-US" w:eastAsia="zh-CN"/>
              </w:rPr>
            </w:pPr>
            <w:r>
              <w:rPr>
                <w:lang w:val="en-US" w:eastAsia="zh-CN"/>
              </w:rPr>
              <w:t>0.3</w:t>
            </w:r>
            <w:r>
              <w:rPr>
                <w:vertAlign w:val="superscript"/>
                <w:lang w:val="en-US" w:eastAsia="zh-CN"/>
              </w:rPr>
              <w:t>4</w:t>
            </w:r>
            <w:r>
              <w:rPr>
                <w:lang w:val="en-US" w:eastAsia="zh-CN"/>
              </w:rPr>
              <w:t xml:space="preserve"> / 0.8</w:t>
            </w:r>
            <w:r>
              <w:rPr>
                <w:vertAlign w:val="superscript"/>
                <w:lang w:val="en-US" w:eastAsia="zh-CN"/>
              </w:rPr>
              <w:t>5</w:t>
            </w:r>
          </w:p>
        </w:tc>
      </w:tr>
      <w:tr w:rsidR="00551457" w14:paraId="6A18937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6E59CF8" w14:textId="77777777" w:rsidR="00551457" w:rsidRDefault="00551457" w:rsidP="002B0191">
            <w:pPr>
              <w:pStyle w:val="TAC"/>
              <w:rPr>
                <w:lang w:val="en-US" w:eastAsia="en-GB"/>
              </w:rPr>
            </w:pPr>
            <w:r>
              <w:rPr>
                <w:rFonts w:eastAsia="MS Mincho"/>
                <w:lang w:val="en-US" w:eastAsia="zh-CN"/>
              </w:rPr>
              <w:t>CA</w:t>
            </w:r>
            <w:r>
              <w:rPr>
                <w:rFonts w:eastAsia="MS Mincho"/>
              </w:rPr>
              <w:t>_</w:t>
            </w:r>
            <w:r>
              <w:rPr>
                <w:rFonts w:eastAsia="MS Mincho"/>
                <w:lang w:val="en-US" w:eastAsia="zh-CN"/>
              </w:rPr>
              <w:t>n3-n74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C3A2F8" w14:textId="77777777" w:rsidR="00551457" w:rsidRDefault="00551457" w:rsidP="002B0191">
            <w:pPr>
              <w:pStyle w:val="TAC"/>
              <w:rPr>
                <w:lang w:val="en-US" w:eastAsia="ja-JP"/>
              </w:rPr>
            </w:pPr>
            <w:r>
              <w:rPr>
                <w:rFonts w:eastAsia="MS Mincho"/>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4FEBDE" w14:textId="77777777" w:rsidR="00551457" w:rsidRDefault="00551457" w:rsidP="002B0191">
            <w:pPr>
              <w:pStyle w:val="TAC"/>
              <w:rPr>
                <w:lang w:eastAsia="ja-JP"/>
              </w:rPr>
            </w:pPr>
            <w:r>
              <w:rPr>
                <w:lang w:val="en-US" w:eastAsia="zh-CN"/>
              </w:rPr>
              <w:t>0.9</w:t>
            </w:r>
          </w:p>
        </w:tc>
      </w:tr>
      <w:tr w:rsidR="00551457" w14:paraId="55068BF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DD3030" w14:textId="77777777" w:rsidR="00551457" w:rsidRDefault="00551457" w:rsidP="002B0191">
            <w:pPr>
              <w:pStyle w:val="TAC"/>
              <w:rPr>
                <w:lang w:val="en-US" w:eastAsia="en-GB"/>
              </w:rPr>
            </w:pPr>
            <w:r>
              <w:rPr>
                <w:lang w:val="en-US"/>
              </w:rPr>
              <w:t>CA_</w:t>
            </w:r>
            <w:r>
              <w:rPr>
                <w:lang w:val="en-US" w:eastAsia="ja-JP"/>
              </w:rPr>
              <w:t>n3</w:t>
            </w:r>
            <w:r>
              <w:rPr>
                <w:lang w:val="en-US"/>
              </w:rPr>
              <w:t>-</w:t>
            </w: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F8E8EFB" w14:textId="77777777" w:rsidR="00551457" w:rsidRDefault="00551457" w:rsidP="002B0191">
            <w:pPr>
              <w:pStyle w:val="TAC"/>
              <w:rPr>
                <w:lang w:val="en-US" w:eastAsia="ja-JP"/>
              </w:rPr>
            </w:pPr>
            <w:r>
              <w:rPr>
                <w:lang w:val="en-US"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02274" w14:textId="77777777" w:rsidR="00551457" w:rsidRDefault="00551457" w:rsidP="002B0191">
            <w:pPr>
              <w:pStyle w:val="TAC"/>
              <w:rPr>
                <w:lang w:val="en-US" w:eastAsia="en-GB"/>
              </w:rPr>
            </w:pPr>
            <w:r>
              <w:rPr>
                <w:lang w:eastAsia="ja-JP"/>
              </w:rPr>
              <w:t>0.8</w:t>
            </w:r>
          </w:p>
        </w:tc>
      </w:tr>
      <w:tr w:rsidR="00551457" w14:paraId="7DBEE20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33612F" w14:textId="77777777" w:rsidR="00551457" w:rsidRDefault="00551457" w:rsidP="002B0191">
            <w:pPr>
              <w:pStyle w:val="TAC"/>
            </w:pPr>
            <w:r>
              <w:rPr>
                <w:lang w:val="en-US"/>
              </w:rPr>
              <w:t>CA_</w:t>
            </w:r>
            <w:r>
              <w:rPr>
                <w:lang w:val="en-US" w:eastAsia="ja-JP"/>
              </w:rPr>
              <w:t>n3</w:t>
            </w:r>
            <w:r>
              <w:rPr>
                <w:lang w:val="en-US"/>
              </w:rPr>
              <w:t>-</w:t>
            </w: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24309A" w14:textId="77777777" w:rsidR="00551457" w:rsidRDefault="00551457" w:rsidP="002B0191">
            <w:pPr>
              <w:pStyle w:val="TAC"/>
              <w:rPr>
                <w:lang w:eastAsia="ja-JP"/>
              </w:rPr>
            </w:pPr>
            <w:r>
              <w:rPr>
                <w:lang w:val="en-US"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694668" w14:textId="77777777" w:rsidR="00551457" w:rsidRDefault="00551457" w:rsidP="002B0191">
            <w:pPr>
              <w:pStyle w:val="TAC"/>
              <w:rPr>
                <w:lang w:eastAsia="en-GB"/>
              </w:rPr>
            </w:pPr>
            <w:r>
              <w:rPr>
                <w:lang w:val="en-US"/>
              </w:rPr>
              <w:t>0.8</w:t>
            </w:r>
          </w:p>
        </w:tc>
      </w:tr>
      <w:tr w:rsidR="00551457" w14:paraId="750A432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F286CE" w14:textId="77777777" w:rsidR="00551457" w:rsidRDefault="00551457" w:rsidP="002B0191">
            <w:pPr>
              <w:pStyle w:val="TAC"/>
            </w:pPr>
            <w:r>
              <w:rPr>
                <w:lang w:val="en-US"/>
              </w:rPr>
              <w:t>CA_</w:t>
            </w:r>
            <w:r>
              <w:rPr>
                <w:lang w:val="en-US" w:eastAsia="ja-JP"/>
              </w:rPr>
              <w:t>n3</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592A5956" w14:textId="77777777" w:rsidR="00551457" w:rsidRDefault="00551457" w:rsidP="002B0191">
            <w:pPr>
              <w:pStyle w:val="TAC"/>
              <w:rPr>
                <w:lang w:val="en-US"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B2238A" w14:textId="77777777" w:rsidR="00551457" w:rsidRDefault="00551457" w:rsidP="002B0191">
            <w:pPr>
              <w:pStyle w:val="TAC"/>
              <w:rPr>
                <w:lang w:val="en-US" w:eastAsia="en-GB"/>
              </w:rPr>
            </w:pPr>
            <w:r>
              <w:rPr>
                <w:lang w:val="en-US"/>
              </w:rPr>
              <w:t>0.8</w:t>
            </w:r>
          </w:p>
        </w:tc>
      </w:tr>
      <w:tr w:rsidR="00551457" w14:paraId="5063D76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BFA0E3" w14:textId="77777777" w:rsidR="00551457" w:rsidRDefault="00551457" w:rsidP="002B0191">
            <w:pPr>
              <w:pStyle w:val="TAC"/>
              <w:spacing w:line="259" w:lineRule="auto"/>
              <w:rPr>
                <w:lang w:val="en-US" w:eastAsia="zh-CN"/>
              </w:rPr>
            </w:pPr>
            <w:r>
              <w:rPr>
                <w:lang w:val="en-US"/>
              </w:rPr>
              <w:t>CA_n3-n102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8BFD68" w14:textId="77777777" w:rsidR="00551457" w:rsidRDefault="00551457" w:rsidP="002B0191">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5498F" w14:textId="77777777" w:rsidR="00551457" w:rsidRDefault="00551457" w:rsidP="002B0191">
            <w:pPr>
              <w:pStyle w:val="TAC"/>
              <w:spacing w:line="259" w:lineRule="auto"/>
              <w:rPr>
                <w:lang w:val="en-US" w:eastAsia="zh-CN"/>
              </w:rPr>
            </w:pPr>
            <w:r>
              <w:rPr>
                <w:lang w:val="en-US" w:eastAsia="zh-CN"/>
              </w:rPr>
              <w:t>0.8</w:t>
            </w:r>
          </w:p>
        </w:tc>
      </w:tr>
      <w:tr w:rsidR="00551457" w14:paraId="07F78C3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4C60C4" w14:textId="77777777" w:rsidR="00551457" w:rsidRDefault="00551457" w:rsidP="002B0191">
            <w:pPr>
              <w:keepNext/>
              <w:keepLines/>
              <w:spacing w:after="0" w:line="259" w:lineRule="auto"/>
              <w:jc w:val="center"/>
              <w:rPr>
                <w:rFonts w:ascii="Arial" w:hAnsi="Arial"/>
                <w:sz w:val="18"/>
                <w:lang w:val="sv-SE" w:eastAsia="zh-CN"/>
              </w:rPr>
            </w:pPr>
            <w:r>
              <w:rPr>
                <w:rFonts w:ascii="Arial" w:hAnsi="Arial"/>
                <w:sz w:val="18"/>
                <w:lang w:val="en-US"/>
              </w:rPr>
              <w:t>CA_n3-n105</w:t>
            </w:r>
          </w:p>
        </w:tc>
        <w:tc>
          <w:tcPr>
            <w:tcW w:w="2952" w:type="dxa"/>
            <w:tcBorders>
              <w:top w:val="single" w:sz="4" w:space="0" w:color="auto"/>
              <w:left w:val="single" w:sz="4" w:space="0" w:color="auto"/>
              <w:bottom w:val="single" w:sz="4" w:space="0" w:color="auto"/>
              <w:right w:val="single" w:sz="4" w:space="0" w:color="auto"/>
            </w:tcBorders>
            <w:hideMark/>
          </w:tcPr>
          <w:p w14:paraId="0A2915D3" w14:textId="77777777" w:rsidR="00551457" w:rsidRDefault="00551457" w:rsidP="002B0191">
            <w:pPr>
              <w:keepNext/>
              <w:keepLines/>
              <w:spacing w:after="0"/>
              <w:jc w:val="center"/>
              <w:rPr>
                <w:rFonts w:ascii="Arial" w:hAnsi="Arial"/>
                <w:sz w:val="18"/>
                <w:lang w:val="sv-SE"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536F23A" w14:textId="77777777" w:rsidR="00551457" w:rsidRDefault="00551457" w:rsidP="002B0191">
            <w:pPr>
              <w:keepNext/>
              <w:keepLines/>
              <w:spacing w:after="0"/>
              <w:jc w:val="center"/>
              <w:rPr>
                <w:rFonts w:ascii="Arial" w:hAnsi="Arial"/>
                <w:sz w:val="18"/>
                <w:lang w:val="sv-SE" w:eastAsia="zh-CN"/>
              </w:rPr>
            </w:pPr>
            <w:r>
              <w:rPr>
                <w:rFonts w:ascii="Arial" w:hAnsi="Arial"/>
                <w:sz w:val="18"/>
                <w:lang w:eastAsia="zh-CN"/>
              </w:rPr>
              <w:t>0.6</w:t>
            </w:r>
          </w:p>
        </w:tc>
      </w:tr>
      <w:tr w:rsidR="00551457" w14:paraId="286A23A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CAD819" w14:textId="77777777" w:rsidR="00551457" w:rsidRDefault="00551457" w:rsidP="002B0191">
            <w:pPr>
              <w:pStyle w:val="TAC"/>
              <w:rPr>
                <w:rFonts w:cs="Arial"/>
                <w:szCs w:val="18"/>
                <w:lang w:eastAsia="zh-CN"/>
              </w:rPr>
            </w:pPr>
            <w:r>
              <w:rPr>
                <w:rFonts w:cs="Arial"/>
                <w:lang w:val="sv-SE" w:eastAsia="zh-CN"/>
              </w:rPr>
              <w:t>CA_n5-n7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D100D1" w14:textId="77777777" w:rsidR="00551457" w:rsidRDefault="00551457" w:rsidP="002B0191">
            <w:pPr>
              <w:pStyle w:val="TAC"/>
              <w:rPr>
                <w:lang w:eastAsia="zh-CN"/>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B18FB37" w14:textId="77777777" w:rsidR="00551457" w:rsidRDefault="00551457" w:rsidP="002B0191">
            <w:pPr>
              <w:pStyle w:val="TAC"/>
              <w:rPr>
                <w:lang w:eastAsia="ja-JP"/>
              </w:rPr>
            </w:pPr>
            <w:r>
              <w:rPr>
                <w:rFonts w:cs="Arial"/>
                <w:lang w:val="sv-SE" w:eastAsia="zh-CN"/>
              </w:rPr>
              <w:t>0.3</w:t>
            </w:r>
          </w:p>
        </w:tc>
      </w:tr>
      <w:tr w:rsidR="00551457" w14:paraId="302C0E2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E7949E" w14:textId="77777777" w:rsidR="00551457" w:rsidRDefault="00551457" w:rsidP="002B0191">
            <w:pPr>
              <w:pStyle w:val="TAC"/>
              <w:rPr>
                <w:lang w:val="en-US" w:eastAsia="en-GB"/>
              </w:rPr>
            </w:pPr>
            <w:r>
              <w:rPr>
                <w:lang w:val="sv-SE" w:eastAsia="zh-CN"/>
              </w:rPr>
              <w:t>CA_n5-n</w:t>
            </w:r>
            <w:r>
              <w:rPr>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3D3308" w14:textId="77777777" w:rsidR="00551457" w:rsidRDefault="00551457" w:rsidP="002B0191">
            <w:pPr>
              <w:pStyle w:val="TAC"/>
              <w:rPr>
                <w:lang w:val="en-US"/>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3DBBE9A" w14:textId="77777777" w:rsidR="00551457" w:rsidRDefault="00551457" w:rsidP="002B0191">
            <w:pPr>
              <w:pStyle w:val="TAC"/>
              <w:rPr>
                <w:lang w:val="en-US"/>
              </w:rPr>
            </w:pPr>
            <w:r>
              <w:rPr>
                <w:lang w:val="en-US" w:eastAsia="zh-CN"/>
              </w:rPr>
              <w:t>0.5</w:t>
            </w:r>
          </w:p>
        </w:tc>
      </w:tr>
      <w:tr w:rsidR="00551457" w14:paraId="761456A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280A2C" w14:textId="77777777" w:rsidR="00551457" w:rsidRDefault="00551457" w:rsidP="002B0191">
            <w:pPr>
              <w:pStyle w:val="TAC"/>
              <w:rPr>
                <w:rFonts w:cs="Arial"/>
                <w:szCs w:val="18"/>
                <w:lang w:eastAsia="zh-CN"/>
              </w:rPr>
            </w:pPr>
            <w:r>
              <w:rPr>
                <w:lang w:val="en-US"/>
              </w:rPr>
              <w:t>CA_n5-n12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1AF435" w14:textId="77777777" w:rsidR="00551457" w:rsidRDefault="00551457" w:rsidP="002B0191">
            <w:pPr>
              <w:pStyle w:val="TAC"/>
              <w:rPr>
                <w:rFonts w:cs="Arial"/>
                <w:lang w:val="sv-SE" w:eastAsia="zh-CN"/>
              </w:rPr>
            </w:pPr>
            <w:r>
              <w:rPr>
                <w:lang w:val="en-US"/>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174DE7" w14:textId="77777777" w:rsidR="00551457" w:rsidRDefault="00551457" w:rsidP="002B0191">
            <w:pPr>
              <w:pStyle w:val="TAC"/>
              <w:rPr>
                <w:rFonts w:cs="Arial"/>
                <w:lang w:val="sv-SE" w:eastAsia="zh-CN"/>
              </w:rPr>
            </w:pPr>
            <w:r>
              <w:rPr>
                <w:lang w:val="en-US"/>
              </w:rPr>
              <w:t>0.4</w:t>
            </w:r>
          </w:p>
        </w:tc>
      </w:tr>
      <w:tr w:rsidR="00551457" w14:paraId="3D5959D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4E4129" w14:textId="77777777" w:rsidR="00551457" w:rsidRDefault="00551457" w:rsidP="002B0191">
            <w:pPr>
              <w:pStyle w:val="TAC"/>
              <w:rPr>
                <w:rFonts w:cs="Arial"/>
                <w:szCs w:val="18"/>
                <w:lang w:eastAsia="zh-CN"/>
              </w:rPr>
            </w:pPr>
            <w:r>
              <w:rPr>
                <w:lang w:val="en-US"/>
              </w:rPr>
              <w:t>CA_n5-n14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2668C9" w14:textId="77777777" w:rsidR="00551457" w:rsidRDefault="00551457" w:rsidP="002B0191">
            <w:pPr>
              <w:pStyle w:val="TAC"/>
              <w:rPr>
                <w:rFonts w:cs="Arial"/>
                <w:lang w:val="sv-SE"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8EA4E9" w14:textId="77777777" w:rsidR="00551457" w:rsidRDefault="00551457" w:rsidP="002B0191">
            <w:pPr>
              <w:pStyle w:val="TAC"/>
              <w:rPr>
                <w:rFonts w:cs="Arial"/>
                <w:lang w:val="sv-SE" w:eastAsia="zh-CN"/>
              </w:rPr>
            </w:pPr>
            <w:r>
              <w:rPr>
                <w:lang w:val="en-US"/>
              </w:rPr>
              <w:t>0.5</w:t>
            </w:r>
          </w:p>
        </w:tc>
      </w:tr>
      <w:tr w:rsidR="00551457" w14:paraId="0DAE949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7D81C65" w14:textId="77777777" w:rsidR="00551457" w:rsidRDefault="00551457" w:rsidP="002B0191">
            <w:pPr>
              <w:pStyle w:val="TAC"/>
              <w:rPr>
                <w:lang w:eastAsia="zh-CN"/>
              </w:rPr>
            </w:pPr>
            <w:r>
              <w:rPr>
                <w:lang w:val="en-US"/>
              </w:rPr>
              <w:t>CA_n5-n25</w:t>
            </w:r>
          </w:p>
        </w:tc>
        <w:tc>
          <w:tcPr>
            <w:tcW w:w="2952" w:type="dxa"/>
            <w:tcBorders>
              <w:top w:val="single" w:sz="4" w:space="0" w:color="auto"/>
              <w:left w:val="single" w:sz="4" w:space="0" w:color="auto"/>
              <w:bottom w:val="single" w:sz="4" w:space="0" w:color="auto"/>
              <w:right w:val="single" w:sz="4" w:space="0" w:color="auto"/>
            </w:tcBorders>
            <w:hideMark/>
          </w:tcPr>
          <w:p w14:paraId="28C60444" w14:textId="77777777" w:rsidR="00551457" w:rsidRDefault="00551457" w:rsidP="002B0191">
            <w:pPr>
              <w:pStyle w:val="TAC"/>
              <w:rPr>
                <w:lang w:val="sv-SE"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4F9E79AC" w14:textId="77777777" w:rsidR="00551457" w:rsidRDefault="00551457" w:rsidP="002B0191">
            <w:pPr>
              <w:pStyle w:val="TAC"/>
              <w:rPr>
                <w:lang w:val="sv-SE" w:eastAsia="zh-CN"/>
              </w:rPr>
            </w:pPr>
            <w:r>
              <w:rPr>
                <w:lang w:val="en-US"/>
              </w:rPr>
              <w:t>0.3</w:t>
            </w:r>
          </w:p>
        </w:tc>
      </w:tr>
      <w:tr w:rsidR="00551457" w14:paraId="638B12A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86A41D" w14:textId="77777777" w:rsidR="00551457" w:rsidRDefault="00551457" w:rsidP="002B0191">
            <w:pPr>
              <w:pStyle w:val="TAC"/>
              <w:rPr>
                <w:lang w:val="en-US" w:eastAsia="zh-CN"/>
              </w:rPr>
            </w:pPr>
            <w:r>
              <w:rPr>
                <w:lang w:val="en-US"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52EF23" w14:textId="77777777" w:rsidR="00551457" w:rsidRDefault="00551457" w:rsidP="002B0191">
            <w:pPr>
              <w:pStyle w:val="TAC"/>
              <w:rPr>
                <w:rFonts w:cs="Arial"/>
                <w:szCs w:val="18"/>
                <w:lang w:eastAsia="ja-JP"/>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55ACDC44" w14:textId="77777777" w:rsidR="00551457" w:rsidRDefault="00551457" w:rsidP="002B0191">
            <w:pPr>
              <w:pStyle w:val="TAC"/>
              <w:rPr>
                <w:rFonts w:cs="Arial"/>
                <w:szCs w:val="18"/>
                <w:lang w:eastAsia="zh-CN"/>
              </w:rPr>
            </w:pPr>
            <w:r>
              <w:rPr>
                <w:lang w:val="en-US" w:eastAsia="zh-CN"/>
              </w:rPr>
              <w:t>0.7</w:t>
            </w:r>
          </w:p>
        </w:tc>
      </w:tr>
      <w:tr w:rsidR="00551457" w14:paraId="2274FE8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56F3AB" w14:textId="77777777" w:rsidR="00551457" w:rsidRDefault="00551457" w:rsidP="002B0191">
            <w:pPr>
              <w:pStyle w:val="TAC"/>
              <w:rPr>
                <w:lang w:val="en-US" w:eastAsia="zh-CN"/>
              </w:rPr>
            </w:pPr>
            <w:r>
              <w:rPr>
                <w:rFonts w:cs="Arial"/>
                <w:lang w:val="sv-SE" w:eastAsia="zh-CN"/>
              </w:rPr>
              <w:t>CA_n</w:t>
            </w:r>
            <w:r>
              <w:rPr>
                <w:rFonts w:cs="Arial"/>
                <w:lang w:val="en-US" w:eastAsia="zh-CN"/>
              </w:rPr>
              <w:t>5</w:t>
            </w:r>
            <w:r>
              <w:rPr>
                <w:rFonts w:cs="Arial"/>
                <w:lang w:val="sv-SE" w:eastAsia="zh-CN"/>
              </w:rPr>
              <w:t>-n29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EDC02" w14:textId="77777777" w:rsidR="00551457" w:rsidRDefault="00551457" w:rsidP="002B0191">
            <w:pPr>
              <w:pStyle w:val="TAC"/>
              <w:rPr>
                <w:rFonts w:cs="Arial"/>
                <w:szCs w:val="18"/>
                <w:lang w:eastAsia="ja-JP"/>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5DB205A" w14:textId="77777777" w:rsidR="00551457" w:rsidRDefault="00551457" w:rsidP="002B0191">
            <w:pPr>
              <w:pStyle w:val="TAC"/>
              <w:rPr>
                <w:rFonts w:cs="Arial"/>
                <w:szCs w:val="18"/>
                <w:lang w:eastAsia="zh-CN"/>
              </w:rPr>
            </w:pPr>
            <w:r>
              <w:rPr>
                <w:rFonts w:cs="Arial"/>
                <w:szCs w:val="18"/>
                <w:lang w:val="en-US" w:eastAsia="zh-CN"/>
              </w:rPr>
              <w:t>N/A</w:t>
            </w:r>
          </w:p>
        </w:tc>
      </w:tr>
      <w:tr w:rsidR="00551457" w14:paraId="03DCB81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56499A" w14:textId="77777777" w:rsidR="00551457" w:rsidRDefault="00551457" w:rsidP="002B0191">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285BD" w14:textId="77777777" w:rsidR="00551457" w:rsidRDefault="00551457" w:rsidP="002B0191">
            <w:pPr>
              <w:pStyle w:val="TAC"/>
              <w:rPr>
                <w:lang w:val="en-US" w:eastAsia="zh-CN"/>
              </w:rPr>
            </w:pPr>
            <w:r>
              <w:rPr>
                <w:rFonts w:cs="Arial"/>
                <w:szCs w:val="18"/>
                <w:lang w:eastAsia="zh-TW"/>
              </w:rPr>
              <w:t>0.3</w:t>
            </w:r>
          </w:p>
        </w:tc>
        <w:tc>
          <w:tcPr>
            <w:tcW w:w="2952" w:type="dxa"/>
            <w:tcBorders>
              <w:top w:val="single" w:sz="4" w:space="0" w:color="auto"/>
              <w:left w:val="single" w:sz="4" w:space="0" w:color="auto"/>
              <w:bottom w:val="single" w:sz="4" w:space="0" w:color="auto"/>
              <w:right w:val="single" w:sz="4" w:space="0" w:color="auto"/>
            </w:tcBorders>
            <w:hideMark/>
          </w:tcPr>
          <w:p w14:paraId="62E199F8" w14:textId="77777777" w:rsidR="00551457" w:rsidRDefault="00551457" w:rsidP="002B0191">
            <w:pPr>
              <w:pStyle w:val="TAC"/>
              <w:rPr>
                <w:lang w:eastAsia="ja-JP"/>
              </w:rPr>
            </w:pPr>
            <w:r>
              <w:rPr>
                <w:rFonts w:cs="Arial"/>
                <w:szCs w:val="18"/>
                <w:lang w:eastAsia="zh-CN"/>
              </w:rPr>
              <w:t>0</w:t>
            </w:r>
            <w:r>
              <w:rPr>
                <w:rFonts w:cs="Arial"/>
                <w:szCs w:val="18"/>
                <w:lang w:eastAsia="zh-TW"/>
              </w:rPr>
              <w:t>.3</w:t>
            </w:r>
          </w:p>
        </w:tc>
      </w:tr>
      <w:tr w:rsidR="00551457" w14:paraId="4BB34C5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8FA4B2" w14:textId="77777777" w:rsidR="00551457" w:rsidRDefault="00551457" w:rsidP="002B0191">
            <w:pPr>
              <w:pStyle w:val="TAC"/>
              <w:rPr>
                <w:lang w:val="en-US" w:eastAsia="zh-CN"/>
              </w:rPr>
            </w:pPr>
            <w:r>
              <w:rPr>
                <w:lang w:val="en-US" w:eastAsia="zh-CN"/>
              </w:rPr>
              <w:t>CA</w:t>
            </w:r>
            <w:r>
              <w:t>_</w:t>
            </w:r>
            <w:r>
              <w:rPr>
                <w:lang w:val="en-US" w:eastAsia="zh-CN"/>
              </w:rPr>
              <w:t>n5-n40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E260B" w14:textId="77777777" w:rsidR="00551457" w:rsidRDefault="00551457" w:rsidP="002B0191">
            <w:pPr>
              <w:pStyle w:val="TAC"/>
              <w:rPr>
                <w:rFonts w:cs="Arial"/>
                <w:szCs w:val="18"/>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F6449E" w14:textId="77777777" w:rsidR="00551457" w:rsidRDefault="00551457" w:rsidP="002B0191">
            <w:pPr>
              <w:pStyle w:val="TAC"/>
              <w:rPr>
                <w:rFonts w:cs="Arial"/>
                <w:szCs w:val="18"/>
                <w:lang w:eastAsia="zh-CN"/>
              </w:rPr>
            </w:pPr>
            <w:r>
              <w:rPr>
                <w:lang w:val="en-US" w:eastAsia="zh-CN"/>
              </w:rPr>
              <w:t>0.3</w:t>
            </w:r>
          </w:p>
        </w:tc>
      </w:tr>
      <w:tr w:rsidR="00551457" w14:paraId="2FDD06A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83C759" w14:textId="77777777" w:rsidR="00551457" w:rsidRDefault="00551457" w:rsidP="002B0191">
            <w:pPr>
              <w:pStyle w:val="TAC"/>
              <w:spacing w:line="259" w:lineRule="auto"/>
              <w:rPr>
                <w:lang w:val="en-US" w:eastAsia="zh-CN"/>
              </w:rPr>
            </w:pPr>
            <w:r>
              <w:rPr>
                <w:lang w:val="en-US"/>
              </w:rPr>
              <w:t>CA_n5-n41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8367D7" w14:textId="77777777" w:rsidR="00551457" w:rsidRDefault="00551457" w:rsidP="002B0191">
            <w:pPr>
              <w:pStyle w:val="TAC"/>
              <w:spacing w:line="259" w:lineRule="auto"/>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337A05" w14:textId="77777777" w:rsidR="00551457" w:rsidRDefault="00551457" w:rsidP="002B0191">
            <w:pPr>
              <w:pStyle w:val="TAC"/>
              <w:spacing w:line="259" w:lineRule="auto"/>
              <w:rPr>
                <w:lang w:val="en-US" w:eastAsia="zh-CN"/>
              </w:rPr>
            </w:pPr>
            <w:r>
              <w:rPr>
                <w:lang w:val="en-US" w:eastAsia="zh-CN"/>
              </w:rPr>
              <w:t>0.3</w:t>
            </w:r>
          </w:p>
        </w:tc>
      </w:tr>
      <w:tr w:rsidR="00551457" w14:paraId="74FC77E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4D542F38" w14:textId="77777777" w:rsidR="00551457" w:rsidRDefault="00551457" w:rsidP="002B0191">
            <w:pPr>
              <w:pStyle w:val="TAC"/>
              <w:rPr>
                <w:lang w:eastAsia="zh-CN"/>
              </w:rPr>
            </w:pPr>
            <w:r>
              <w:rPr>
                <w:lang w:val="en-US" w:eastAsia="zh-CN"/>
              </w:rPr>
              <w:t>CA_n5-n48</w:t>
            </w:r>
          </w:p>
        </w:tc>
        <w:tc>
          <w:tcPr>
            <w:tcW w:w="2952" w:type="dxa"/>
            <w:tcBorders>
              <w:top w:val="single" w:sz="4" w:space="0" w:color="auto"/>
              <w:left w:val="single" w:sz="4" w:space="0" w:color="auto"/>
              <w:bottom w:val="single" w:sz="4" w:space="0" w:color="auto"/>
              <w:right w:val="single" w:sz="4" w:space="0" w:color="auto"/>
            </w:tcBorders>
            <w:hideMark/>
          </w:tcPr>
          <w:p w14:paraId="31A4644A" w14:textId="77777777" w:rsidR="00551457" w:rsidRDefault="00551457" w:rsidP="002B0191">
            <w:pPr>
              <w:pStyle w:val="TAC"/>
              <w:rPr>
                <w:lang w:val="sv-SE"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AA848C6" w14:textId="77777777" w:rsidR="00551457" w:rsidRDefault="00551457" w:rsidP="002B0191">
            <w:pPr>
              <w:pStyle w:val="TAC"/>
              <w:rPr>
                <w:lang w:val="sv-SE" w:eastAsia="zh-CN"/>
              </w:rPr>
            </w:pPr>
            <w:r>
              <w:rPr>
                <w:lang w:eastAsia="ja-JP"/>
              </w:rPr>
              <w:t>0.</w:t>
            </w:r>
            <w:r>
              <w:rPr>
                <w:lang w:val="en-US" w:eastAsia="zh-CN"/>
              </w:rPr>
              <w:t>3</w:t>
            </w:r>
          </w:p>
        </w:tc>
      </w:tr>
      <w:tr w:rsidR="00551457" w14:paraId="3031F71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4906D3A" w14:textId="77777777" w:rsidR="00551457" w:rsidRDefault="00551457" w:rsidP="002B0191">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3BB063E" w14:textId="77777777" w:rsidR="00551457" w:rsidRDefault="00551457" w:rsidP="002B0191">
            <w:pPr>
              <w:pStyle w:val="TAC"/>
              <w:rPr>
                <w:lang w:val="en-US"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8EB2688" w14:textId="77777777" w:rsidR="00551457" w:rsidRDefault="00551457" w:rsidP="002B0191">
            <w:pPr>
              <w:pStyle w:val="TAC"/>
              <w:rPr>
                <w:lang w:val="en-US" w:eastAsia="zh-CN"/>
              </w:rPr>
            </w:pPr>
            <w:r>
              <w:rPr>
                <w:lang w:eastAsia="ja-JP"/>
              </w:rPr>
              <w:t>0.3</w:t>
            </w:r>
          </w:p>
        </w:tc>
      </w:tr>
      <w:tr w:rsidR="00551457" w14:paraId="063A9CD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E1E6DC"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6238CD"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29D0C3" w14:textId="77777777" w:rsidR="00551457" w:rsidRDefault="00551457" w:rsidP="002B0191">
            <w:pPr>
              <w:keepNext/>
              <w:keepLines/>
              <w:spacing w:after="0" w:line="259" w:lineRule="auto"/>
              <w:jc w:val="center"/>
              <w:rPr>
                <w:rFonts w:ascii="Arial" w:hAnsi="Arial"/>
                <w:sz w:val="18"/>
                <w:lang w:val="en-US" w:eastAsia="ja-JP"/>
              </w:rPr>
            </w:pPr>
            <w:r>
              <w:rPr>
                <w:rFonts w:ascii="Arial" w:hAnsi="Arial"/>
                <w:sz w:val="18"/>
                <w:lang w:val="en-US" w:eastAsia="zh-CN"/>
              </w:rPr>
              <w:t>0.5</w:t>
            </w:r>
          </w:p>
        </w:tc>
      </w:tr>
      <w:tr w:rsidR="00551457" w14:paraId="3EA1A8E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19F975C" w14:textId="77777777" w:rsidR="00551457" w:rsidRDefault="00551457" w:rsidP="002B0191">
            <w:pPr>
              <w:pStyle w:val="TAC"/>
              <w:rPr>
                <w:lang w:val="en-US" w:eastAsia="zh-CN"/>
              </w:rPr>
            </w:pPr>
            <w:r>
              <w:rPr>
                <w:lang w:val="en-US"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327E6131"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35635431" w14:textId="77777777" w:rsidR="00551457" w:rsidRDefault="00551457" w:rsidP="002B0191">
            <w:pPr>
              <w:pStyle w:val="TAC"/>
              <w:rPr>
                <w:lang w:val="en-US" w:eastAsia="zh-CN"/>
              </w:rPr>
            </w:pPr>
            <w:r>
              <w:rPr>
                <w:lang w:eastAsia="ja-JP"/>
              </w:rPr>
              <w:t>0.</w:t>
            </w:r>
            <w:r>
              <w:rPr>
                <w:lang w:val="en-US" w:eastAsia="zh-CN"/>
              </w:rPr>
              <w:t>8</w:t>
            </w:r>
          </w:p>
        </w:tc>
      </w:tr>
      <w:tr w:rsidR="00551457" w14:paraId="521F90D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5AD97C3C" w14:textId="77777777" w:rsidR="00551457" w:rsidRDefault="00551457" w:rsidP="002B0191">
            <w:pPr>
              <w:pStyle w:val="TAC"/>
              <w:rPr>
                <w:lang w:val="en-US" w:eastAsia="en-GB"/>
              </w:rPr>
            </w:pPr>
            <w:r>
              <w:rPr>
                <w:lang w:val="en-US" w:eastAsia="zh-CN"/>
              </w:rPr>
              <w:t>CA_n5-n78</w:t>
            </w:r>
          </w:p>
        </w:tc>
        <w:tc>
          <w:tcPr>
            <w:tcW w:w="2952" w:type="dxa"/>
            <w:tcBorders>
              <w:top w:val="single" w:sz="4" w:space="0" w:color="auto"/>
              <w:left w:val="single" w:sz="4" w:space="0" w:color="auto"/>
              <w:bottom w:val="single" w:sz="4" w:space="0" w:color="auto"/>
              <w:right w:val="single" w:sz="4" w:space="0" w:color="auto"/>
            </w:tcBorders>
            <w:hideMark/>
          </w:tcPr>
          <w:p w14:paraId="647FED3A" w14:textId="77777777" w:rsidR="00551457" w:rsidRDefault="00551457" w:rsidP="002B0191">
            <w:pPr>
              <w:pStyle w:val="TAC"/>
              <w:rPr>
                <w:lang w:val="fr-FR"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ABCA556" w14:textId="77777777" w:rsidR="00551457" w:rsidRDefault="00551457" w:rsidP="002B0191">
            <w:pPr>
              <w:pStyle w:val="TAC"/>
              <w:rPr>
                <w:lang w:eastAsia="ja-JP"/>
              </w:rPr>
            </w:pPr>
            <w:r>
              <w:rPr>
                <w:lang w:val="en-US" w:eastAsia="zh-CN"/>
              </w:rPr>
              <w:t>0.8</w:t>
            </w:r>
          </w:p>
        </w:tc>
      </w:tr>
      <w:tr w:rsidR="00551457" w14:paraId="1753C71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0051FBD" w14:textId="77777777" w:rsidR="00551457" w:rsidRDefault="00551457" w:rsidP="002B0191">
            <w:pPr>
              <w:pStyle w:val="TAC"/>
              <w:rPr>
                <w:lang w:val="en-US" w:eastAsia="zh-CN"/>
              </w:rPr>
            </w:pPr>
            <w:r>
              <w:rPr>
                <w:lang w:val="en-US" w:eastAsia="zh-CN"/>
              </w:rPr>
              <w:t>CA_n5-n105</w:t>
            </w:r>
          </w:p>
        </w:tc>
        <w:tc>
          <w:tcPr>
            <w:tcW w:w="2952" w:type="dxa"/>
            <w:tcBorders>
              <w:top w:val="single" w:sz="4" w:space="0" w:color="auto"/>
              <w:left w:val="single" w:sz="4" w:space="0" w:color="auto"/>
              <w:bottom w:val="single" w:sz="4" w:space="0" w:color="auto"/>
              <w:right w:val="single" w:sz="4" w:space="0" w:color="auto"/>
            </w:tcBorders>
            <w:hideMark/>
          </w:tcPr>
          <w:p w14:paraId="7F9F6B00"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1D8DAEF" w14:textId="77777777" w:rsidR="00551457" w:rsidRDefault="00551457" w:rsidP="002B0191">
            <w:pPr>
              <w:pStyle w:val="TAC"/>
              <w:rPr>
                <w:lang w:val="en-US" w:eastAsia="zh-CN"/>
              </w:rPr>
            </w:pPr>
            <w:r>
              <w:rPr>
                <w:lang w:val="en-US" w:eastAsia="zh-CN"/>
              </w:rPr>
              <w:t>0.5</w:t>
            </w:r>
          </w:p>
        </w:tc>
      </w:tr>
      <w:tr w:rsidR="00551457" w14:paraId="4EE1913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095CAE" w14:textId="77777777" w:rsidR="00551457" w:rsidRDefault="00551457" w:rsidP="002B0191">
            <w:pPr>
              <w:pStyle w:val="TAC"/>
              <w:rPr>
                <w:lang w:val="en-US" w:eastAsia="en-GB"/>
              </w:rPr>
            </w:pPr>
            <w:r>
              <w:rPr>
                <w:lang w:val="en-US"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352FD6" w14:textId="77777777" w:rsidR="00551457" w:rsidRDefault="00551457" w:rsidP="002B0191">
            <w:pPr>
              <w:pStyle w:val="TAC"/>
              <w:rPr>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1792085" w14:textId="77777777" w:rsidR="00551457" w:rsidRDefault="00551457" w:rsidP="002B0191">
            <w:pPr>
              <w:pStyle w:val="TAC"/>
              <w:rPr>
                <w:lang w:val="en-US"/>
              </w:rPr>
            </w:pPr>
            <w:r>
              <w:rPr>
                <w:lang w:val="en-US" w:eastAsia="zh-CN"/>
              </w:rPr>
              <w:t>0.6</w:t>
            </w:r>
          </w:p>
        </w:tc>
      </w:tr>
      <w:tr w:rsidR="00551457" w14:paraId="43DBC5C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8CD168" w14:textId="77777777" w:rsidR="00551457" w:rsidRDefault="00551457" w:rsidP="002B0191">
            <w:pPr>
              <w:pStyle w:val="TAC"/>
              <w:spacing w:line="259" w:lineRule="auto"/>
              <w:rPr>
                <w:lang w:val="en-US" w:eastAsia="zh-CN"/>
              </w:rPr>
            </w:pPr>
            <w:r>
              <w:rPr>
                <w:lang w:val="en-US"/>
              </w:rPr>
              <w:t>CA_n7-n12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A683C" w14:textId="77777777" w:rsidR="00551457" w:rsidRDefault="00551457" w:rsidP="002B0191">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8D9D64" w14:textId="77777777" w:rsidR="00551457" w:rsidRDefault="00551457" w:rsidP="002B0191">
            <w:pPr>
              <w:pStyle w:val="TAC"/>
              <w:spacing w:line="259" w:lineRule="auto"/>
              <w:rPr>
                <w:lang w:val="en-US" w:eastAsia="zh-CN"/>
              </w:rPr>
            </w:pPr>
            <w:r>
              <w:rPr>
                <w:lang w:val="en-US" w:eastAsia="zh-CN"/>
              </w:rPr>
              <w:t>0.3</w:t>
            </w:r>
          </w:p>
        </w:tc>
      </w:tr>
      <w:tr w:rsidR="00551457" w14:paraId="39829BB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3ED222" w14:textId="77777777" w:rsidR="00551457" w:rsidRDefault="00551457" w:rsidP="002B0191">
            <w:pPr>
              <w:pStyle w:val="TAC"/>
              <w:rPr>
                <w:lang w:val="en-US" w:eastAsia="en-GB"/>
              </w:rPr>
            </w:pPr>
            <w:r>
              <w:rPr>
                <w:lang w:eastAsia="ja-JP"/>
              </w:rPr>
              <w:t>CA_n7-n20</w:t>
            </w:r>
          </w:p>
        </w:tc>
        <w:tc>
          <w:tcPr>
            <w:tcW w:w="2952" w:type="dxa"/>
            <w:tcBorders>
              <w:top w:val="single" w:sz="4" w:space="0" w:color="auto"/>
              <w:left w:val="single" w:sz="4" w:space="0" w:color="auto"/>
              <w:bottom w:val="single" w:sz="4" w:space="0" w:color="auto"/>
              <w:right w:val="single" w:sz="4" w:space="0" w:color="auto"/>
            </w:tcBorders>
            <w:hideMark/>
          </w:tcPr>
          <w:p w14:paraId="42104BB3" w14:textId="77777777" w:rsidR="00551457" w:rsidRDefault="00551457" w:rsidP="002B0191">
            <w:pPr>
              <w:pStyle w:val="TAC"/>
              <w:rPr>
                <w:lang w:val="en-US"/>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634FAB5" w14:textId="77777777" w:rsidR="00551457" w:rsidRDefault="00551457" w:rsidP="002B0191">
            <w:pPr>
              <w:pStyle w:val="TAC"/>
              <w:rPr>
                <w:lang w:val="en-US"/>
              </w:rPr>
            </w:pPr>
            <w:r>
              <w:rPr>
                <w:rFonts w:cs="Arial"/>
                <w:szCs w:val="18"/>
                <w:lang w:eastAsia="ja-JP"/>
              </w:rPr>
              <w:t>0.3</w:t>
            </w:r>
          </w:p>
        </w:tc>
      </w:tr>
      <w:tr w:rsidR="00551457" w14:paraId="278D190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29C8A87" w14:textId="77777777" w:rsidR="00551457" w:rsidRDefault="00551457" w:rsidP="002B0191">
            <w:pPr>
              <w:pStyle w:val="TAC"/>
              <w:rPr>
                <w:lang w:val="en-US" w:eastAsia="zh-CN"/>
              </w:rPr>
            </w:pPr>
            <w:r>
              <w:rPr>
                <w:lang w:val="en-US"/>
              </w:rPr>
              <w:t>CA_n7-n25</w:t>
            </w:r>
          </w:p>
        </w:tc>
        <w:tc>
          <w:tcPr>
            <w:tcW w:w="2952" w:type="dxa"/>
            <w:tcBorders>
              <w:top w:val="single" w:sz="4" w:space="0" w:color="auto"/>
              <w:left w:val="single" w:sz="4" w:space="0" w:color="auto"/>
              <w:bottom w:val="single" w:sz="4" w:space="0" w:color="auto"/>
              <w:right w:val="single" w:sz="4" w:space="0" w:color="auto"/>
            </w:tcBorders>
            <w:hideMark/>
          </w:tcPr>
          <w:p w14:paraId="2A7B4F16"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5795C400" w14:textId="77777777" w:rsidR="00551457" w:rsidRDefault="00551457" w:rsidP="002B0191">
            <w:pPr>
              <w:pStyle w:val="TAC"/>
              <w:rPr>
                <w:lang w:val="en-US" w:eastAsia="zh-CN"/>
              </w:rPr>
            </w:pPr>
            <w:r>
              <w:rPr>
                <w:lang w:val="en-US"/>
              </w:rPr>
              <w:t>0.5</w:t>
            </w:r>
          </w:p>
        </w:tc>
      </w:tr>
      <w:tr w:rsidR="00551457" w14:paraId="551135F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B050F81" w14:textId="77777777" w:rsidR="00551457" w:rsidRDefault="00551457" w:rsidP="002B0191">
            <w:pPr>
              <w:pStyle w:val="TAC"/>
              <w:rPr>
                <w:lang w:val="en-US" w:eastAsia="en-GB"/>
              </w:rPr>
            </w:pPr>
            <w:r>
              <w:rPr>
                <w:rFonts w:cs="Arial"/>
                <w:lang w:val="sv-SE" w:eastAsia="zh-CN"/>
              </w:rPr>
              <w:t>CA_n7-n26</w:t>
            </w:r>
          </w:p>
        </w:tc>
        <w:tc>
          <w:tcPr>
            <w:tcW w:w="2952" w:type="dxa"/>
            <w:tcBorders>
              <w:top w:val="single" w:sz="4" w:space="0" w:color="auto"/>
              <w:left w:val="single" w:sz="4" w:space="0" w:color="auto"/>
              <w:bottom w:val="single" w:sz="4" w:space="0" w:color="auto"/>
              <w:right w:val="single" w:sz="4" w:space="0" w:color="auto"/>
            </w:tcBorders>
            <w:hideMark/>
          </w:tcPr>
          <w:p w14:paraId="3C30C764"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65E272A" w14:textId="77777777" w:rsidR="00551457" w:rsidRDefault="00551457" w:rsidP="002B0191">
            <w:pPr>
              <w:pStyle w:val="TAC"/>
              <w:rPr>
                <w:lang w:val="en-US" w:eastAsia="ja-JP"/>
              </w:rPr>
            </w:pPr>
            <w:r>
              <w:rPr>
                <w:lang w:val="en-US" w:eastAsia="zh-CN"/>
              </w:rPr>
              <w:t>0.3</w:t>
            </w:r>
          </w:p>
        </w:tc>
      </w:tr>
      <w:tr w:rsidR="00551457" w14:paraId="690B265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04F6DE4" w14:textId="77777777" w:rsidR="00551457" w:rsidRDefault="00551457" w:rsidP="002B0191">
            <w:pPr>
              <w:pStyle w:val="TAC"/>
              <w:rPr>
                <w:lang w:val="en-US" w:eastAsia="en-GB"/>
              </w:rPr>
            </w:pPr>
            <w:r>
              <w:rPr>
                <w:lang w:val="en-US" w:eastAsia="zh-CN"/>
              </w:rPr>
              <w:t>CA_n7-n28</w:t>
            </w:r>
          </w:p>
        </w:tc>
        <w:tc>
          <w:tcPr>
            <w:tcW w:w="2952" w:type="dxa"/>
            <w:tcBorders>
              <w:top w:val="single" w:sz="4" w:space="0" w:color="auto"/>
              <w:left w:val="single" w:sz="4" w:space="0" w:color="auto"/>
              <w:bottom w:val="single" w:sz="4" w:space="0" w:color="auto"/>
              <w:right w:val="single" w:sz="4" w:space="0" w:color="auto"/>
            </w:tcBorders>
            <w:hideMark/>
          </w:tcPr>
          <w:p w14:paraId="523789A9" w14:textId="77777777" w:rsidR="00551457" w:rsidRDefault="00551457" w:rsidP="002B0191">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7A8FD53" w14:textId="77777777" w:rsidR="00551457" w:rsidRDefault="00551457" w:rsidP="002B0191">
            <w:pPr>
              <w:pStyle w:val="TAC"/>
              <w:rPr>
                <w:lang w:eastAsia="ja-JP"/>
              </w:rPr>
            </w:pPr>
            <w:r>
              <w:rPr>
                <w:lang w:val="en-US" w:eastAsia="zh-CN"/>
              </w:rPr>
              <w:t>0.3</w:t>
            </w:r>
          </w:p>
        </w:tc>
      </w:tr>
      <w:tr w:rsidR="00551457" w14:paraId="328EF4B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BCA41CD" w14:textId="77777777" w:rsidR="00551457" w:rsidRDefault="00551457" w:rsidP="002B0191">
            <w:pPr>
              <w:pStyle w:val="TAC"/>
              <w:rPr>
                <w:lang w:val="en-US" w:eastAsia="en-GB"/>
              </w:rPr>
            </w:pPr>
            <w:r>
              <w:rPr>
                <w:rFonts w:cs="Arial"/>
                <w:bCs/>
                <w:szCs w:val="18"/>
                <w:lang w:val="en-US"/>
              </w:rP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4B34C8" w14:textId="77777777" w:rsidR="00551457" w:rsidRDefault="00551457" w:rsidP="002B0191">
            <w:pPr>
              <w:pStyle w:val="TAC"/>
              <w:rPr>
                <w:lang w:val="en-US" w:eastAsia="zh-CN"/>
              </w:rPr>
            </w:pPr>
            <w:r>
              <w:rPr>
                <w:rFonts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6534B84B" w14:textId="77777777" w:rsidR="00551457" w:rsidRDefault="00551457" w:rsidP="002B0191">
            <w:pPr>
              <w:pStyle w:val="TAC"/>
              <w:rPr>
                <w:lang w:val="en-US" w:eastAsia="zh-CN"/>
              </w:rPr>
            </w:pPr>
            <w:r>
              <w:rPr>
                <w:rFonts w:cs="Arial"/>
                <w:bCs/>
                <w:szCs w:val="18"/>
                <w:lang w:val="en-US" w:eastAsia="ja-JP"/>
              </w:rPr>
              <w:t>0.6</w:t>
            </w:r>
          </w:p>
        </w:tc>
      </w:tr>
      <w:tr w:rsidR="00551457" w14:paraId="5816725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4E86F7" w14:textId="77777777" w:rsidR="00551457" w:rsidRDefault="00551457" w:rsidP="002B0191">
            <w:pPr>
              <w:pStyle w:val="TAC"/>
              <w:rPr>
                <w:lang w:val="en-US" w:eastAsia="zh-CN"/>
              </w:rPr>
            </w:pPr>
            <w:r>
              <w:rPr>
                <w:lang w:val="en-US"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9C88F3"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C3E963E" w14:textId="77777777" w:rsidR="00551457" w:rsidRDefault="00551457" w:rsidP="002B0191">
            <w:pPr>
              <w:pStyle w:val="TAC"/>
              <w:rPr>
                <w:lang w:val="en-US" w:eastAsia="zh-CN"/>
              </w:rPr>
            </w:pPr>
            <w:r>
              <w:rPr>
                <w:lang w:val="en-US" w:eastAsia="zh-CN"/>
              </w:rPr>
              <w:t>-</w:t>
            </w:r>
          </w:p>
        </w:tc>
      </w:tr>
      <w:tr w:rsidR="00551457" w14:paraId="3F87041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702D0E5A" w14:textId="77777777" w:rsidR="00551457" w:rsidRDefault="00551457" w:rsidP="002B0191">
            <w:pPr>
              <w:pStyle w:val="TAC"/>
              <w:rPr>
                <w:lang w:val="en-US" w:eastAsia="en-GB"/>
              </w:rPr>
            </w:pPr>
            <w:r>
              <w:rPr>
                <w:lang w:val="en-US"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0B8C8CFB" w14:textId="77777777" w:rsidR="00551457" w:rsidRDefault="00551457" w:rsidP="002B0191">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A093D72" w14:textId="77777777" w:rsidR="00551457" w:rsidRDefault="00551457" w:rsidP="002B0191">
            <w:pPr>
              <w:pStyle w:val="TAC"/>
              <w:rPr>
                <w:lang w:eastAsia="ja-JP"/>
              </w:rPr>
            </w:pPr>
            <w:r>
              <w:rPr>
                <w:lang w:val="en-US" w:eastAsia="zh-CN"/>
              </w:rPr>
              <w:t>0.5</w:t>
            </w:r>
          </w:p>
        </w:tc>
      </w:tr>
      <w:tr w:rsidR="00551457" w14:paraId="21FEF49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B50A13" w14:textId="77777777" w:rsidR="00551457" w:rsidRDefault="00551457" w:rsidP="002B0191">
            <w:pPr>
              <w:pStyle w:val="TAC"/>
              <w:rPr>
                <w:rFonts w:cs="Arial"/>
                <w:lang w:val="en-US" w:eastAsia="zh-CN"/>
              </w:rPr>
            </w:pPr>
            <w:r>
              <w:rPr>
                <w:lang w:val="en-US"/>
              </w:rPr>
              <w:t>CA_n7-n67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505051" w14:textId="77777777" w:rsidR="00551457" w:rsidRDefault="00551457" w:rsidP="002B0191">
            <w:pPr>
              <w:pStyle w:val="TAC"/>
              <w:rPr>
                <w:rFonts w:eastAsiaTheme="minorEastAsia" w:cs="Arial"/>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263654" w14:textId="77777777" w:rsidR="00551457" w:rsidRDefault="00551457" w:rsidP="002B0191">
            <w:pPr>
              <w:pStyle w:val="TAC"/>
              <w:rPr>
                <w:rFonts w:eastAsia="Times New Roman"/>
                <w:lang w:val="en-US" w:eastAsia="zh-CN"/>
              </w:rPr>
            </w:pPr>
            <w:r>
              <w:rPr>
                <w:lang w:val="en-US" w:eastAsia="zh-CN"/>
              </w:rPr>
              <w:t>N/A</w:t>
            </w:r>
          </w:p>
        </w:tc>
      </w:tr>
      <w:tr w:rsidR="00551457" w14:paraId="19143D0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F9B738" w14:textId="77777777" w:rsidR="00551457" w:rsidRDefault="00551457" w:rsidP="002B0191">
            <w:pPr>
              <w:pStyle w:val="TAC"/>
              <w:spacing w:line="259" w:lineRule="auto"/>
              <w:rPr>
                <w:lang w:val="en-US" w:eastAsia="zh-CN"/>
              </w:rPr>
            </w:pPr>
            <w:r>
              <w:rPr>
                <w:lang w:val="en-US"/>
              </w:rPr>
              <w:t>CA_n7-n71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6B6F0" w14:textId="77777777" w:rsidR="00551457" w:rsidRDefault="00551457" w:rsidP="002B0191">
            <w:pPr>
              <w:pStyle w:val="TAC"/>
              <w:spacing w:line="259" w:lineRule="auto"/>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D4D5A0" w14:textId="77777777" w:rsidR="00551457" w:rsidRDefault="00551457" w:rsidP="002B0191">
            <w:pPr>
              <w:pStyle w:val="TAC"/>
              <w:spacing w:line="259" w:lineRule="auto"/>
              <w:rPr>
                <w:lang w:val="en-US" w:eastAsia="zh-CN"/>
              </w:rPr>
            </w:pPr>
            <w:r>
              <w:rPr>
                <w:lang w:val="en-US" w:eastAsia="zh-CN"/>
              </w:rPr>
              <w:t>0.3</w:t>
            </w:r>
          </w:p>
        </w:tc>
      </w:tr>
      <w:tr w:rsidR="00551457" w14:paraId="4CAA196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772B83" w14:textId="77777777" w:rsidR="00551457" w:rsidRDefault="00551457" w:rsidP="002B0191">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CD09DE" w14:textId="77777777" w:rsidR="00551457" w:rsidRDefault="00551457" w:rsidP="002B0191">
            <w:pPr>
              <w:pStyle w:val="TAC"/>
              <w:rPr>
                <w:rFonts w:eastAsiaTheme="minorEastAsia" w:cs="Arial"/>
                <w:lang w:val="en-US" w:eastAsia="zh-CN"/>
              </w:rPr>
            </w:pPr>
            <w:r>
              <w:rPr>
                <w:rFonts w:eastAsiaTheme="minorEastAsia" w:cs="Arial"/>
                <w:lang w:val="en-US"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2B007C37" w14:textId="77777777" w:rsidR="00551457" w:rsidRDefault="00551457" w:rsidP="002B0191">
            <w:pPr>
              <w:pStyle w:val="TAC"/>
              <w:rPr>
                <w:rFonts w:eastAsia="Times New Roman"/>
                <w:lang w:val="en-US" w:eastAsia="zh-CN"/>
              </w:rPr>
            </w:pPr>
            <w:r>
              <w:rPr>
                <w:rFonts w:cs="Arial"/>
                <w:szCs w:val="18"/>
                <w:lang w:val="en-US" w:eastAsia="zh-CN"/>
              </w:rPr>
              <w:t>N/A</w:t>
            </w:r>
          </w:p>
        </w:tc>
      </w:tr>
      <w:tr w:rsidR="00551457" w14:paraId="25901AD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349D72F0" w14:textId="77777777" w:rsidR="00551457" w:rsidRDefault="00551457" w:rsidP="002B0191">
            <w:pPr>
              <w:pStyle w:val="TAC"/>
              <w:rPr>
                <w:lang w:val="en-US" w:eastAsia="zh-CN"/>
              </w:rPr>
            </w:pPr>
            <w:r>
              <w:rPr>
                <w:lang w:val="en-US" w:eastAsia="zh-CN"/>
              </w:rPr>
              <w:t>CA_n7-n77</w:t>
            </w:r>
          </w:p>
        </w:tc>
        <w:tc>
          <w:tcPr>
            <w:tcW w:w="2952" w:type="dxa"/>
            <w:tcBorders>
              <w:top w:val="single" w:sz="4" w:space="0" w:color="auto"/>
              <w:left w:val="single" w:sz="4" w:space="0" w:color="auto"/>
              <w:bottom w:val="single" w:sz="4" w:space="0" w:color="auto"/>
              <w:right w:val="single" w:sz="4" w:space="0" w:color="auto"/>
            </w:tcBorders>
            <w:hideMark/>
          </w:tcPr>
          <w:p w14:paraId="174F37F5" w14:textId="77777777" w:rsidR="00551457" w:rsidRDefault="00551457" w:rsidP="002B0191">
            <w:pPr>
              <w:pStyle w:val="TAC"/>
              <w:rPr>
                <w:lang w:val="en-US"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55227284" w14:textId="77777777" w:rsidR="00551457" w:rsidRDefault="00551457" w:rsidP="002B0191">
            <w:pPr>
              <w:pStyle w:val="TAC"/>
              <w:rPr>
                <w:lang w:val="en-US" w:eastAsia="zh-CN"/>
              </w:rPr>
            </w:pPr>
            <w:r>
              <w:t>0.8</w:t>
            </w:r>
          </w:p>
        </w:tc>
      </w:tr>
      <w:tr w:rsidR="00551457" w14:paraId="5AD5B59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463026D" w14:textId="77777777" w:rsidR="00551457" w:rsidRDefault="00551457" w:rsidP="002B0191">
            <w:pPr>
              <w:pStyle w:val="TAC"/>
              <w:rPr>
                <w:lang w:val="en-US" w:eastAsia="en-GB"/>
              </w:rPr>
            </w:pPr>
            <w:r>
              <w:rPr>
                <w:lang w:val="en-US"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0560D24A" w14:textId="77777777" w:rsidR="00551457" w:rsidRDefault="00551457" w:rsidP="002B0191">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E700752" w14:textId="77777777" w:rsidR="00551457" w:rsidRDefault="00551457" w:rsidP="002B0191">
            <w:pPr>
              <w:pStyle w:val="TAC"/>
              <w:rPr>
                <w:lang w:eastAsia="ja-JP"/>
              </w:rPr>
            </w:pPr>
            <w:r>
              <w:rPr>
                <w:lang w:val="en-US" w:eastAsia="zh-CN"/>
              </w:rPr>
              <w:t>0.8</w:t>
            </w:r>
          </w:p>
        </w:tc>
      </w:tr>
      <w:tr w:rsidR="00551457" w14:paraId="6718E47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A47C22" w14:textId="77777777" w:rsidR="00551457" w:rsidRDefault="00551457" w:rsidP="002B0191">
            <w:pPr>
              <w:pStyle w:val="TAC"/>
              <w:rPr>
                <w:rFonts w:cs="Arial"/>
                <w:bCs/>
                <w:szCs w:val="18"/>
                <w:lang w:val="en-US" w:eastAsia="zh-CN"/>
              </w:rPr>
            </w:pPr>
            <w:r>
              <w:rPr>
                <w:rFonts w:cs="Arial"/>
                <w:bCs/>
                <w:szCs w:val="18"/>
                <w:lang w:val="en-US"/>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3AFE1D" w14:textId="77777777" w:rsidR="00551457" w:rsidRDefault="00551457" w:rsidP="002B0191">
            <w:pPr>
              <w:pStyle w:val="TAC"/>
              <w:rPr>
                <w:rFonts w:cs="Arial"/>
                <w:bCs/>
                <w:szCs w:val="18"/>
                <w:lang w:val="en-US" w:eastAsia="en-GB"/>
              </w:rPr>
            </w:pPr>
            <w:r>
              <w:rPr>
                <w:rFonts w:cs="Arial"/>
                <w:bCs/>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A338F9A" w14:textId="77777777" w:rsidR="00551457" w:rsidRDefault="00551457" w:rsidP="002B0191">
            <w:pPr>
              <w:pStyle w:val="TAC"/>
              <w:rPr>
                <w:rFonts w:cs="Arial"/>
                <w:bCs/>
                <w:szCs w:val="18"/>
                <w:lang w:val="en-US"/>
              </w:rPr>
            </w:pPr>
            <w:r>
              <w:rPr>
                <w:rFonts w:cs="Arial"/>
                <w:bCs/>
                <w:szCs w:val="18"/>
                <w:lang w:val="en-US" w:eastAsia="zh-CN"/>
              </w:rPr>
              <w:t>0.8</w:t>
            </w:r>
          </w:p>
        </w:tc>
      </w:tr>
      <w:tr w:rsidR="00551457" w14:paraId="687DEAE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012A5B" w14:textId="77777777" w:rsidR="00551457" w:rsidRDefault="00551457" w:rsidP="002B0191">
            <w:pPr>
              <w:pStyle w:val="TAC"/>
              <w:rPr>
                <w:lang w:val="en-US" w:eastAsia="zh-CN"/>
              </w:rPr>
            </w:pPr>
            <w:r>
              <w:rPr>
                <w:lang w:val="en-US"/>
              </w:rPr>
              <w:t>CA_n7-n102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C2B455" w14:textId="77777777" w:rsidR="00551457" w:rsidRDefault="00551457" w:rsidP="002B0191">
            <w:pPr>
              <w:pStyle w:val="TAC"/>
              <w:rPr>
                <w:lang w:eastAsia="en-GB"/>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8D0177" w14:textId="77777777" w:rsidR="00551457" w:rsidRDefault="00551457" w:rsidP="002B0191">
            <w:pPr>
              <w:pStyle w:val="TAC"/>
            </w:pPr>
            <w:r>
              <w:rPr>
                <w:lang w:val="en-US" w:eastAsia="zh-CN"/>
              </w:rPr>
              <w:t>0.8</w:t>
            </w:r>
          </w:p>
        </w:tc>
      </w:tr>
      <w:tr w:rsidR="00551457" w14:paraId="6902B70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A87981"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CA_n7-n105</w:t>
            </w:r>
          </w:p>
        </w:tc>
        <w:tc>
          <w:tcPr>
            <w:tcW w:w="2952" w:type="dxa"/>
            <w:tcBorders>
              <w:top w:val="single" w:sz="4" w:space="0" w:color="auto"/>
              <w:left w:val="single" w:sz="4" w:space="0" w:color="auto"/>
              <w:bottom w:val="single" w:sz="4" w:space="0" w:color="auto"/>
              <w:right w:val="single" w:sz="4" w:space="0" w:color="auto"/>
            </w:tcBorders>
            <w:hideMark/>
          </w:tcPr>
          <w:p w14:paraId="774A1371"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FD8BE20"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0.6</w:t>
            </w:r>
          </w:p>
        </w:tc>
      </w:tr>
      <w:tr w:rsidR="00551457" w14:paraId="40ED0AE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8337210" w14:textId="77777777" w:rsidR="00551457" w:rsidRDefault="00551457" w:rsidP="002B0191">
            <w:pPr>
              <w:pStyle w:val="TAC"/>
              <w:rPr>
                <w:lang w:val="en-US" w:eastAsia="zh-CN"/>
              </w:rPr>
            </w:pPr>
            <w:r>
              <w:rPr>
                <w:lang w:val="en-US" w:eastAsia="zh-CN"/>
              </w:rPr>
              <w:t>CA_n8-n20</w:t>
            </w:r>
          </w:p>
        </w:tc>
        <w:tc>
          <w:tcPr>
            <w:tcW w:w="2952" w:type="dxa"/>
            <w:tcBorders>
              <w:top w:val="single" w:sz="4" w:space="0" w:color="auto"/>
              <w:left w:val="single" w:sz="4" w:space="0" w:color="auto"/>
              <w:bottom w:val="single" w:sz="4" w:space="0" w:color="auto"/>
              <w:right w:val="single" w:sz="4" w:space="0" w:color="auto"/>
            </w:tcBorders>
            <w:hideMark/>
          </w:tcPr>
          <w:p w14:paraId="58AB9B57" w14:textId="77777777" w:rsidR="00551457" w:rsidRDefault="00551457" w:rsidP="002B0191">
            <w:pPr>
              <w:pStyle w:val="TAC"/>
              <w:rPr>
                <w:lang w:val="en-US" w:eastAsia="zh-CN"/>
              </w:rPr>
            </w:pPr>
            <w:r>
              <w:t>0.4</w:t>
            </w:r>
          </w:p>
        </w:tc>
        <w:tc>
          <w:tcPr>
            <w:tcW w:w="2952" w:type="dxa"/>
            <w:tcBorders>
              <w:top w:val="single" w:sz="4" w:space="0" w:color="auto"/>
              <w:left w:val="single" w:sz="4" w:space="0" w:color="auto"/>
              <w:bottom w:val="single" w:sz="4" w:space="0" w:color="auto"/>
              <w:right w:val="single" w:sz="4" w:space="0" w:color="auto"/>
            </w:tcBorders>
            <w:hideMark/>
          </w:tcPr>
          <w:p w14:paraId="4A73360A" w14:textId="77777777" w:rsidR="00551457" w:rsidRDefault="00551457" w:rsidP="002B0191">
            <w:pPr>
              <w:pStyle w:val="TAC"/>
              <w:rPr>
                <w:lang w:val="en-US" w:eastAsia="zh-CN"/>
              </w:rPr>
            </w:pPr>
            <w:r>
              <w:t>0.4</w:t>
            </w:r>
          </w:p>
        </w:tc>
      </w:tr>
      <w:tr w:rsidR="00551457" w14:paraId="31B5EC0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0C72D22" w14:textId="77777777" w:rsidR="00551457" w:rsidRDefault="00551457" w:rsidP="002B0191">
            <w:pPr>
              <w:pStyle w:val="TAC"/>
              <w:rPr>
                <w:lang w:val="en-US" w:eastAsia="en-GB"/>
              </w:rPr>
            </w:pPr>
            <w:r>
              <w:rPr>
                <w:lang w:val="en-US" w:eastAsia="zh-CN"/>
              </w:rPr>
              <w:t>CA_n8-n28</w:t>
            </w:r>
          </w:p>
        </w:tc>
        <w:tc>
          <w:tcPr>
            <w:tcW w:w="2952" w:type="dxa"/>
            <w:tcBorders>
              <w:top w:val="single" w:sz="4" w:space="0" w:color="auto"/>
              <w:left w:val="single" w:sz="4" w:space="0" w:color="auto"/>
              <w:bottom w:val="single" w:sz="4" w:space="0" w:color="auto"/>
              <w:right w:val="single" w:sz="4" w:space="0" w:color="auto"/>
            </w:tcBorders>
            <w:hideMark/>
          </w:tcPr>
          <w:p w14:paraId="541B518F"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3714BD7B" w14:textId="77777777" w:rsidR="00551457" w:rsidRDefault="00551457" w:rsidP="002B0191">
            <w:pPr>
              <w:pStyle w:val="TAC"/>
              <w:rPr>
                <w:lang w:val="en-US" w:eastAsia="zh-CN"/>
              </w:rPr>
            </w:pPr>
            <w:r>
              <w:rPr>
                <w:lang w:val="en-US" w:eastAsia="zh-CN"/>
              </w:rPr>
              <w:t>0.5</w:t>
            </w:r>
          </w:p>
        </w:tc>
      </w:tr>
      <w:tr w:rsidR="00551457" w14:paraId="09EDFD2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2D9CCB" w14:textId="77777777" w:rsidR="00551457" w:rsidRDefault="00551457" w:rsidP="002B0191">
            <w:pPr>
              <w:pStyle w:val="TAC"/>
              <w:rPr>
                <w:lang w:val="en-US" w:eastAsia="zh-CN"/>
              </w:rPr>
            </w:pPr>
            <w:r>
              <w:rPr>
                <w:szCs w:val="18"/>
                <w:lang w:val="en-US"/>
              </w:rPr>
              <w:t>CA_</w:t>
            </w:r>
            <w:r>
              <w:rPr>
                <w:szCs w:val="18"/>
                <w:lang w:val="en-US" w:eastAsia="zh-CN"/>
              </w:rPr>
              <w:t>n8</w:t>
            </w:r>
            <w:r>
              <w:rPr>
                <w:szCs w:val="18"/>
                <w:lang w:val="en-US"/>
              </w:rPr>
              <w:t>-</w:t>
            </w:r>
            <w:r>
              <w:rPr>
                <w:szCs w:val="18"/>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E4EB12" w14:textId="77777777" w:rsidR="00551457" w:rsidRDefault="00551457" w:rsidP="002B0191">
            <w:pPr>
              <w:pStyle w:val="TAC"/>
              <w:rPr>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C1AC46A" w14:textId="77777777" w:rsidR="00551457" w:rsidRDefault="00551457" w:rsidP="002B0191">
            <w:pPr>
              <w:pStyle w:val="TAC"/>
              <w:rPr>
                <w:lang w:val="en-US" w:eastAsia="zh-CN"/>
              </w:rPr>
            </w:pPr>
            <w:r>
              <w:rPr>
                <w:szCs w:val="18"/>
                <w:lang w:val="en-US" w:eastAsia="zh-CN"/>
              </w:rPr>
              <w:t>0.3</w:t>
            </w:r>
          </w:p>
        </w:tc>
      </w:tr>
      <w:tr w:rsidR="00551457" w14:paraId="7459327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15E1E5" w14:textId="77777777" w:rsidR="00551457" w:rsidRDefault="00551457" w:rsidP="002B0191">
            <w:pPr>
              <w:pStyle w:val="TAC"/>
              <w:rPr>
                <w:lang w:val="en-US" w:eastAsia="zh-CN"/>
              </w:rPr>
            </w:pPr>
            <w:r>
              <w:rPr>
                <w:rFonts w:cs="Arial"/>
                <w:bCs/>
                <w:szCs w:val="18"/>
                <w:lang w:val="en-US"/>
              </w:rPr>
              <w:t>CA_n8-n38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87B30F" w14:textId="77777777" w:rsidR="00551457" w:rsidRDefault="00551457" w:rsidP="002B0191">
            <w:pPr>
              <w:pStyle w:val="TAC"/>
              <w:rPr>
                <w:lang w:val="en-US" w:eastAsia="zh-CN"/>
              </w:rPr>
            </w:pPr>
            <w:r>
              <w:rPr>
                <w:rFonts w:cs="Arial"/>
                <w:bCs/>
                <w:szCs w:val="18"/>
                <w:lang w:val="en-US"/>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ED0802" w14:textId="77777777" w:rsidR="00551457" w:rsidRDefault="00551457" w:rsidP="002B0191">
            <w:pPr>
              <w:pStyle w:val="TAC"/>
              <w:rPr>
                <w:lang w:val="en-US" w:eastAsia="zh-CN"/>
              </w:rPr>
            </w:pPr>
            <w:r>
              <w:rPr>
                <w:rFonts w:cs="Arial"/>
                <w:bCs/>
                <w:szCs w:val="18"/>
                <w:lang w:val="en-US" w:eastAsia="zh-CN"/>
              </w:rPr>
              <w:t>0.3</w:t>
            </w:r>
          </w:p>
        </w:tc>
      </w:tr>
      <w:tr w:rsidR="00551457" w14:paraId="79BEEDB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CF18467" w14:textId="77777777" w:rsidR="00551457" w:rsidRDefault="00551457" w:rsidP="002B0191">
            <w:pPr>
              <w:pStyle w:val="TAC"/>
              <w:rPr>
                <w:lang w:val="en-US" w:eastAsia="en-GB"/>
              </w:rPr>
            </w:pPr>
            <w:r>
              <w:rPr>
                <w:lang w:val="en-US" w:eastAsia="zh-CN"/>
              </w:rPr>
              <w:t>CA_n8-n39</w:t>
            </w:r>
          </w:p>
        </w:tc>
        <w:tc>
          <w:tcPr>
            <w:tcW w:w="2952" w:type="dxa"/>
            <w:tcBorders>
              <w:top w:val="single" w:sz="4" w:space="0" w:color="auto"/>
              <w:left w:val="single" w:sz="4" w:space="0" w:color="auto"/>
              <w:bottom w:val="single" w:sz="4" w:space="0" w:color="auto"/>
              <w:right w:val="single" w:sz="4" w:space="0" w:color="auto"/>
            </w:tcBorders>
            <w:hideMark/>
          </w:tcPr>
          <w:p w14:paraId="78712B6C" w14:textId="77777777" w:rsidR="00551457" w:rsidRDefault="00551457" w:rsidP="002B0191">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9BBD6E" w14:textId="77777777" w:rsidR="00551457" w:rsidRDefault="00551457" w:rsidP="002B0191">
            <w:pPr>
              <w:pStyle w:val="TAC"/>
              <w:rPr>
                <w:lang w:eastAsia="ja-JP"/>
              </w:rPr>
            </w:pPr>
            <w:r>
              <w:rPr>
                <w:lang w:val="en-US" w:eastAsia="zh-CN"/>
              </w:rPr>
              <w:t>0.3</w:t>
            </w:r>
          </w:p>
        </w:tc>
      </w:tr>
      <w:tr w:rsidR="00551457" w14:paraId="4B33D2B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B26DA2" w14:textId="77777777" w:rsidR="00551457" w:rsidRDefault="00551457" w:rsidP="002B0191">
            <w:pPr>
              <w:pStyle w:val="TAC"/>
              <w:rPr>
                <w:lang w:val="en-US" w:eastAsia="zh-CN"/>
              </w:rPr>
            </w:pPr>
            <w:r>
              <w:rPr>
                <w:szCs w:val="22"/>
                <w:lang w:val="en-US" w:eastAsia="zh-CN"/>
              </w:rPr>
              <w:t>CA_n8-n40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24A5E9"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DAF1E" w14:textId="77777777" w:rsidR="00551457" w:rsidRDefault="00551457" w:rsidP="002B0191">
            <w:pPr>
              <w:pStyle w:val="TAC"/>
              <w:rPr>
                <w:lang w:val="en-US" w:eastAsia="zh-CN"/>
              </w:rPr>
            </w:pPr>
            <w:r>
              <w:rPr>
                <w:lang w:eastAsia="zh-CN"/>
              </w:rPr>
              <w:t>0</w:t>
            </w:r>
            <w:r>
              <w:rPr>
                <w:lang w:val="en-US" w:eastAsia="zh-CN"/>
              </w:rPr>
              <w:t>.3</w:t>
            </w:r>
          </w:p>
        </w:tc>
      </w:tr>
      <w:tr w:rsidR="00551457" w14:paraId="51D7D1C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276E87" w14:textId="77777777" w:rsidR="00551457" w:rsidRDefault="00551457" w:rsidP="002B0191">
            <w:pPr>
              <w:pStyle w:val="TAC"/>
              <w:rPr>
                <w:lang w:val="en-US" w:eastAsia="en-GB"/>
              </w:rPr>
            </w:pPr>
            <w:r>
              <w:rPr>
                <w:lang w:val="en-US" w:eastAsia="zh-CN"/>
              </w:rPr>
              <w:t>CA_n8-n41</w:t>
            </w:r>
          </w:p>
        </w:tc>
        <w:tc>
          <w:tcPr>
            <w:tcW w:w="2952" w:type="dxa"/>
            <w:tcBorders>
              <w:top w:val="single" w:sz="4" w:space="0" w:color="auto"/>
              <w:left w:val="single" w:sz="4" w:space="0" w:color="auto"/>
              <w:bottom w:val="single" w:sz="4" w:space="0" w:color="auto"/>
              <w:right w:val="single" w:sz="4" w:space="0" w:color="auto"/>
            </w:tcBorders>
            <w:hideMark/>
          </w:tcPr>
          <w:p w14:paraId="69C805C9" w14:textId="77777777" w:rsidR="00551457" w:rsidRDefault="00551457" w:rsidP="002B0191">
            <w:pPr>
              <w:pStyle w:val="TAC"/>
              <w:rPr>
                <w:lang w:val="fr-FR"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92DA91" w14:textId="77777777" w:rsidR="00551457" w:rsidRDefault="00551457" w:rsidP="002B0191">
            <w:pPr>
              <w:pStyle w:val="TAC"/>
              <w:rPr>
                <w:lang w:eastAsia="ja-JP"/>
              </w:rPr>
            </w:pPr>
            <w:r>
              <w:rPr>
                <w:lang w:val="en-US" w:eastAsia="zh-CN"/>
              </w:rPr>
              <w:t>0.3</w:t>
            </w:r>
          </w:p>
        </w:tc>
      </w:tr>
      <w:tr w:rsidR="00551457" w14:paraId="171AADD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96B439" w14:textId="77777777" w:rsidR="00551457" w:rsidRDefault="00551457" w:rsidP="002B0191">
            <w:pPr>
              <w:pStyle w:val="TAC"/>
              <w:rPr>
                <w:lang w:eastAsia="en-GB"/>
              </w:rPr>
            </w:pPr>
            <w:r>
              <w:rPr>
                <w:lang w:val="en-US"/>
              </w:rPr>
              <w:t>CA_n8-n75</w:t>
            </w:r>
          </w:p>
        </w:tc>
        <w:tc>
          <w:tcPr>
            <w:tcW w:w="2952" w:type="dxa"/>
            <w:tcBorders>
              <w:top w:val="single" w:sz="4" w:space="0" w:color="auto"/>
              <w:left w:val="single" w:sz="4" w:space="0" w:color="auto"/>
              <w:bottom w:val="single" w:sz="4" w:space="0" w:color="auto"/>
              <w:right w:val="single" w:sz="4" w:space="0" w:color="auto"/>
            </w:tcBorders>
            <w:hideMark/>
          </w:tcPr>
          <w:p w14:paraId="338CEA1D" w14:textId="77777777" w:rsidR="00551457" w:rsidRDefault="00551457" w:rsidP="002B0191">
            <w:pPr>
              <w:pStyle w:val="TAC"/>
              <w:rPr>
                <w:lang w:val="en-US" w:eastAsia="ja-JP"/>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FE3A98" w14:textId="77777777" w:rsidR="00551457" w:rsidRDefault="00551457" w:rsidP="002B0191">
            <w:pPr>
              <w:pStyle w:val="TAC"/>
              <w:rPr>
                <w:lang w:val="en-US" w:eastAsia="en-GB"/>
              </w:rPr>
            </w:pPr>
            <w:r>
              <w:rPr>
                <w:rFonts w:cs="Arial"/>
                <w:szCs w:val="18"/>
                <w:lang w:val="en-US" w:eastAsia="zh-CN"/>
              </w:rPr>
              <w:t>N/A</w:t>
            </w:r>
          </w:p>
        </w:tc>
      </w:tr>
      <w:tr w:rsidR="00551457" w14:paraId="3C93830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8AE12C" w14:textId="77777777" w:rsidR="00551457" w:rsidRDefault="00551457" w:rsidP="002B0191">
            <w:pPr>
              <w:pStyle w:val="TAC"/>
              <w:rPr>
                <w:lang w:val="en-US"/>
              </w:rPr>
            </w:pPr>
            <w:r>
              <w:rPr>
                <w:rFonts w:cs="Arial"/>
                <w:bCs/>
                <w:szCs w:val="18"/>
                <w:lang w:val="en-US"/>
              </w:rP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ED424D" w14:textId="77777777" w:rsidR="00551457" w:rsidRDefault="00551457" w:rsidP="002B0191">
            <w:pPr>
              <w:pStyle w:val="TAC"/>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081584C7" w14:textId="77777777" w:rsidR="00551457" w:rsidRDefault="00551457" w:rsidP="002B0191">
            <w:pPr>
              <w:pStyle w:val="TAC"/>
              <w:rPr>
                <w:lang w:eastAsia="ja-JP"/>
              </w:rPr>
            </w:pPr>
            <w:r>
              <w:rPr>
                <w:rFonts w:cs="Arial"/>
                <w:bCs/>
                <w:szCs w:val="18"/>
                <w:lang w:val="en-US" w:eastAsia="zh-CN"/>
              </w:rPr>
              <w:t>0.8</w:t>
            </w:r>
          </w:p>
        </w:tc>
      </w:tr>
      <w:tr w:rsidR="00551457" w14:paraId="33C1644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17BC35" w14:textId="77777777" w:rsidR="00551457" w:rsidRDefault="00551457" w:rsidP="002B0191">
            <w:pPr>
              <w:pStyle w:val="TAC"/>
              <w:rPr>
                <w:lang w:val="en-US" w:eastAsia="en-GB"/>
              </w:rPr>
            </w:pPr>
            <w:r>
              <w:rPr>
                <w:lang w:val="en-US"/>
              </w:rPr>
              <w:t>CA_n8-n78</w:t>
            </w:r>
          </w:p>
        </w:tc>
        <w:tc>
          <w:tcPr>
            <w:tcW w:w="2952" w:type="dxa"/>
            <w:tcBorders>
              <w:top w:val="single" w:sz="4" w:space="0" w:color="auto"/>
              <w:left w:val="single" w:sz="4" w:space="0" w:color="auto"/>
              <w:bottom w:val="single" w:sz="4" w:space="0" w:color="auto"/>
              <w:right w:val="single" w:sz="4" w:space="0" w:color="auto"/>
            </w:tcBorders>
            <w:hideMark/>
          </w:tcPr>
          <w:p w14:paraId="639BE3FD" w14:textId="77777777" w:rsidR="00551457" w:rsidRDefault="00551457" w:rsidP="002B0191">
            <w:pPr>
              <w:pStyle w:val="TAC"/>
            </w:pPr>
            <w: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865D97" w14:textId="77777777" w:rsidR="00551457" w:rsidRDefault="00551457" w:rsidP="002B0191">
            <w:pPr>
              <w:pStyle w:val="TAC"/>
              <w:rPr>
                <w:lang w:eastAsia="ja-JP"/>
              </w:rPr>
            </w:pPr>
            <w:r>
              <w:rPr>
                <w:lang w:eastAsia="ja-JP"/>
              </w:rPr>
              <w:t>0.8</w:t>
            </w:r>
          </w:p>
        </w:tc>
      </w:tr>
      <w:tr w:rsidR="00551457" w14:paraId="6C7FC6E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313D3B" w14:textId="77777777" w:rsidR="00551457" w:rsidRDefault="00551457" w:rsidP="002B0191">
            <w:pPr>
              <w:pStyle w:val="TAC"/>
              <w:rPr>
                <w:lang w:val="en-US" w:eastAsia="en-GB"/>
              </w:rPr>
            </w:pPr>
            <w:r>
              <w:rPr>
                <w:lang w:val="en-US"/>
              </w:rPr>
              <w:t>CA_n8</w:t>
            </w:r>
            <w:r>
              <w:t>-</w:t>
            </w:r>
            <w:r>
              <w:rPr>
                <w:lang w:eastAsia="ja-JP"/>
              </w:rPr>
              <w:t>n7</w:t>
            </w:r>
            <w:r>
              <w:rPr>
                <w:lang w:val="sv-SE" w:eastAsia="ja-JP"/>
              </w:rPr>
              <w:t>9</w:t>
            </w:r>
          </w:p>
        </w:tc>
        <w:tc>
          <w:tcPr>
            <w:tcW w:w="2952" w:type="dxa"/>
            <w:tcBorders>
              <w:top w:val="single" w:sz="4" w:space="0" w:color="auto"/>
              <w:left w:val="single" w:sz="4" w:space="0" w:color="auto"/>
              <w:bottom w:val="single" w:sz="4" w:space="0" w:color="auto"/>
              <w:right w:val="single" w:sz="4" w:space="0" w:color="auto"/>
            </w:tcBorders>
            <w:hideMark/>
          </w:tcPr>
          <w:p w14:paraId="0506CBD1" w14:textId="77777777" w:rsidR="00551457" w:rsidRDefault="00551457" w:rsidP="002B0191">
            <w:pPr>
              <w:pStyle w:val="TAC"/>
              <w:rPr>
                <w:lang w:val="fr-FR"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C5BA0F" w14:textId="77777777" w:rsidR="00551457" w:rsidRDefault="00551457" w:rsidP="002B0191">
            <w:pPr>
              <w:pStyle w:val="TAC"/>
              <w:rPr>
                <w:lang w:eastAsia="ja-JP"/>
              </w:rPr>
            </w:pPr>
            <w:r>
              <w:rPr>
                <w:lang w:val="en-US"/>
              </w:rPr>
              <w:t>0.8</w:t>
            </w:r>
          </w:p>
        </w:tc>
      </w:tr>
      <w:tr w:rsidR="00551457" w14:paraId="0CD9A51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FFB7D4" w14:textId="77777777" w:rsidR="00551457" w:rsidRDefault="00551457" w:rsidP="002B0191">
            <w:pPr>
              <w:pStyle w:val="TAC"/>
              <w:rPr>
                <w:lang w:val="en-US" w:eastAsia="en-GB"/>
              </w:rPr>
            </w:pPr>
            <w:r>
              <w:rPr>
                <w:lang w:val="en-US" w:eastAsia="zh-CN"/>
              </w:rPr>
              <w:t>CA</w:t>
            </w:r>
            <w:r>
              <w:t>_</w:t>
            </w:r>
            <w:r>
              <w:rPr>
                <w:lang w:val="en-US" w:eastAsia="zh-CN"/>
              </w:rPr>
              <w:t>n12</w:t>
            </w:r>
            <w:r>
              <w:rPr>
                <w:lang w:eastAsia="ja-JP"/>
              </w:rPr>
              <w:t>-n</w:t>
            </w:r>
            <w:r>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C4DB4" w14:textId="77777777" w:rsidR="00551457" w:rsidRDefault="00551457" w:rsidP="002B0191">
            <w:pPr>
              <w:pStyle w:val="TAC"/>
              <w:rPr>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DDED1" w14:textId="77777777" w:rsidR="00551457" w:rsidRDefault="00551457" w:rsidP="002B0191">
            <w:pPr>
              <w:pStyle w:val="TAC"/>
              <w:rPr>
                <w:lang w:val="en-US"/>
              </w:rPr>
            </w:pPr>
            <w:r>
              <w:rPr>
                <w:lang w:val="en-US" w:eastAsia="zh-CN"/>
              </w:rPr>
              <w:t>0.3</w:t>
            </w:r>
          </w:p>
        </w:tc>
      </w:tr>
      <w:tr w:rsidR="00551457" w14:paraId="4D9903C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9FEAF5" w14:textId="77777777" w:rsidR="00551457" w:rsidRDefault="00551457" w:rsidP="002B0191">
            <w:pPr>
              <w:pStyle w:val="TAC"/>
              <w:rPr>
                <w:lang w:val="en-US" w:eastAsia="zh-CN"/>
              </w:rPr>
            </w:pPr>
            <w:r>
              <w:rPr>
                <w:lang w:val="en-US"/>
              </w:rPr>
              <w:t>CA_n12-n30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056CEE" w14:textId="77777777" w:rsidR="00551457" w:rsidRDefault="00551457" w:rsidP="002B0191">
            <w:pPr>
              <w:pStyle w:val="TAC"/>
              <w:rPr>
                <w:lang w:eastAsia="en-GB"/>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30BB95" w14:textId="77777777" w:rsidR="00551457" w:rsidRDefault="00551457" w:rsidP="002B0191">
            <w:pPr>
              <w:pStyle w:val="TAC"/>
            </w:pPr>
            <w:r>
              <w:rPr>
                <w:lang w:val="en-US"/>
              </w:rPr>
              <w:t>0.3</w:t>
            </w:r>
          </w:p>
        </w:tc>
      </w:tr>
      <w:tr w:rsidR="00551457" w14:paraId="3CE2282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335339" w14:textId="77777777" w:rsidR="00551457" w:rsidRDefault="00551457" w:rsidP="002B0191">
            <w:pPr>
              <w:pStyle w:val="TAC"/>
              <w:spacing w:line="259" w:lineRule="auto"/>
              <w:rPr>
                <w:lang w:val="en-US" w:eastAsia="zh-CN"/>
              </w:rPr>
            </w:pPr>
            <w:r>
              <w:rPr>
                <w:lang w:val="en-US"/>
              </w:rPr>
              <w:t>CA_n12-n41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0C6855" w14:textId="77777777" w:rsidR="00551457" w:rsidRDefault="00551457" w:rsidP="002B0191">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0B4852" w14:textId="77777777" w:rsidR="00551457" w:rsidRDefault="00551457" w:rsidP="002B0191">
            <w:pPr>
              <w:pStyle w:val="TAC"/>
              <w:spacing w:line="259" w:lineRule="auto"/>
              <w:rPr>
                <w:lang w:val="en-US" w:eastAsia="zh-CN"/>
              </w:rPr>
            </w:pPr>
            <w:r>
              <w:rPr>
                <w:lang w:val="en-US" w:eastAsia="zh-CN"/>
              </w:rPr>
              <w:t>0.3</w:t>
            </w:r>
          </w:p>
        </w:tc>
      </w:tr>
      <w:tr w:rsidR="00551457" w14:paraId="376620D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2C325B" w14:textId="77777777" w:rsidR="00551457" w:rsidRDefault="00551457" w:rsidP="002B0191">
            <w:pPr>
              <w:pStyle w:val="TAC"/>
              <w:rPr>
                <w:lang w:val="en-US" w:eastAsia="en-GB"/>
              </w:rPr>
            </w:pPr>
            <w:r>
              <w:rPr>
                <w:lang w:val="en-US" w:eastAsia="zh-CN"/>
              </w:rPr>
              <w:t>CA</w:t>
            </w:r>
            <w:r>
              <w:t>_</w:t>
            </w:r>
            <w:r>
              <w:rPr>
                <w:lang w:val="en-US" w:eastAsia="zh-CN"/>
              </w:rPr>
              <w:t>n12</w:t>
            </w:r>
            <w:r>
              <w:rPr>
                <w:lang w:eastAsia="ja-JP"/>
              </w:rPr>
              <w:t>-n</w:t>
            </w:r>
            <w:r>
              <w:rPr>
                <w:lang w:val="en-US"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4B3B5" w14:textId="77777777" w:rsidR="00551457" w:rsidRDefault="00551457" w:rsidP="002B0191">
            <w:pPr>
              <w:pStyle w:val="TAC"/>
              <w:rPr>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BF211C" w14:textId="77777777" w:rsidR="00551457" w:rsidRDefault="00551457" w:rsidP="002B0191">
            <w:pPr>
              <w:pStyle w:val="TAC"/>
              <w:rPr>
                <w:lang w:val="en-US"/>
              </w:rPr>
            </w:pPr>
            <w:r>
              <w:rPr>
                <w:lang w:val="en-US" w:eastAsia="zh-CN"/>
              </w:rPr>
              <w:t>0.3</w:t>
            </w:r>
          </w:p>
        </w:tc>
      </w:tr>
      <w:tr w:rsidR="00551457" w14:paraId="0DED66A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06A0A2" w14:textId="77777777" w:rsidR="00551457" w:rsidRDefault="00551457" w:rsidP="002B0191">
            <w:pPr>
              <w:pStyle w:val="TAC"/>
              <w:rPr>
                <w:lang w:val="en-US" w:eastAsia="zh-CN"/>
              </w:rPr>
            </w:pPr>
            <w:r>
              <w:rPr>
                <w:lang w:val="en-US"/>
              </w:rP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4D6075" w14:textId="77777777" w:rsidR="00551457" w:rsidRDefault="00551457" w:rsidP="002B0191">
            <w:pPr>
              <w:pStyle w:val="TAC"/>
              <w:rPr>
                <w:lang w:eastAsia="en-GB"/>
              </w:rPr>
            </w:pPr>
            <w:r>
              <w:rPr>
                <w:lang w:val="en-US"/>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A6123" w14:textId="77777777" w:rsidR="00551457" w:rsidRDefault="00551457" w:rsidP="002B0191">
            <w:pPr>
              <w:pStyle w:val="TAC"/>
            </w:pPr>
            <w:r>
              <w:rPr>
                <w:lang w:val="en-US"/>
              </w:rPr>
              <w:t>0.3</w:t>
            </w:r>
          </w:p>
        </w:tc>
      </w:tr>
      <w:tr w:rsidR="00551457" w14:paraId="2C8319C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875CC5" w14:textId="77777777" w:rsidR="00551457" w:rsidRDefault="00551457" w:rsidP="002B0191">
            <w:pPr>
              <w:pStyle w:val="TAC"/>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FEDE70" w14:textId="77777777" w:rsidR="00551457" w:rsidRDefault="00551457" w:rsidP="002B0191">
            <w:pPr>
              <w:pStyle w:val="TAC"/>
              <w:rPr>
                <w:rFonts w:cs="Arial"/>
                <w:bCs/>
                <w:szCs w:val="18"/>
                <w:lang w:val="en-US"/>
              </w:rPr>
            </w:pPr>
            <w:r>
              <w:rPr>
                <w:lang w:val="en-US"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8459B" w14:textId="77777777" w:rsidR="00551457" w:rsidRDefault="00551457" w:rsidP="002B0191">
            <w:pPr>
              <w:pStyle w:val="TAC"/>
              <w:rPr>
                <w:rFonts w:cs="Arial"/>
                <w:szCs w:val="18"/>
                <w:lang w:val="en-US"/>
              </w:rPr>
            </w:pPr>
            <w:r>
              <w:rPr>
                <w:lang w:val="en-US" w:eastAsia="zh-CN"/>
              </w:rPr>
              <w:t>1.0</w:t>
            </w:r>
          </w:p>
        </w:tc>
      </w:tr>
      <w:tr w:rsidR="00551457" w14:paraId="13980CA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800822" w14:textId="77777777" w:rsidR="00551457" w:rsidRDefault="00551457" w:rsidP="002B0191">
            <w:pPr>
              <w:pStyle w:val="TAC"/>
              <w:rPr>
                <w:lang w:val="en-US" w:eastAsia="zh-CN"/>
              </w:rPr>
            </w:pPr>
            <w:r>
              <w:rPr>
                <w:rFonts w:eastAsia="MS Mincho" w:cs="Arial"/>
                <w:bCs/>
                <w:szCs w:val="18"/>
                <w:lang w:val="en-US"/>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C4E655" w14:textId="77777777" w:rsidR="00551457" w:rsidRDefault="00551457" w:rsidP="002B0191">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C50686" w14:textId="77777777" w:rsidR="00551457" w:rsidRDefault="00551457" w:rsidP="002B0191">
            <w:pPr>
              <w:pStyle w:val="TAC"/>
            </w:pPr>
            <w:r>
              <w:rPr>
                <w:rFonts w:cs="Arial"/>
                <w:szCs w:val="18"/>
                <w:lang w:val="en-US"/>
              </w:rPr>
              <w:t>0.8</w:t>
            </w:r>
          </w:p>
        </w:tc>
      </w:tr>
      <w:tr w:rsidR="00551457" w14:paraId="20EAC00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298768" w14:textId="77777777" w:rsidR="00551457" w:rsidRDefault="00551457" w:rsidP="002B0191">
            <w:pPr>
              <w:pStyle w:val="TAC"/>
              <w:spacing w:line="259" w:lineRule="auto"/>
              <w:rPr>
                <w:lang w:val="en-US" w:eastAsia="zh-CN"/>
              </w:rPr>
            </w:pPr>
            <w:r>
              <w:rPr>
                <w:lang w:val="en-US"/>
              </w:rPr>
              <w:t>CA_n12-n78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3C717B" w14:textId="77777777" w:rsidR="00551457" w:rsidRDefault="00551457" w:rsidP="002B0191">
            <w:pPr>
              <w:pStyle w:val="TAC"/>
              <w:spacing w:line="259" w:lineRule="auto"/>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DA4737" w14:textId="77777777" w:rsidR="00551457" w:rsidRDefault="00551457" w:rsidP="002B0191">
            <w:pPr>
              <w:pStyle w:val="TAC"/>
              <w:spacing w:line="259" w:lineRule="auto"/>
              <w:rPr>
                <w:lang w:val="en-US" w:eastAsia="zh-CN"/>
              </w:rPr>
            </w:pPr>
            <w:r>
              <w:rPr>
                <w:lang w:val="en-US" w:eastAsia="zh-CN"/>
              </w:rPr>
              <w:t>0.8</w:t>
            </w:r>
          </w:p>
        </w:tc>
      </w:tr>
      <w:tr w:rsidR="00551457" w14:paraId="71139EE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8D69FF7" w14:textId="77777777" w:rsidR="00551457" w:rsidRDefault="00551457" w:rsidP="002B0191">
            <w:pPr>
              <w:pStyle w:val="TAC"/>
              <w:rPr>
                <w:lang w:val="en-US" w:eastAsia="zh-CN"/>
              </w:rPr>
            </w:pPr>
            <w:r>
              <w:rPr>
                <w:lang w:val="en-US" w:eastAsia="zh-CN"/>
              </w:rPr>
              <w:t>CA_n13-n25</w:t>
            </w:r>
          </w:p>
        </w:tc>
        <w:tc>
          <w:tcPr>
            <w:tcW w:w="2952" w:type="dxa"/>
            <w:tcBorders>
              <w:top w:val="single" w:sz="4" w:space="0" w:color="auto"/>
              <w:left w:val="single" w:sz="4" w:space="0" w:color="auto"/>
              <w:bottom w:val="single" w:sz="4" w:space="0" w:color="auto"/>
              <w:right w:val="single" w:sz="4" w:space="0" w:color="auto"/>
            </w:tcBorders>
            <w:hideMark/>
          </w:tcPr>
          <w:p w14:paraId="0CC3C07E"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4CBC5B9E" w14:textId="77777777" w:rsidR="00551457" w:rsidRDefault="00551457" w:rsidP="002B0191">
            <w:pPr>
              <w:pStyle w:val="TAC"/>
              <w:rPr>
                <w:lang w:val="en-US" w:eastAsia="zh-CN"/>
              </w:rPr>
            </w:pPr>
            <w:r>
              <w:t>0.3</w:t>
            </w:r>
          </w:p>
        </w:tc>
      </w:tr>
      <w:tr w:rsidR="00551457" w14:paraId="4E52EC1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C4E4D5" w14:textId="77777777" w:rsidR="00551457" w:rsidRDefault="00551457" w:rsidP="002B0191">
            <w:pPr>
              <w:pStyle w:val="TAC"/>
              <w:rPr>
                <w:lang w:val="en-US" w:eastAsia="zh-CN"/>
              </w:rPr>
            </w:pPr>
            <w:r>
              <w:rPr>
                <w:lang w:val="en-US" w:eastAsia="zh-CN"/>
              </w:rPr>
              <w:t>CA_n13-n66</w:t>
            </w:r>
          </w:p>
        </w:tc>
        <w:tc>
          <w:tcPr>
            <w:tcW w:w="2952" w:type="dxa"/>
            <w:tcBorders>
              <w:top w:val="single" w:sz="4" w:space="0" w:color="auto"/>
              <w:left w:val="single" w:sz="4" w:space="0" w:color="auto"/>
              <w:bottom w:val="single" w:sz="4" w:space="0" w:color="auto"/>
              <w:right w:val="single" w:sz="4" w:space="0" w:color="auto"/>
            </w:tcBorders>
            <w:hideMark/>
          </w:tcPr>
          <w:p w14:paraId="548B873C"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7CFEA0F" w14:textId="77777777" w:rsidR="00551457" w:rsidRDefault="00551457" w:rsidP="002B0191">
            <w:pPr>
              <w:pStyle w:val="TAC"/>
              <w:rPr>
                <w:lang w:val="en-US" w:eastAsia="zh-CN"/>
              </w:rPr>
            </w:pPr>
            <w:r>
              <w:t>0.3</w:t>
            </w:r>
          </w:p>
        </w:tc>
      </w:tr>
      <w:tr w:rsidR="00551457" w14:paraId="309659A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37C907" w14:textId="77777777" w:rsidR="00551457" w:rsidRDefault="00551457" w:rsidP="002B0191">
            <w:pPr>
              <w:pStyle w:val="TAC"/>
              <w:rPr>
                <w:lang w:val="en-US" w:eastAsia="zh-CN"/>
              </w:rPr>
            </w:pPr>
            <w:r>
              <w:rPr>
                <w:rFonts w:eastAsia="MS Mincho" w:cs="Arial"/>
                <w:bCs/>
                <w:szCs w:val="18"/>
                <w:lang w:val="en-US"/>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804DC" w14:textId="77777777" w:rsidR="00551457" w:rsidRDefault="00551457" w:rsidP="002B0191">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4F344E" w14:textId="77777777" w:rsidR="00551457" w:rsidRDefault="00551457" w:rsidP="002B0191">
            <w:pPr>
              <w:pStyle w:val="TAC"/>
            </w:pPr>
            <w:r>
              <w:rPr>
                <w:rFonts w:eastAsia="MS Mincho" w:cs="Arial"/>
                <w:bCs/>
                <w:szCs w:val="18"/>
                <w:lang w:val="en-US"/>
              </w:rPr>
              <w:t>0.8</w:t>
            </w:r>
          </w:p>
        </w:tc>
      </w:tr>
      <w:tr w:rsidR="00551457" w14:paraId="4D71D955" w14:textId="77777777" w:rsidTr="002B0191">
        <w:trPr>
          <w:trHeight w:val="8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F9E975" w14:textId="77777777" w:rsidR="00551457" w:rsidRDefault="00551457" w:rsidP="002B0191">
            <w:pPr>
              <w:pStyle w:val="TAC"/>
              <w:rPr>
                <w:lang w:val="en-US"/>
              </w:rPr>
            </w:pPr>
            <w:r>
              <w:rPr>
                <w:lang w:val="en-US"/>
              </w:rPr>
              <w:t>CA_n14-n30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7DF12B" w14:textId="77777777" w:rsidR="00551457" w:rsidRDefault="00551457" w:rsidP="002B0191">
            <w:pPr>
              <w:pStyle w:val="TAC"/>
              <w:rPr>
                <w:lang w:val="en-US"/>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9B2EC" w14:textId="77777777" w:rsidR="00551457" w:rsidRDefault="00551457" w:rsidP="002B0191">
            <w:pPr>
              <w:pStyle w:val="TAC"/>
              <w:rPr>
                <w:lang w:val="en-US"/>
              </w:rPr>
            </w:pPr>
            <w:r>
              <w:rPr>
                <w:lang w:val="en-US"/>
              </w:rPr>
              <w:t>0.3</w:t>
            </w:r>
          </w:p>
        </w:tc>
      </w:tr>
      <w:tr w:rsidR="00551457" w14:paraId="16D31220" w14:textId="77777777" w:rsidTr="002B0191">
        <w:trPr>
          <w:trHeight w:val="8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AB644D" w14:textId="77777777" w:rsidR="00551457" w:rsidRDefault="00551457" w:rsidP="002B0191">
            <w:pPr>
              <w:pStyle w:val="TAC"/>
              <w:rPr>
                <w:lang w:val="en-US" w:eastAsia="zh-CN"/>
              </w:rPr>
            </w:pPr>
            <w:r>
              <w:rPr>
                <w:lang w:val="en-US"/>
              </w:rPr>
              <w:t>CA_n14-n66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33B053" w14:textId="77777777" w:rsidR="00551457" w:rsidRDefault="00551457" w:rsidP="002B0191">
            <w:pPr>
              <w:pStyle w:val="TAC"/>
              <w:rPr>
                <w:lang w:eastAsia="en-GB"/>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0052B" w14:textId="77777777" w:rsidR="00551457" w:rsidRDefault="00551457" w:rsidP="002B0191">
            <w:pPr>
              <w:pStyle w:val="TAC"/>
            </w:pPr>
            <w:r>
              <w:rPr>
                <w:lang w:val="en-US"/>
              </w:rPr>
              <w:t>0.3</w:t>
            </w:r>
          </w:p>
        </w:tc>
      </w:tr>
      <w:tr w:rsidR="00551457" w14:paraId="72C9DB2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6B09DA" w14:textId="77777777" w:rsidR="00551457" w:rsidRDefault="00551457" w:rsidP="002B0191">
            <w:pPr>
              <w:pStyle w:val="TAC"/>
              <w:rPr>
                <w:lang w:val="en-US" w:eastAsia="zh-CN"/>
              </w:rPr>
            </w:pPr>
            <w:r>
              <w:rPr>
                <w:rFonts w:eastAsia="MS Mincho" w:cs="Arial"/>
                <w:bCs/>
                <w:szCs w:val="18"/>
                <w:lang w:val="en-US"/>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65BAD3" w14:textId="77777777" w:rsidR="00551457" w:rsidRDefault="00551457" w:rsidP="002B0191">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BD0732" w14:textId="77777777" w:rsidR="00551457" w:rsidRDefault="00551457" w:rsidP="002B0191">
            <w:pPr>
              <w:pStyle w:val="TAC"/>
            </w:pPr>
            <w:r>
              <w:rPr>
                <w:rFonts w:cs="Arial"/>
                <w:szCs w:val="18"/>
                <w:lang w:val="en-US"/>
              </w:rPr>
              <w:t>0.8</w:t>
            </w:r>
          </w:p>
        </w:tc>
      </w:tr>
      <w:tr w:rsidR="00551457" w14:paraId="406A1DA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E89C9D"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D1737" w14:textId="77777777" w:rsidR="00551457" w:rsidRDefault="00551457" w:rsidP="002B0191">
            <w:pPr>
              <w:pStyle w:val="TAC"/>
              <w:rPr>
                <w:lang w:eastAsia="en-GB"/>
              </w:rPr>
            </w:pPr>
            <w:r>
              <w:rPr>
                <w:rFonts w:eastAsia="MS Mincho"/>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006D34" w14:textId="77777777" w:rsidR="00551457" w:rsidRDefault="00551457" w:rsidP="002B0191">
            <w:pPr>
              <w:pStyle w:val="TAC"/>
            </w:pPr>
            <w:r>
              <w:rPr>
                <w:lang w:val="en-US" w:eastAsia="zh-CN"/>
              </w:rPr>
              <w:t>0.5</w:t>
            </w:r>
          </w:p>
        </w:tc>
      </w:tr>
      <w:tr w:rsidR="00551457" w14:paraId="7DDEDF6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00B7F5" w14:textId="77777777" w:rsidR="00551457" w:rsidRDefault="00551457" w:rsidP="002B0191">
            <w:pPr>
              <w:pStyle w:val="TAC"/>
              <w:rPr>
                <w:lang w:val="en-US" w:eastAsia="zh-CN"/>
              </w:rPr>
            </w:pPr>
            <w:r>
              <w:rPr>
                <w:rFonts w:eastAsia="DengXian"/>
                <w:lang w:val="en-US"/>
              </w:rPr>
              <w:t>CA_n18-n40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9E0A7F" w14:textId="77777777" w:rsidR="00551457" w:rsidRDefault="00551457" w:rsidP="002B0191">
            <w:pPr>
              <w:pStyle w:val="TAC"/>
              <w:rPr>
                <w:lang w:eastAsia="en-GB"/>
              </w:rPr>
            </w:pPr>
            <w:r>
              <w:rPr>
                <w:rFonts w:eastAsia="DengXian"/>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57178" w14:textId="77777777" w:rsidR="00551457" w:rsidRDefault="00551457" w:rsidP="002B0191">
            <w:pPr>
              <w:pStyle w:val="TAC"/>
            </w:pPr>
            <w:r>
              <w:rPr>
                <w:rFonts w:eastAsia="DengXian"/>
                <w:lang w:val="en-US" w:eastAsia="zh-CN"/>
              </w:rPr>
              <w:t>0.3</w:t>
            </w:r>
          </w:p>
        </w:tc>
      </w:tr>
      <w:tr w:rsidR="00551457" w14:paraId="5131015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A2E932B" w14:textId="77777777" w:rsidR="00551457" w:rsidRDefault="00551457" w:rsidP="002B0191">
            <w:pPr>
              <w:pStyle w:val="TAC"/>
              <w:rPr>
                <w:lang w:val="en-US" w:eastAsia="zh-CN"/>
              </w:rPr>
            </w:pPr>
            <w:r>
              <w:rPr>
                <w:lang w:val="en-US" w:eastAsia="zh-CN"/>
              </w:rPr>
              <w:t>CA_n18-n41</w:t>
            </w:r>
          </w:p>
        </w:tc>
        <w:tc>
          <w:tcPr>
            <w:tcW w:w="2952" w:type="dxa"/>
            <w:tcBorders>
              <w:top w:val="single" w:sz="4" w:space="0" w:color="auto"/>
              <w:left w:val="single" w:sz="4" w:space="0" w:color="auto"/>
              <w:bottom w:val="single" w:sz="4" w:space="0" w:color="auto"/>
              <w:right w:val="single" w:sz="4" w:space="0" w:color="auto"/>
            </w:tcBorders>
            <w:hideMark/>
          </w:tcPr>
          <w:p w14:paraId="17D0BD8D"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3E049766" w14:textId="77777777" w:rsidR="00551457" w:rsidRDefault="00551457" w:rsidP="002B0191">
            <w:pPr>
              <w:pStyle w:val="TAC"/>
              <w:rPr>
                <w:lang w:val="en-US" w:eastAsia="zh-CN"/>
              </w:rPr>
            </w:pPr>
            <w:r>
              <w:t>0.3</w:t>
            </w:r>
          </w:p>
        </w:tc>
      </w:tr>
      <w:tr w:rsidR="00551457" w14:paraId="77816CC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00D45EA"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3FFDA4" w14:textId="77777777" w:rsidR="00551457" w:rsidRDefault="00551457" w:rsidP="002B0191">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F28266" w14:textId="77777777" w:rsidR="00551457" w:rsidRDefault="00551457" w:rsidP="002B0191">
            <w:pPr>
              <w:pStyle w:val="TAC"/>
            </w:pPr>
            <w:r>
              <w:rPr>
                <w:lang w:val="en-US" w:eastAsia="zh-CN"/>
              </w:rPr>
              <w:t>0.3</w:t>
            </w:r>
          </w:p>
        </w:tc>
      </w:tr>
      <w:tr w:rsidR="00551457" w14:paraId="1E3076A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36F372"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63EA5" w14:textId="77777777" w:rsidR="00551457" w:rsidRDefault="00551457" w:rsidP="002B0191">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3E1ECD" w14:textId="77777777" w:rsidR="00551457" w:rsidRDefault="00551457" w:rsidP="002B0191">
            <w:pPr>
              <w:pStyle w:val="TAC"/>
            </w:pPr>
            <w:r>
              <w:rPr>
                <w:lang w:val="en-US" w:eastAsia="zh-CN"/>
              </w:rPr>
              <w:t>0.8</w:t>
            </w:r>
          </w:p>
        </w:tc>
      </w:tr>
      <w:tr w:rsidR="00551457" w14:paraId="667C35E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452994"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58FA18" w14:textId="77777777" w:rsidR="00551457" w:rsidRDefault="00551457" w:rsidP="002B0191">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7F30B3" w14:textId="77777777" w:rsidR="00551457" w:rsidRDefault="00551457" w:rsidP="002B0191">
            <w:pPr>
              <w:pStyle w:val="TAC"/>
            </w:pPr>
            <w:r>
              <w:rPr>
                <w:lang w:val="en-US" w:eastAsia="zh-CN"/>
              </w:rPr>
              <w:t>0.8</w:t>
            </w:r>
          </w:p>
        </w:tc>
      </w:tr>
      <w:tr w:rsidR="00551457" w14:paraId="3F2A7F6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2C5733" w14:textId="77777777" w:rsidR="00551457" w:rsidRDefault="00551457" w:rsidP="002B0191">
            <w:pPr>
              <w:pStyle w:val="TAC"/>
              <w:rPr>
                <w:lang w:val="en-US"/>
              </w:rPr>
            </w:pPr>
            <w:r>
              <w:rPr>
                <w:lang w:val="en-US" w:eastAsia="zh-CN"/>
              </w:rPr>
              <w:t>CA_n20-n28</w:t>
            </w:r>
          </w:p>
        </w:tc>
        <w:tc>
          <w:tcPr>
            <w:tcW w:w="2952" w:type="dxa"/>
            <w:tcBorders>
              <w:top w:val="single" w:sz="4" w:space="0" w:color="auto"/>
              <w:left w:val="single" w:sz="4" w:space="0" w:color="auto"/>
              <w:bottom w:val="single" w:sz="4" w:space="0" w:color="auto"/>
              <w:right w:val="single" w:sz="4" w:space="0" w:color="auto"/>
            </w:tcBorders>
            <w:hideMark/>
          </w:tcPr>
          <w:p w14:paraId="2E1A2488" w14:textId="77777777" w:rsidR="00551457" w:rsidRDefault="00551457" w:rsidP="002B0191">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F8498D" w14:textId="77777777" w:rsidR="00551457" w:rsidRDefault="00551457" w:rsidP="002B0191">
            <w:pPr>
              <w:pStyle w:val="TAC"/>
              <w:rPr>
                <w:lang w:eastAsia="ja-JP"/>
              </w:rPr>
            </w:pPr>
            <w:r>
              <w:rPr>
                <w:lang w:val="en-US" w:eastAsia="zh-CN"/>
              </w:rPr>
              <w:t>0.5</w:t>
            </w:r>
          </w:p>
        </w:tc>
      </w:tr>
      <w:tr w:rsidR="00551457" w14:paraId="19E5B97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65D8A6" w14:textId="77777777" w:rsidR="00551457" w:rsidRDefault="00551457" w:rsidP="002B0191">
            <w:pPr>
              <w:pStyle w:val="TAC"/>
              <w:rPr>
                <w:lang w:val="en-US" w:eastAsia="en-GB"/>
              </w:rPr>
            </w:pPr>
            <w:r>
              <w:rPr>
                <w:lang w:val="en-US"/>
              </w:rPr>
              <w:t>CA_n20-n40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35306C"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758F6A16" w14:textId="77777777" w:rsidR="00551457" w:rsidRDefault="00551457" w:rsidP="002B0191">
            <w:pPr>
              <w:pStyle w:val="TAC"/>
              <w:rPr>
                <w:lang w:val="en-US" w:eastAsia="zh-CN"/>
              </w:rPr>
            </w:pPr>
            <w:r>
              <w:rPr>
                <w:lang w:val="en-US" w:eastAsia="ja-JP"/>
              </w:rPr>
              <w:t>0.3</w:t>
            </w:r>
          </w:p>
        </w:tc>
      </w:tr>
      <w:tr w:rsidR="00551457" w14:paraId="24B75AB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07E9D0" w14:textId="77777777" w:rsidR="00551457" w:rsidRDefault="00551457" w:rsidP="002B0191">
            <w:pPr>
              <w:pStyle w:val="TAC"/>
              <w:rPr>
                <w:lang w:val="en-US" w:eastAsia="en-GB"/>
              </w:rPr>
            </w:pPr>
            <w:r>
              <w:rPr>
                <w:lang w:val="en-US"/>
              </w:rPr>
              <w:t>CA_n20-n75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A18829"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F15E30" w14:textId="77777777" w:rsidR="00551457" w:rsidRDefault="00551457" w:rsidP="002B0191">
            <w:pPr>
              <w:pStyle w:val="TAC"/>
              <w:rPr>
                <w:lang w:val="en-US" w:eastAsia="zh-CN"/>
              </w:rPr>
            </w:pPr>
            <w:r>
              <w:rPr>
                <w:rFonts w:cs="Arial"/>
                <w:szCs w:val="18"/>
                <w:lang w:val="en-US" w:eastAsia="zh-CN"/>
              </w:rPr>
              <w:t>N/A</w:t>
            </w:r>
          </w:p>
        </w:tc>
      </w:tr>
      <w:tr w:rsidR="00551457" w14:paraId="148855B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91FDAF3" w14:textId="77777777" w:rsidR="00551457" w:rsidRDefault="00551457" w:rsidP="002B0191">
            <w:pPr>
              <w:pStyle w:val="TAC"/>
              <w:rPr>
                <w:lang w:val="en-US" w:eastAsia="en-GB"/>
              </w:rPr>
            </w:pPr>
            <w:r>
              <w:rPr>
                <w:lang w:val="en-US"/>
              </w:rPr>
              <w:t>CA_n20-n78</w:t>
            </w:r>
          </w:p>
        </w:tc>
        <w:tc>
          <w:tcPr>
            <w:tcW w:w="2952" w:type="dxa"/>
            <w:tcBorders>
              <w:top w:val="single" w:sz="4" w:space="0" w:color="auto"/>
              <w:left w:val="single" w:sz="4" w:space="0" w:color="auto"/>
              <w:bottom w:val="single" w:sz="4" w:space="0" w:color="auto"/>
              <w:right w:val="single" w:sz="4" w:space="0" w:color="auto"/>
            </w:tcBorders>
            <w:hideMark/>
          </w:tcPr>
          <w:p w14:paraId="461F6628"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9EEA1E" w14:textId="77777777" w:rsidR="00551457" w:rsidRDefault="00551457" w:rsidP="002B0191">
            <w:pPr>
              <w:pStyle w:val="TAC"/>
              <w:rPr>
                <w:lang w:val="en-US" w:eastAsia="zh-CN"/>
              </w:rPr>
            </w:pPr>
            <w:r>
              <w:rPr>
                <w:lang w:val="en-US" w:eastAsia="zh-CN"/>
              </w:rPr>
              <w:t>0.8</w:t>
            </w:r>
          </w:p>
        </w:tc>
      </w:tr>
      <w:tr w:rsidR="00551457" w14:paraId="7230104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4D3EFF" w14:textId="77777777" w:rsidR="00551457" w:rsidRDefault="00551457" w:rsidP="002B0191">
            <w:pPr>
              <w:pStyle w:val="TAC"/>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769D99" w14:textId="77777777" w:rsidR="00551457" w:rsidRDefault="00551457" w:rsidP="002B0191">
            <w:pPr>
              <w:pStyle w:val="TAC"/>
              <w:rPr>
                <w:lang w:eastAsia="zh-CN"/>
              </w:rPr>
            </w:pPr>
            <w:r>
              <w:rPr>
                <w:rFonts w:cs="Arial"/>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88ABB6" w14:textId="77777777" w:rsidR="00551457" w:rsidRDefault="00551457" w:rsidP="002B0191">
            <w:pPr>
              <w:pStyle w:val="TAC"/>
              <w:rPr>
                <w:lang w:eastAsia="zh-CN"/>
              </w:rPr>
            </w:pPr>
            <w:r>
              <w:rPr>
                <w:rFonts w:cs="Arial"/>
                <w:szCs w:val="18"/>
                <w:lang w:val="en-US" w:eastAsia="zh-CN"/>
              </w:rPr>
              <w:t>N/A</w:t>
            </w:r>
          </w:p>
        </w:tc>
      </w:tr>
      <w:tr w:rsidR="00551457" w14:paraId="610692B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ED3F3F" w14:textId="77777777" w:rsidR="00551457" w:rsidRDefault="00551457" w:rsidP="002B0191">
            <w:pPr>
              <w:pStyle w:val="TAC"/>
              <w:rPr>
                <w:lang w:val="en-US" w:eastAsia="en-GB"/>
              </w:rPr>
            </w:pPr>
            <w:r>
              <w:rPr>
                <w:rFonts w:eastAsia="MS Mincho"/>
                <w:lang w:eastAsia="zh-CN"/>
              </w:rPr>
              <w:t>CA</w:t>
            </w:r>
            <w:r>
              <w:rPr>
                <w:rFonts w:eastAsia="MS Mincho"/>
              </w:rPr>
              <w:t>_</w:t>
            </w:r>
            <w:r>
              <w:rPr>
                <w:rFonts w:eastAsia="MS Mincho"/>
                <w:lang w:eastAsia="zh-CN"/>
              </w:rPr>
              <w:t>n24-n41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A02A6F" w14:textId="77777777" w:rsidR="00551457" w:rsidRDefault="00551457" w:rsidP="002B0191">
            <w:pPr>
              <w:pStyle w:val="TAC"/>
              <w:rPr>
                <w:lang w:val="en-US"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888FEF" w14:textId="77777777" w:rsidR="00551457" w:rsidRDefault="00551457" w:rsidP="002B0191">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551457" w14:paraId="35CE7AD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37B2D0" w14:textId="77777777" w:rsidR="00551457" w:rsidRDefault="00551457" w:rsidP="002B0191">
            <w:pPr>
              <w:pStyle w:val="TAC"/>
              <w:rPr>
                <w:lang w:val="en-US" w:eastAsia="en-GB"/>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D3B16C" w14:textId="77777777" w:rsidR="00551457" w:rsidRDefault="00551457" w:rsidP="002B0191">
            <w:pPr>
              <w:pStyle w:val="TAC"/>
              <w:rPr>
                <w:lang w:val="en-US"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4A709A" w14:textId="77777777" w:rsidR="00551457" w:rsidRDefault="00551457" w:rsidP="002B0191">
            <w:pPr>
              <w:pStyle w:val="TAC"/>
              <w:rPr>
                <w:lang w:val="en-US" w:eastAsia="zh-CN"/>
              </w:rPr>
            </w:pPr>
            <w:r>
              <w:rPr>
                <w:lang w:eastAsia="zh-CN"/>
              </w:rPr>
              <w:t>0.8</w:t>
            </w:r>
          </w:p>
        </w:tc>
      </w:tr>
      <w:tr w:rsidR="00551457" w14:paraId="1456F4D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4C75F5" w14:textId="77777777" w:rsidR="00551457" w:rsidRDefault="00551457" w:rsidP="002B0191">
            <w:pPr>
              <w:pStyle w:val="TAC"/>
              <w:rPr>
                <w:lang w:val="en-US" w:eastAsia="en-GB"/>
              </w:rPr>
            </w:pPr>
            <w:r>
              <w:rPr>
                <w:rFonts w:eastAsia="MS Mincho"/>
                <w:lang w:eastAsia="zh-CN"/>
              </w:rPr>
              <w:t>CA</w:t>
            </w:r>
            <w:r>
              <w:rPr>
                <w:rFonts w:eastAsia="MS Mincho"/>
              </w:rPr>
              <w:t>_</w:t>
            </w:r>
            <w:r>
              <w:rPr>
                <w:rFonts w:eastAsia="MS Mincho"/>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5613A5" w14:textId="77777777" w:rsidR="00551457" w:rsidRDefault="00551457" w:rsidP="002B0191">
            <w:pPr>
              <w:pStyle w:val="TAC"/>
              <w:rPr>
                <w:lang w:val="en-US"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3C5A09" w14:textId="77777777" w:rsidR="00551457" w:rsidRDefault="00551457" w:rsidP="002B0191">
            <w:pPr>
              <w:pStyle w:val="TAC"/>
              <w:rPr>
                <w:lang w:val="en-US" w:eastAsia="zh-CN"/>
              </w:rPr>
            </w:pPr>
            <w:r>
              <w:rPr>
                <w:rFonts w:eastAsia="MS Mincho"/>
                <w:lang w:eastAsia="zh-CN"/>
              </w:rPr>
              <w:t>0.</w:t>
            </w:r>
            <w:r>
              <w:rPr>
                <w:lang w:eastAsia="zh-CN"/>
              </w:rPr>
              <w:t>8</w:t>
            </w:r>
          </w:p>
        </w:tc>
      </w:tr>
      <w:tr w:rsidR="00551457" w14:paraId="72E44A0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6FBD9AF" w14:textId="77777777" w:rsidR="00551457" w:rsidRDefault="00551457" w:rsidP="002B0191">
            <w:pPr>
              <w:pStyle w:val="TAC"/>
              <w:rPr>
                <w:lang w:eastAsia="zh-CN"/>
              </w:rPr>
            </w:pPr>
            <w:r>
              <w:t>CA_n25-n29</w:t>
            </w:r>
          </w:p>
        </w:tc>
        <w:tc>
          <w:tcPr>
            <w:tcW w:w="2952" w:type="dxa"/>
            <w:tcBorders>
              <w:top w:val="single" w:sz="4" w:space="0" w:color="auto"/>
              <w:left w:val="single" w:sz="4" w:space="0" w:color="auto"/>
              <w:bottom w:val="single" w:sz="4" w:space="0" w:color="auto"/>
              <w:right w:val="single" w:sz="4" w:space="0" w:color="auto"/>
            </w:tcBorders>
            <w:hideMark/>
          </w:tcPr>
          <w:p w14:paraId="66DAF8E5"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798B5FBA" w14:textId="77777777" w:rsidR="00551457" w:rsidRDefault="00551457" w:rsidP="002B0191">
            <w:pPr>
              <w:pStyle w:val="TAC"/>
              <w:rPr>
                <w:lang w:val="en-US" w:eastAsia="zh-CN"/>
              </w:rPr>
            </w:pPr>
            <w:r>
              <w:rPr>
                <w:rFonts w:cs="Arial"/>
                <w:szCs w:val="18"/>
                <w:lang w:val="en-US" w:eastAsia="zh-CN"/>
              </w:rPr>
              <w:t>N/A</w:t>
            </w:r>
          </w:p>
        </w:tc>
      </w:tr>
      <w:tr w:rsidR="00551457" w14:paraId="0283B6A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3AF9825B" w14:textId="77777777" w:rsidR="00551457" w:rsidRDefault="00551457" w:rsidP="002B0191">
            <w:pPr>
              <w:pStyle w:val="TAC"/>
              <w:rPr>
                <w:lang w:val="en-US" w:eastAsia="en-GB"/>
              </w:rPr>
            </w:pPr>
            <w:r>
              <w:rPr>
                <w:lang w:eastAsia="zh-CN"/>
              </w:rPr>
              <w:t>CA</w:t>
            </w:r>
            <w:r>
              <w:t>_n</w:t>
            </w:r>
            <w:r>
              <w:rPr>
                <w:lang w:val="en-US" w:eastAsia="zh-CN"/>
              </w:rPr>
              <w:t>25</w:t>
            </w:r>
            <w:r>
              <w:rPr>
                <w:lang w:val="sv-SE" w:eastAsia="ja-JP"/>
              </w:rPr>
              <w:t>-</w:t>
            </w:r>
            <w:r>
              <w:rPr>
                <w:lang w:val="en-US"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10AA85D"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0E9C050" w14:textId="77777777" w:rsidR="00551457" w:rsidRDefault="00551457" w:rsidP="002B0191">
            <w:pPr>
              <w:pStyle w:val="TAC"/>
              <w:rPr>
                <w:lang w:val="en-US" w:eastAsia="zh-CN"/>
              </w:rPr>
            </w:pPr>
            <w:r>
              <w:rPr>
                <w:lang w:val="en-US" w:eastAsia="zh-CN"/>
              </w:rPr>
              <w:t>0.5</w:t>
            </w:r>
          </w:p>
        </w:tc>
      </w:tr>
      <w:tr w:rsidR="00551457" w14:paraId="15B09F0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203B6C2" w14:textId="77777777" w:rsidR="00551457" w:rsidRDefault="00551457" w:rsidP="002B0191">
            <w:pPr>
              <w:pStyle w:val="TAC"/>
              <w:rPr>
                <w:rFonts w:cs="Arial"/>
                <w:lang w:val="sv-SE" w:eastAsia="zh-CN"/>
              </w:rPr>
            </w:pPr>
            <w:r>
              <w:rPr>
                <w:lang w:val="en-US" w:eastAsia="zh-CN"/>
              </w:rPr>
              <w:t>CA_n25-n41</w:t>
            </w:r>
          </w:p>
        </w:tc>
        <w:tc>
          <w:tcPr>
            <w:tcW w:w="2952" w:type="dxa"/>
            <w:tcBorders>
              <w:top w:val="single" w:sz="4" w:space="0" w:color="auto"/>
              <w:left w:val="single" w:sz="4" w:space="0" w:color="auto"/>
              <w:bottom w:val="single" w:sz="4" w:space="0" w:color="auto"/>
              <w:right w:val="single" w:sz="4" w:space="0" w:color="auto"/>
            </w:tcBorders>
            <w:hideMark/>
          </w:tcPr>
          <w:p w14:paraId="3386F4E4" w14:textId="77777777" w:rsidR="00551457" w:rsidRDefault="00551457" w:rsidP="002B0191">
            <w:pPr>
              <w:pStyle w:val="TAC"/>
              <w:rPr>
                <w:rFonts w:cs="Arial"/>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6D9316" w14:textId="77777777" w:rsidR="00551457" w:rsidRDefault="00551457" w:rsidP="002B0191">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551457" w14:paraId="25ED6A4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33D219A0" w14:textId="77777777" w:rsidR="00551457" w:rsidRDefault="00551457" w:rsidP="002B0191">
            <w:pPr>
              <w:pStyle w:val="TAC"/>
              <w:rPr>
                <w:lang w:val="en-US" w:eastAsia="en-GB"/>
              </w:rPr>
            </w:pPr>
            <w:r>
              <w:rPr>
                <w:rFonts w:cs="Arial"/>
                <w:lang w:val="sv-SE" w:eastAsia="zh-CN"/>
              </w:rPr>
              <w:t>CA_n25-n48</w:t>
            </w:r>
          </w:p>
        </w:tc>
        <w:tc>
          <w:tcPr>
            <w:tcW w:w="2952" w:type="dxa"/>
            <w:tcBorders>
              <w:top w:val="single" w:sz="4" w:space="0" w:color="auto"/>
              <w:left w:val="single" w:sz="4" w:space="0" w:color="auto"/>
              <w:bottom w:val="single" w:sz="4" w:space="0" w:color="auto"/>
              <w:right w:val="single" w:sz="4" w:space="0" w:color="auto"/>
            </w:tcBorders>
            <w:hideMark/>
          </w:tcPr>
          <w:p w14:paraId="1E2DE48C" w14:textId="77777777" w:rsidR="00551457" w:rsidRDefault="00551457" w:rsidP="002B0191">
            <w:pPr>
              <w:pStyle w:val="TAC"/>
              <w:rPr>
                <w:lang w:val="en-US" w:eastAsia="zh-CN"/>
              </w:rPr>
            </w:pPr>
            <w:r>
              <w:rPr>
                <w:rFonts w:cs="Arial"/>
                <w:lang w:val="sv-SE"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61A58508" w14:textId="77777777" w:rsidR="00551457" w:rsidRDefault="00551457" w:rsidP="002B0191">
            <w:pPr>
              <w:pStyle w:val="TAC"/>
              <w:rPr>
                <w:lang w:val="en-US" w:eastAsia="zh-CN"/>
              </w:rPr>
            </w:pPr>
            <w:r>
              <w:rPr>
                <w:rFonts w:cs="Arial"/>
                <w:lang w:val="sv-SE" w:eastAsia="zh-CN"/>
              </w:rPr>
              <w:t>0.8</w:t>
            </w:r>
          </w:p>
        </w:tc>
      </w:tr>
      <w:tr w:rsidR="00551457" w14:paraId="6A222F5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124477" w14:textId="77777777" w:rsidR="00551457" w:rsidRDefault="00551457" w:rsidP="002B0191">
            <w:pPr>
              <w:pStyle w:val="TAC"/>
              <w:rPr>
                <w:lang w:val="en-US" w:eastAsia="zh-CN"/>
              </w:rPr>
            </w:pPr>
            <w:r>
              <w:rPr>
                <w:lang w:val="en-US"/>
              </w:rPr>
              <w:t>CA_n25-n66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D93E94"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429A31" w14:textId="77777777" w:rsidR="00551457" w:rsidRDefault="00551457" w:rsidP="002B0191">
            <w:pPr>
              <w:pStyle w:val="TAC"/>
              <w:rPr>
                <w:lang w:val="en-US" w:eastAsia="zh-CN"/>
              </w:rPr>
            </w:pPr>
            <w:r>
              <w:rPr>
                <w:lang w:val="en-US"/>
              </w:rPr>
              <w:t>0.5</w:t>
            </w:r>
          </w:p>
        </w:tc>
      </w:tr>
      <w:tr w:rsidR="00551457" w14:paraId="330DA1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7E8813" w14:textId="77777777" w:rsidR="00551457" w:rsidRDefault="00551457" w:rsidP="002B0191">
            <w:pPr>
              <w:pStyle w:val="TAC"/>
              <w:rPr>
                <w:lang w:val="en-US" w:eastAsia="en-GB"/>
              </w:rPr>
            </w:pPr>
            <w:r>
              <w:rPr>
                <w:lang w:val="en-US" w:eastAsia="zh-CN"/>
              </w:rPr>
              <w:t>CA_n25-n71</w:t>
            </w:r>
          </w:p>
        </w:tc>
        <w:tc>
          <w:tcPr>
            <w:tcW w:w="2952" w:type="dxa"/>
            <w:tcBorders>
              <w:top w:val="single" w:sz="4" w:space="0" w:color="auto"/>
              <w:left w:val="single" w:sz="4" w:space="0" w:color="auto"/>
              <w:bottom w:val="single" w:sz="4" w:space="0" w:color="auto"/>
              <w:right w:val="single" w:sz="4" w:space="0" w:color="auto"/>
            </w:tcBorders>
            <w:hideMark/>
          </w:tcPr>
          <w:p w14:paraId="5D372395" w14:textId="77777777" w:rsidR="00551457" w:rsidRDefault="00551457" w:rsidP="002B0191">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5CED70" w14:textId="77777777" w:rsidR="00551457" w:rsidRDefault="00551457" w:rsidP="002B0191">
            <w:pPr>
              <w:pStyle w:val="TAC"/>
              <w:rPr>
                <w:lang w:eastAsia="ja-JP"/>
              </w:rPr>
            </w:pPr>
            <w:r>
              <w:rPr>
                <w:lang w:val="en-US" w:eastAsia="zh-CN"/>
              </w:rPr>
              <w:t>0.6</w:t>
            </w:r>
          </w:p>
        </w:tc>
      </w:tr>
      <w:tr w:rsidR="00551457" w14:paraId="1435970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CEC293D" w14:textId="77777777" w:rsidR="00551457" w:rsidRDefault="00551457" w:rsidP="002B0191">
            <w:pPr>
              <w:pStyle w:val="TAC"/>
              <w:rPr>
                <w:lang w:val="en-US" w:eastAsia="en-GB"/>
              </w:rPr>
            </w:pPr>
            <w:r>
              <w:rPr>
                <w:lang w:val="en-US" w:eastAsia="zh-CN"/>
              </w:rPr>
              <w:t>CA</w:t>
            </w:r>
            <w:r>
              <w:t>_</w:t>
            </w:r>
            <w:r>
              <w:rPr>
                <w:lang w:val="en-US" w:eastAsia="zh-CN"/>
              </w:rPr>
              <w:t>n25</w:t>
            </w:r>
            <w:r>
              <w:rPr>
                <w:lang w:eastAsia="ja-JP"/>
              </w:rPr>
              <w:t>-n</w:t>
            </w:r>
            <w:r>
              <w:rPr>
                <w:lang w:val="en-US"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7AF6DB5A"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6B4A15DC" w14:textId="77777777" w:rsidR="00551457" w:rsidRDefault="00551457" w:rsidP="002B0191">
            <w:pPr>
              <w:pStyle w:val="TAC"/>
              <w:rPr>
                <w:lang w:val="en-US" w:eastAsia="zh-CN"/>
              </w:rPr>
            </w:pPr>
            <w:r>
              <w:rPr>
                <w:lang w:val="en-US" w:eastAsia="zh-CN"/>
              </w:rPr>
              <w:t>0.8</w:t>
            </w:r>
          </w:p>
        </w:tc>
      </w:tr>
      <w:tr w:rsidR="00551457" w14:paraId="2E66F3B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6EFB5FE" w14:textId="77777777" w:rsidR="00551457" w:rsidRDefault="00551457" w:rsidP="002B0191">
            <w:pPr>
              <w:pStyle w:val="TAC"/>
              <w:rPr>
                <w:lang w:val="en-US" w:eastAsia="zh-CN"/>
              </w:rPr>
            </w:pPr>
            <w:r>
              <w:rPr>
                <w:lang w:val="en-US"/>
              </w:rPr>
              <w:t>CA_n25-n85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25B1EF"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27DD70" w14:textId="77777777" w:rsidR="00551457" w:rsidRDefault="00551457" w:rsidP="002B0191">
            <w:pPr>
              <w:pStyle w:val="TAC"/>
              <w:rPr>
                <w:lang w:val="en-US" w:eastAsia="zh-CN"/>
              </w:rPr>
            </w:pPr>
            <w:r>
              <w:rPr>
                <w:lang w:val="en-US" w:eastAsia="zh-CN"/>
              </w:rPr>
              <w:t>0.6</w:t>
            </w:r>
          </w:p>
        </w:tc>
      </w:tr>
      <w:tr w:rsidR="00551457" w14:paraId="19F99C2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9FBD9E" w14:textId="77777777" w:rsidR="00551457" w:rsidRDefault="00551457" w:rsidP="002B0191">
            <w:pPr>
              <w:pStyle w:val="TAC"/>
              <w:rPr>
                <w:lang w:val="en-US" w:eastAsia="en-GB"/>
              </w:rPr>
            </w:pPr>
            <w:r>
              <w:rPr>
                <w:rFonts w:cs="Arial"/>
                <w:lang w:val="sv-SE"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3A3AF5" w14:textId="77777777" w:rsidR="00551457" w:rsidRDefault="00551457" w:rsidP="002B0191">
            <w:pPr>
              <w:pStyle w:val="TAC"/>
              <w:rPr>
                <w:lang w:val="en-US" w:eastAsia="zh-CN"/>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F47358" w14:textId="77777777" w:rsidR="00551457" w:rsidRDefault="00551457" w:rsidP="002B0191">
            <w:pPr>
              <w:pStyle w:val="TAC"/>
              <w:rPr>
                <w:lang w:val="en-US" w:eastAsia="zh-CN"/>
              </w:rPr>
            </w:pPr>
            <w:r>
              <w:rPr>
                <w:lang w:val="en-US" w:eastAsia="zh-CN"/>
              </w:rPr>
              <w:t>0.7</w:t>
            </w:r>
          </w:p>
        </w:tc>
      </w:tr>
      <w:tr w:rsidR="00551457" w14:paraId="4C6CA0B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E7A1CB" w14:textId="77777777" w:rsidR="00551457" w:rsidRDefault="00551457" w:rsidP="002B0191">
            <w:pPr>
              <w:pStyle w:val="TAC"/>
              <w:rPr>
                <w:szCs w:val="18"/>
                <w:lang w:val="en-US" w:eastAsia="zh-CN"/>
              </w:rPr>
            </w:pPr>
            <w:r>
              <w:rPr>
                <w:rFonts w:eastAsia="DengXian"/>
                <w:lang w:val="en-US"/>
              </w:rPr>
              <w:t>CA_n26-n29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36A045" w14:textId="77777777" w:rsidR="00551457" w:rsidRDefault="00551457" w:rsidP="002B0191">
            <w:pPr>
              <w:pStyle w:val="TAC"/>
              <w:rPr>
                <w:szCs w:val="18"/>
                <w:lang w:val="en-US" w:eastAsia="zh-CN"/>
              </w:rPr>
            </w:pPr>
            <w:r>
              <w:rPr>
                <w:rFonts w:eastAsia="DengXian"/>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AF4165" w14:textId="77777777" w:rsidR="00551457" w:rsidRDefault="00551457" w:rsidP="002B0191">
            <w:pPr>
              <w:pStyle w:val="TAC"/>
              <w:rPr>
                <w:szCs w:val="18"/>
                <w:lang w:val="en-US" w:eastAsia="zh-CN"/>
              </w:rPr>
            </w:pPr>
            <w:r>
              <w:rPr>
                <w:rFonts w:cs="Arial"/>
                <w:szCs w:val="18"/>
                <w:lang w:val="en-US" w:eastAsia="zh-CN"/>
              </w:rPr>
              <w:t>N/A</w:t>
            </w:r>
          </w:p>
        </w:tc>
      </w:tr>
      <w:tr w:rsidR="00551457" w14:paraId="6817020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5EBBA9" w14:textId="77777777" w:rsidR="00551457" w:rsidRDefault="00551457" w:rsidP="002B0191">
            <w:pPr>
              <w:pStyle w:val="TAC"/>
              <w:rPr>
                <w:szCs w:val="18"/>
                <w:lang w:val="en-US" w:eastAsia="zh-CN"/>
              </w:rPr>
            </w:pPr>
            <w:r>
              <w:rPr>
                <w:rFonts w:eastAsia="DengXian"/>
                <w:lang w:val="en-US"/>
              </w:rPr>
              <w:t>CA_n26-n48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523629" w14:textId="77777777" w:rsidR="00551457" w:rsidRDefault="00551457" w:rsidP="002B0191">
            <w:pPr>
              <w:pStyle w:val="TAC"/>
              <w:rPr>
                <w:szCs w:val="18"/>
                <w:lang w:val="en-US" w:eastAsia="zh-CN"/>
              </w:rPr>
            </w:pPr>
            <w:r>
              <w:rPr>
                <w:rFonts w:eastAsia="DengXian"/>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F48ECC" w14:textId="77777777" w:rsidR="00551457" w:rsidRDefault="00551457" w:rsidP="002B0191">
            <w:pPr>
              <w:pStyle w:val="TAC"/>
              <w:rPr>
                <w:szCs w:val="18"/>
                <w:lang w:val="en-US" w:eastAsia="zh-CN"/>
              </w:rPr>
            </w:pPr>
            <w:r>
              <w:rPr>
                <w:rFonts w:eastAsia="DengXian"/>
                <w:lang w:val="en-US" w:eastAsia="zh-CN"/>
              </w:rPr>
              <w:t>0.8</w:t>
            </w:r>
          </w:p>
        </w:tc>
      </w:tr>
      <w:tr w:rsidR="00551457" w14:paraId="6366827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B578D2" w14:textId="77777777" w:rsidR="00551457" w:rsidRDefault="00551457" w:rsidP="002B0191">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E8E58F" w14:textId="77777777" w:rsidR="00551457" w:rsidRDefault="00551457" w:rsidP="002B0191">
            <w:pPr>
              <w:pStyle w:val="TAC"/>
              <w:rPr>
                <w:rFonts w:cs="Arial"/>
                <w:lang w:val="sv-SE"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BB6D8C" w14:textId="77777777" w:rsidR="00551457" w:rsidRDefault="00551457" w:rsidP="002B0191">
            <w:pPr>
              <w:pStyle w:val="TAC"/>
              <w:rPr>
                <w:rFonts w:cs="Arial"/>
                <w:lang w:val="sv-SE" w:eastAsia="zh-CN"/>
              </w:rPr>
            </w:pPr>
            <w:r>
              <w:rPr>
                <w:szCs w:val="18"/>
                <w:lang w:val="en-US" w:eastAsia="zh-CN"/>
              </w:rPr>
              <w:t>0.3</w:t>
            </w:r>
          </w:p>
        </w:tc>
      </w:tr>
      <w:tr w:rsidR="00551457" w14:paraId="0105ABC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A779E0" w14:textId="77777777" w:rsidR="00551457" w:rsidRDefault="00551457" w:rsidP="002B0191">
            <w:pPr>
              <w:pStyle w:val="TAC"/>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29FB6922" w14:textId="77777777" w:rsidR="00551457" w:rsidRDefault="00551457" w:rsidP="002B0191">
            <w:pPr>
              <w:pStyle w:val="TAC"/>
              <w:rPr>
                <w:lang w:val="sv-SE"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CFD006A" w14:textId="77777777" w:rsidR="00551457" w:rsidRDefault="00551457" w:rsidP="002B0191">
            <w:pPr>
              <w:pStyle w:val="TAC"/>
              <w:rPr>
                <w:lang w:val="sv-SE" w:eastAsia="zh-CN"/>
              </w:rPr>
            </w:pPr>
            <w:r>
              <w:rPr>
                <w:szCs w:val="18"/>
                <w:lang w:val="en-US" w:eastAsia="zh-CN"/>
              </w:rPr>
              <w:t>0.3</w:t>
            </w:r>
          </w:p>
        </w:tc>
      </w:tr>
      <w:tr w:rsidR="00551457" w14:paraId="1D48C20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19C3096" w14:textId="77777777" w:rsidR="00551457" w:rsidRDefault="00551457" w:rsidP="002B0191">
            <w:pPr>
              <w:pStyle w:val="TAC"/>
              <w:rPr>
                <w:szCs w:val="18"/>
                <w:lang w:val="en-US" w:eastAsia="zh-CN"/>
              </w:rPr>
            </w:pPr>
            <w:r>
              <w:rPr>
                <w:rFonts w:eastAsia="DengXian"/>
                <w:lang w:val="en-US"/>
              </w:rPr>
              <w:t>CA_n26-n71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00B9EA" w14:textId="77777777" w:rsidR="00551457" w:rsidRDefault="00551457" w:rsidP="002B0191">
            <w:pPr>
              <w:pStyle w:val="TAC"/>
              <w:rPr>
                <w:szCs w:val="18"/>
                <w:lang w:val="en-US" w:eastAsia="zh-CN"/>
              </w:rPr>
            </w:pPr>
            <w:r>
              <w:rPr>
                <w:rFonts w:eastAsia="DengXian"/>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E93FFD" w14:textId="77777777" w:rsidR="00551457" w:rsidRDefault="00551457" w:rsidP="002B0191">
            <w:pPr>
              <w:pStyle w:val="TAC"/>
              <w:rPr>
                <w:szCs w:val="18"/>
                <w:lang w:val="en-US" w:eastAsia="zh-CN"/>
              </w:rPr>
            </w:pPr>
            <w:r>
              <w:rPr>
                <w:rFonts w:eastAsia="DengXian"/>
                <w:lang w:val="en-US" w:eastAsia="zh-CN"/>
              </w:rPr>
              <w:t>0.5</w:t>
            </w:r>
          </w:p>
        </w:tc>
      </w:tr>
      <w:tr w:rsidR="00551457" w14:paraId="686DEBC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48365A" w14:textId="77777777" w:rsidR="00551457" w:rsidRDefault="00551457" w:rsidP="002B0191">
            <w:pPr>
              <w:pStyle w:val="TAC"/>
              <w:rPr>
                <w:rFonts w:cs="Arial"/>
                <w:lang w:val="sv-SE" w:eastAsia="zh-CN"/>
              </w:rPr>
            </w:pPr>
            <w:r>
              <w:rPr>
                <w:rFonts w:cs="Arial"/>
                <w:lang w:val="sv-SE"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59C9D3" w14:textId="77777777" w:rsidR="00551457" w:rsidRDefault="00551457" w:rsidP="002B0191">
            <w:pPr>
              <w:pStyle w:val="TAC"/>
              <w:rPr>
                <w:rFonts w:cs="Arial"/>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BA08728" w14:textId="77777777" w:rsidR="00551457" w:rsidRDefault="00551457" w:rsidP="002B0191">
            <w:pPr>
              <w:pStyle w:val="TAC"/>
              <w:rPr>
                <w:rFonts w:cs="Arial"/>
                <w:lang w:val="en-US" w:eastAsia="zh-CN"/>
              </w:rPr>
            </w:pPr>
            <w:r>
              <w:rPr>
                <w:szCs w:val="18"/>
                <w:lang w:eastAsia="ja-JP"/>
              </w:rPr>
              <w:t>0.</w:t>
            </w:r>
            <w:r>
              <w:rPr>
                <w:szCs w:val="18"/>
                <w:lang w:val="en-US" w:eastAsia="zh-CN"/>
              </w:rPr>
              <w:t>8</w:t>
            </w:r>
          </w:p>
        </w:tc>
      </w:tr>
      <w:tr w:rsidR="00551457" w14:paraId="0244619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FA76B3" w14:textId="77777777" w:rsidR="00551457" w:rsidRDefault="00551457" w:rsidP="002B0191">
            <w:pPr>
              <w:pStyle w:val="TAC"/>
              <w:rPr>
                <w:szCs w:val="18"/>
                <w:lang w:val="en-US" w:eastAsia="zh-CN"/>
              </w:rPr>
            </w:pPr>
            <w:r>
              <w:rPr>
                <w:rFonts w:cs="Arial"/>
                <w:lang w:val="sv-SE"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88938" w14:textId="77777777" w:rsidR="00551457" w:rsidRDefault="00551457" w:rsidP="002B0191">
            <w:pPr>
              <w:pStyle w:val="TAC"/>
              <w:rPr>
                <w:rFonts w:cs="Arial"/>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A4FB2B" w14:textId="77777777" w:rsidR="00551457" w:rsidRDefault="00551457" w:rsidP="002B0191">
            <w:pPr>
              <w:pStyle w:val="TAC"/>
              <w:rPr>
                <w:rFonts w:cs="Arial"/>
                <w:lang w:val="en-US" w:eastAsia="zh-CN"/>
              </w:rPr>
            </w:pPr>
            <w:r>
              <w:rPr>
                <w:szCs w:val="18"/>
                <w:lang w:val="en-US" w:eastAsia="zh-CN"/>
              </w:rPr>
              <w:t>0.8</w:t>
            </w:r>
          </w:p>
        </w:tc>
      </w:tr>
      <w:tr w:rsidR="00551457" w14:paraId="0C1CECD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607D7A" w14:textId="77777777" w:rsidR="00551457" w:rsidRDefault="00551457" w:rsidP="002B0191">
            <w:pPr>
              <w:pStyle w:val="TAC"/>
              <w:rPr>
                <w:rFonts w:cs="Arial"/>
                <w:bCs/>
                <w:szCs w:val="18"/>
                <w:lang w:val="en-US" w:eastAsia="en-GB"/>
              </w:rPr>
            </w:pPr>
            <w:r>
              <w:rPr>
                <w:rFonts w:cs="Arial"/>
                <w:lang w:val="en-US" w:eastAsia="zh-CN"/>
              </w:rPr>
              <w:t>CA_n28-n34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BA7DD3" w14:textId="77777777" w:rsidR="00551457" w:rsidRDefault="00551457" w:rsidP="002B0191">
            <w:pPr>
              <w:pStyle w:val="TAC"/>
              <w:rPr>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79E398" w14:textId="77777777" w:rsidR="00551457" w:rsidRDefault="00551457" w:rsidP="002B0191">
            <w:pPr>
              <w:pStyle w:val="TAC"/>
              <w:rPr>
                <w:rFonts w:cs="Arial"/>
                <w:bCs/>
                <w:szCs w:val="18"/>
                <w:lang w:val="en-US" w:eastAsia="zh-CN"/>
              </w:rPr>
            </w:pPr>
            <w:r>
              <w:rPr>
                <w:rFonts w:cs="Arial"/>
                <w:lang w:eastAsia="zh-CN"/>
              </w:rPr>
              <w:t>0.</w:t>
            </w:r>
            <w:r>
              <w:rPr>
                <w:rFonts w:cs="Arial"/>
                <w:lang w:val="en-US" w:eastAsia="zh-CN"/>
              </w:rPr>
              <w:t>3</w:t>
            </w:r>
          </w:p>
        </w:tc>
      </w:tr>
      <w:tr w:rsidR="00551457" w14:paraId="399D900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B633BE" w14:textId="77777777" w:rsidR="00551457" w:rsidRDefault="00551457" w:rsidP="002B0191">
            <w:pPr>
              <w:pStyle w:val="TAC"/>
              <w:rPr>
                <w:rFonts w:cs="Arial"/>
                <w:szCs w:val="18"/>
                <w:lang w:val="sv-SE" w:eastAsia="zh-CN"/>
              </w:rPr>
            </w:pPr>
            <w:r>
              <w:rPr>
                <w:rFonts w:cs="Arial"/>
                <w:bCs/>
                <w:szCs w:val="18"/>
                <w:lang w:val="en-US"/>
              </w:rPr>
              <w:t>CA_n28-n38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EBD8BE" w14:textId="77777777" w:rsidR="00551457" w:rsidRDefault="00551457" w:rsidP="002B0191">
            <w:pPr>
              <w:pStyle w:val="TAC"/>
              <w:rPr>
                <w:rFonts w:cs="Arial"/>
                <w:bCs/>
                <w:szCs w:val="18"/>
                <w:lang w:val="sv-SE"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6E6A6E5" w14:textId="77777777" w:rsidR="00551457" w:rsidRDefault="00551457" w:rsidP="002B0191">
            <w:pPr>
              <w:pStyle w:val="TAC"/>
              <w:rPr>
                <w:rFonts w:cs="Arial"/>
                <w:bCs/>
                <w:szCs w:val="18"/>
                <w:lang w:val="sv-SE" w:eastAsia="zh-CN"/>
              </w:rPr>
            </w:pPr>
            <w:r>
              <w:rPr>
                <w:rFonts w:cs="Arial"/>
                <w:bCs/>
                <w:szCs w:val="18"/>
                <w:lang w:val="en-US" w:eastAsia="zh-CN"/>
              </w:rPr>
              <w:t>0.3</w:t>
            </w:r>
          </w:p>
        </w:tc>
      </w:tr>
      <w:tr w:rsidR="00551457" w14:paraId="5D789C8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CAB71DF" w14:textId="77777777" w:rsidR="00551457" w:rsidRDefault="00551457" w:rsidP="002B0191">
            <w:pPr>
              <w:pStyle w:val="TAC"/>
              <w:rPr>
                <w:rFonts w:cs="Arial"/>
                <w:lang w:val="sv-SE" w:eastAsia="zh-CN"/>
              </w:rPr>
            </w:pPr>
            <w:r>
              <w:rPr>
                <w:rFonts w:cs="Arial"/>
                <w:lang w:val="en-US" w:eastAsia="zh-CN"/>
              </w:rPr>
              <w:t>CA_n28-n39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3C7898" w14:textId="77777777" w:rsidR="00551457" w:rsidRDefault="00551457" w:rsidP="002B0191">
            <w:pPr>
              <w:pStyle w:val="TAC"/>
              <w:rPr>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EB0702" w14:textId="77777777" w:rsidR="00551457" w:rsidRDefault="00551457" w:rsidP="002B0191">
            <w:pPr>
              <w:pStyle w:val="TAC"/>
              <w:rPr>
                <w:rFonts w:cs="Arial"/>
                <w:bCs/>
                <w:szCs w:val="18"/>
                <w:lang w:val="en-US" w:eastAsia="en-GB"/>
              </w:rPr>
            </w:pPr>
            <w:r>
              <w:rPr>
                <w:rFonts w:cs="Arial"/>
                <w:lang w:eastAsia="zh-CN"/>
              </w:rPr>
              <w:t>0.</w:t>
            </w:r>
            <w:r>
              <w:rPr>
                <w:rFonts w:cs="Arial"/>
                <w:lang w:val="en-US" w:eastAsia="zh-CN"/>
              </w:rPr>
              <w:t>3</w:t>
            </w:r>
          </w:p>
        </w:tc>
      </w:tr>
      <w:tr w:rsidR="00551457" w14:paraId="4B62366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191DAF" w14:textId="77777777" w:rsidR="00551457" w:rsidRDefault="00551457" w:rsidP="002B0191">
            <w:pPr>
              <w:pStyle w:val="TAC"/>
              <w:rPr>
                <w:lang w:val="en-US"/>
              </w:rPr>
            </w:pPr>
            <w:r>
              <w:rPr>
                <w:rFonts w:cs="Arial"/>
                <w:lang w:val="sv-SE" w:eastAsia="zh-CN"/>
              </w:rPr>
              <w:t>CA_n28-n40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94C973" w14:textId="77777777" w:rsidR="00551457" w:rsidRDefault="00551457" w:rsidP="002B0191">
            <w:pPr>
              <w:pStyle w:val="TAC"/>
              <w:rPr>
                <w:lang w:val="en-US"/>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C00F274" w14:textId="77777777" w:rsidR="00551457" w:rsidRDefault="00551457" w:rsidP="002B0191">
            <w:pPr>
              <w:pStyle w:val="TAC"/>
              <w:rPr>
                <w:lang w:val="en-US"/>
              </w:rPr>
            </w:pPr>
            <w:r>
              <w:rPr>
                <w:rFonts w:cs="Arial"/>
                <w:lang w:val="sv-SE" w:eastAsia="zh-CN"/>
              </w:rPr>
              <w:t>0.3</w:t>
            </w:r>
          </w:p>
        </w:tc>
      </w:tr>
      <w:tr w:rsidR="00551457" w14:paraId="1FCE2BD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1CD63B0" w14:textId="77777777" w:rsidR="00551457" w:rsidRDefault="00551457" w:rsidP="002B0191">
            <w:pPr>
              <w:pStyle w:val="TAC"/>
              <w:rPr>
                <w:lang w:val="en-US" w:eastAsia="zh-CN"/>
              </w:rPr>
            </w:pPr>
            <w:r>
              <w:rPr>
                <w:lang w:val="en-US"/>
              </w:rPr>
              <w:t>CA_n28-n41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7603BF"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7A81B1" w14:textId="77777777" w:rsidR="00551457" w:rsidRDefault="00551457" w:rsidP="002B0191">
            <w:pPr>
              <w:pStyle w:val="TAC"/>
              <w:rPr>
                <w:lang w:val="en-US" w:eastAsia="zh-CN"/>
              </w:rPr>
            </w:pPr>
            <w:r>
              <w:rPr>
                <w:lang w:val="en-US"/>
              </w:rPr>
              <w:t>0.3</w:t>
            </w:r>
          </w:p>
        </w:tc>
      </w:tr>
      <w:tr w:rsidR="00551457" w14:paraId="2DAB5ED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745DA0" w14:textId="77777777" w:rsidR="00551457" w:rsidRDefault="00551457" w:rsidP="002B0191">
            <w:pPr>
              <w:pStyle w:val="TAC"/>
              <w:rPr>
                <w:lang w:val="en-US" w:eastAsia="en-GB"/>
              </w:rPr>
            </w:pPr>
            <w:r>
              <w:rPr>
                <w:lang w:val="en-US" w:eastAsia="zh-CN"/>
              </w:rPr>
              <w:t>CA_n28-n50</w:t>
            </w:r>
          </w:p>
        </w:tc>
        <w:tc>
          <w:tcPr>
            <w:tcW w:w="2952" w:type="dxa"/>
            <w:tcBorders>
              <w:top w:val="single" w:sz="4" w:space="0" w:color="auto"/>
              <w:left w:val="single" w:sz="4" w:space="0" w:color="auto"/>
              <w:bottom w:val="single" w:sz="4" w:space="0" w:color="auto"/>
              <w:right w:val="single" w:sz="4" w:space="0" w:color="auto"/>
            </w:tcBorders>
            <w:hideMark/>
          </w:tcPr>
          <w:p w14:paraId="62389565" w14:textId="77777777" w:rsidR="00551457" w:rsidRDefault="00551457" w:rsidP="002B0191">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C82E77" w14:textId="77777777" w:rsidR="00551457" w:rsidRDefault="00551457" w:rsidP="002B0191">
            <w:pPr>
              <w:pStyle w:val="TAC"/>
              <w:rPr>
                <w:lang w:eastAsia="ja-JP"/>
              </w:rPr>
            </w:pPr>
            <w:r>
              <w:rPr>
                <w:lang w:val="en-US" w:eastAsia="zh-CN"/>
              </w:rPr>
              <w:t>0.4</w:t>
            </w:r>
          </w:p>
        </w:tc>
      </w:tr>
      <w:tr w:rsidR="00551457" w14:paraId="14063CC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629FF2" w14:textId="77777777" w:rsidR="00551457" w:rsidRDefault="00551457" w:rsidP="002B0191">
            <w:pPr>
              <w:pStyle w:val="TAC"/>
              <w:rPr>
                <w:lang w:val="en-US" w:eastAsia="en-GB"/>
              </w:rPr>
            </w:pPr>
            <w:r>
              <w:rPr>
                <w:rFonts w:eastAsia="MS Mincho" w:cs="Arial"/>
                <w:bCs/>
                <w:szCs w:val="18"/>
                <w:lang w:val="en-US"/>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9EDD15" w14:textId="77777777" w:rsidR="00551457" w:rsidRDefault="00551457" w:rsidP="002B0191">
            <w:pPr>
              <w:pStyle w:val="TAC"/>
              <w:rPr>
                <w:lang w:val="en-US" w:eastAsia="zh-CN"/>
              </w:rPr>
            </w:pPr>
            <w:r>
              <w:rPr>
                <w:lang w:val="en-US"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5944420" w14:textId="77777777" w:rsidR="00551457" w:rsidRDefault="00551457" w:rsidP="002B0191">
            <w:pPr>
              <w:pStyle w:val="TAC"/>
              <w:rPr>
                <w:lang w:val="en-US" w:eastAsia="zh-CN"/>
              </w:rPr>
            </w:pPr>
            <w:r>
              <w:rPr>
                <w:rFonts w:eastAsia="MS Mincho" w:cs="Arial"/>
                <w:bCs/>
                <w:szCs w:val="18"/>
                <w:lang w:val="en-US" w:eastAsia="zh-CN"/>
              </w:rPr>
              <w:t>1.1</w:t>
            </w:r>
          </w:p>
        </w:tc>
      </w:tr>
      <w:tr w:rsidR="00551457" w14:paraId="2F40038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560D6F" w14:textId="77777777" w:rsidR="00551457" w:rsidRDefault="00551457" w:rsidP="002B0191">
            <w:pPr>
              <w:pStyle w:val="TAC"/>
              <w:rPr>
                <w:lang w:val="en-US" w:eastAsia="en-GB"/>
              </w:rPr>
            </w:pPr>
            <w:r>
              <w:rPr>
                <w:rFonts w:eastAsia="MS Mincho" w:cs="Arial"/>
                <w:bCs/>
                <w:szCs w:val="18"/>
                <w:lang w:val="en-US"/>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4E3A2F"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21AF545" w14:textId="77777777" w:rsidR="00551457" w:rsidRDefault="00551457" w:rsidP="002B0191">
            <w:pPr>
              <w:pStyle w:val="TAC"/>
              <w:rPr>
                <w:lang w:val="en-US" w:eastAsia="zh-CN"/>
              </w:rPr>
            </w:pPr>
            <w:r>
              <w:rPr>
                <w:rFonts w:eastAsia="MS Mincho" w:cs="Arial"/>
                <w:bCs/>
                <w:szCs w:val="18"/>
                <w:lang w:val="en-US" w:eastAsia="zh-CN"/>
              </w:rPr>
              <w:t>0.4</w:t>
            </w:r>
          </w:p>
        </w:tc>
      </w:tr>
      <w:tr w:rsidR="00551457" w14:paraId="71E8A3C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D41301" w14:textId="77777777" w:rsidR="00551457" w:rsidRDefault="00551457" w:rsidP="002B0191">
            <w:pPr>
              <w:pStyle w:val="TAC"/>
              <w:rPr>
                <w:lang w:val="en-US" w:eastAsia="en-GB"/>
              </w:rPr>
            </w:pPr>
            <w:r>
              <w:rPr>
                <w:lang w:val="en-US"/>
              </w:rPr>
              <w:t>CA_n28-n75</w:t>
            </w:r>
          </w:p>
        </w:tc>
        <w:tc>
          <w:tcPr>
            <w:tcW w:w="2952" w:type="dxa"/>
            <w:tcBorders>
              <w:top w:val="single" w:sz="4" w:space="0" w:color="auto"/>
              <w:left w:val="single" w:sz="4" w:space="0" w:color="auto"/>
              <w:bottom w:val="single" w:sz="4" w:space="0" w:color="auto"/>
              <w:right w:val="single" w:sz="4" w:space="0" w:color="auto"/>
            </w:tcBorders>
            <w:hideMark/>
          </w:tcPr>
          <w:p w14:paraId="73E9F9B5" w14:textId="77777777" w:rsidR="00551457" w:rsidRDefault="00551457" w:rsidP="002B0191">
            <w:pPr>
              <w:pStyle w:val="TAC"/>
              <w:rPr>
                <w:lang w:val="en-US" w:eastAsia="ja-JP"/>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1D879E" w14:textId="77777777" w:rsidR="00551457" w:rsidRDefault="00551457" w:rsidP="002B0191">
            <w:pPr>
              <w:pStyle w:val="TAC"/>
              <w:rPr>
                <w:lang w:val="en-US" w:eastAsia="en-GB"/>
              </w:rPr>
            </w:pPr>
            <w:r>
              <w:rPr>
                <w:rFonts w:cs="Arial"/>
                <w:szCs w:val="18"/>
                <w:lang w:val="en-US" w:eastAsia="zh-CN"/>
              </w:rPr>
              <w:t>N/A</w:t>
            </w:r>
          </w:p>
        </w:tc>
      </w:tr>
      <w:tr w:rsidR="00551457" w14:paraId="50C1D3F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DFA1A6" w14:textId="77777777" w:rsidR="00551457" w:rsidRDefault="00551457" w:rsidP="002B0191">
            <w:pPr>
              <w:pStyle w:val="TAC"/>
            </w:pPr>
            <w:r>
              <w:rPr>
                <w:lang w:val="en-US" w:eastAsia="zh-CN"/>
              </w:rPr>
              <w:t>CA_n28-n77</w:t>
            </w:r>
          </w:p>
        </w:tc>
        <w:tc>
          <w:tcPr>
            <w:tcW w:w="2952" w:type="dxa"/>
            <w:tcBorders>
              <w:top w:val="single" w:sz="4" w:space="0" w:color="auto"/>
              <w:left w:val="single" w:sz="4" w:space="0" w:color="auto"/>
              <w:bottom w:val="single" w:sz="4" w:space="0" w:color="auto"/>
              <w:right w:val="single" w:sz="4" w:space="0" w:color="auto"/>
            </w:tcBorders>
            <w:hideMark/>
          </w:tcPr>
          <w:p w14:paraId="12491222" w14:textId="77777777" w:rsidR="00551457" w:rsidRDefault="00551457" w:rsidP="002B0191">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495801" w14:textId="77777777" w:rsidR="00551457" w:rsidRDefault="00551457" w:rsidP="002B0191">
            <w:pPr>
              <w:pStyle w:val="TAC"/>
              <w:rPr>
                <w:lang w:eastAsia="en-GB"/>
              </w:rPr>
            </w:pPr>
            <w:r>
              <w:rPr>
                <w:lang w:val="en-US" w:eastAsia="zh-CN"/>
              </w:rPr>
              <w:t>0.8</w:t>
            </w:r>
          </w:p>
        </w:tc>
      </w:tr>
      <w:tr w:rsidR="00551457" w14:paraId="11F5AE8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EC7328" w14:textId="77777777" w:rsidR="00551457" w:rsidRDefault="00551457" w:rsidP="002B0191">
            <w:pPr>
              <w:pStyle w:val="TAC"/>
            </w:pPr>
            <w:r>
              <w:rPr>
                <w:lang w:val="en-US"/>
              </w:rPr>
              <w:t>CA_n28</w:t>
            </w:r>
            <w: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0A9E9F" w14:textId="77777777" w:rsidR="00551457" w:rsidRDefault="00551457" w:rsidP="002B0191">
            <w:pPr>
              <w:pStyle w:val="TAC"/>
              <w:rPr>
                <w:lang w:eastAsia="ja-JP"/>
              </w:rPr>
            </w:pPr>
            <w:r>
              <w:rPr>
                <w:lang w:val="fr-FR" w:eastAsia="ja-JP"/>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74127A" w14:textId="77777777" w:rsidR="00551457" w:rsidRDefault="00551457" w:rsidP="002B0191">
            <w:pPr>
              <w:pStyle w:val="TAC"/>
              <w:rPr>
                <w:lang w:eastAsia="en-GB"/>
              </w:rPr>
            </w:pPr>
            <w:r>
              <w:rPr>
                <w:lang w:eastAsia="ja-JP"/>
              </w:rPr>
              <w:t>0.8</w:t>
            </w:r>
          </w:p>
        </w:tc>
      </w:tr>
      <w:tr w:rsidR="00551457" w14:paraId="67E546F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9366E6E" w14:textId="77777777" w:rsidR="00551457" w:rsidRDefault="00551457" w:rsidP="002B0191">
            <w:pPr>
              <w:pStyle w:val="TAC"/>
            </w:pPr>
            <w:r>
              <w:rPr>
                <w:lang w:val="en-US"/>
              </w:rPr>
              <w:t>CA_n28-n79</w:t>
            </w:r>
          </w:p>
        </w:tc>
        <w:tc>
          <w:tcPr>
            <w:tcW w:w="2952" w:type="dxa"/>
            <w:tcBorders>
              <w:top w:val="single" w:sz="4" w:space="0" w:color="auto"/>
              <w:left w:val="single" w:sz="4" w:space="0" w:color="auto"/>
              <w:bottom w:val="single" w:sz="4" w:space="0" w:color="auto"/>
              <w:right w:val="single" w:sz="4" w:space="0" w:color="auto"/>
            </w:tcBorders>
            <w:hideMark/>
          </w:tcPr>
          <w:p w14:paraId="58373A91" w14:textId="77777777" w:rsidR="00551457" w:rsidRDefault="00551457" w:rsidP="002B0191">
            <w:pPr>
              <w:pStyle w:val="TAC"/>
              <w:rPr>
                <w:lang w:eastAsia="ja-JP"/>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59CEA6E3" w14:textId="77777777" w:rsidR="00551457" w:rsidRDefault="00551457" w:rsidP="002B0191">
            <w:pPr>
              <w:pStyle w:val="TAC"/>
              <w:rPr>
                <w:lang w:eastAsia="ja-JP"/>
              </w:rPr>
            </w:pPr>
            <w:r>
              <w:rPr>
                <w:lang w:val="en-US" w:eastAsia="zh-CN"/>
              </w:rPr>
              <w:t>0.8</w:t>
            </w:r>
          </w:p>
        </w:tc>
      </w:tr>
      <w:tr w:rsidR="00551457" w14:paraId="5FAC5BB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E0CFF7" w14:textId="77777777" w:rsidR="00551457" w:rsidRDefault="00551457" w:rsidP="002B0191">
            <w:pPr>
              <w:pStyle w:val="TAC"/>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972D32" w14:textId="77777777" w:rsidR="00551457" w:rsidRDefault="00551457" w:rsidP="002B0191">
            <w:pPr>
              <w:pStyle w:val="TAC"/>
              <w:rPr>
                <w:rFonts w:eastAsiaTheme="minorEastAsia" w:cs="Arial"/>
                <w:lang w:val="sv-SE" w:eastAsia="zh-CN"/>
              </w:rPr>
            </w:pPr>
            <w:r>
              <w:rPr>
                <w:rFonts w:eastAsiaTheme="minorEastAsia" w:cs="Arial"/>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D914F" w14:textId="77777777" w:rsidR="00551457" w:rsidRDefault="00551457" w:rsidP="002B0191">
            <w:pPr>
              <w:pStyle w:val="TAC"/>
              <w:rPr>
                <w:rFonts w:eastAsiaTheme="minorEastAsia" w:cs="Arial"/>
                <w:lang w:val="sv-SE" w:eastAsia="zh-CN"/>
              </w:rPr>
            </w:pPr>
            <w:r>
              <w:rPr>
                <w:rFonts w:eastAsiaTheme="minorEastAsia" w:cs="Arial"/>
                <w:lang w:val="en-US" w:eastAsia="zh-CN"/>
              </w:rPr>
              <w:t>0.6</w:t>
            </w:r>
          </w:p>
        </w:tc>
      </w:tr>
      <w:tr w:rsidR="00551457" w14:paraId="5CDDE16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484BE8" w14:textId="77777777" w:rsidR="00551457" w:rsidRDefault="00551457" w:rsidP="002B0191">
            <w:pPr>
              <w:pStyle w:val="TAC"/>
              <w:rPr>
                <w:rFonts w:eastAsia="Times New Roman" w:cs="Arial"/>
                <w:lang w:val="sv-SE" w:eastAsia="zh-CN"/>
              </w:rPr>
            </w:pPr>
            <w:r>
              <w:rPr>
                <w:lang w:val="en-US"/>
              </w:rPr>
              <w:t>CA_n28-n102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4F2D9" w14:textId="77777777" w:rsidR="00551457" w:rsidRDefault="00551457" w:rsidP="002B0191">
            <w:pPr>
              <w:pStyle w:val="TAC"/>
              <w:rPr>
                <w:rFonts w:cs="Arial"/>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55A82" w14:textId="77777777" w:rsidR="00551457" w:rsidRDefault="00551457" w:rsidP="002B0191">
            <w:pPr>
              <w:pStyle w:val="TAC"/>
              <w:rPr>
                <w:rFonts w:cs="Arial"/>
                <w:lang w:val="sv-SE" w:eastAsia="zh-CN"/>
              </w:rPr>
            </w:pPr>
            <w:r>
              <w:rPr>
                <w:lang w:val="en-US" w:eastAsia="zh-CN"/>
              </w:rPr>
              <w:t>0.8</w:t>
            </w:r>
          </w:p>
        </w:tc>
      </w:tr>
      <w:tr w:rsidR="00551457" w14:paraId="4308BFF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1C09E6" w14:textId="77777777" w:rsidR="00551457" w:rsidRDefault="00551457" w:rsidP="002B0191">
            <w:pPr>
              <w:pStyle w:val="TAC"/>
              <w:rPr>
                <w:rFonts w:cs="Arial"/>
                <w:lang w:val="sv-SE" w:eastAsia="zh-CN"/>
              </w:rPr>
            </w:pPr>
            <w:r>
              <w:rPr>
                <w:lang w:val="en-US"/>
              </w:rPr>
              <w:t>CA_n28-n105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B49738" w14:textId="77777777" w:rsidR="00551457" w:rsidRDefault="00551457" w:rsidP="002B0191">
            <w:pPr>
              <w:pStyle w:val="TAC"/>
              <w:rPr>
                <w:rFonts w:cs="Arial"/>
                <w:szCs w:val="18"/>
                <w:lang w:val="en-US" w:eastAsia="zh-CN"/>
              </w:rPr>
            </w:pPr>
            <w:r>
              <w:rPr>
                <w:lang w:val="en-US"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1A10F1" w14:textId="77777777" w:rsidR="00551457" w:rsidRDefault="00551457" w:rsidP="002B0191">
            <w:pPr>
              <w:pStyle w:val="TAC"/>
              <w:rPr>
                <w:rFonts w:cs="Arial"/>
                <w:lang w:val="sv-SE" w:eastAsia="zh-CN"/>
              </w:rPr>
            </w:pPr>
            <w:r>
              <w:rPr>
                <w:lang w:val="en-US" w:eastAsia="zh-CN"/>
              </w:rPr>
              <w:t>1.0</w:t>
            </w:r>
          </w:p>
        </w:tc>
      </w:tr>
      <w:tr w:rsidR="00551457" w14:paraId="510509C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B985CE" w14:textId="77777777" w:rsidR="00551457" w:rsidRDefault="00551457" w:rsidP="002B0191">
            <w:pPr>
              <w:pStyle w:val="TAC"/>
              <w:rPr>
                <w:lang w:eastAsia="en-GB"/>
              </w:rPr>
            </w:pPr>
            <w:r>
              <w:rPr>
                <w:rFonts w:cs="Arial"/>
                <w:lang w:val="sv-SE" w:eastAsia="zh-CN"/>
              </w:rPr>
              <w:t>CA_n29-n30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EFB38" w14:textId="77777777" w:rsidR="00551457" w:rsidRDefault="00551457" w:rsidP="002B0191">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42083C7B" w14:textId="77777777" w:rsidR="00551457" w:rsidRDefault="00551457" w:rsidP="002B0191">
            <w:pPr>
              <w:pStyle w:val="TAC"/>
              <w:rPr>
                <w:lang w:eastAsia="ja-JP"/>
              </w:rPr>
            </w:pPr>
            <w:r>
              <w:rPr>
                <w:rFonts w:cs="Arial"/>
                <w:lang w:val="sv-SE" w:eastAsia="zh-CN"/>
              </w:rPr>
              <w:t>0.3</w:t>
            </w:r>
          </w:p>
        </w:tc>
      </w:tr>
      <w:tr w:rsidR="00551457" w14:paraId="00A3AC5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561CD8" w14:textId="77777777" w:rsidR="00551457" w:rsidRDefault="00551457" w:rsidP="002B0191">
            <w:pPr>
              <w:pStyle w:val="TAC"/>
              <w:rPr>
                <w:lang w:eastAsia="en-GB"/>
              </w:rPr>
            </w:pPr>
            <w:r>
              <w:rPr>
                <w:rFonts w:eastAsia="DengXian"/>
                <w:lang w:val="en-US"/>
              </w:rPr>
              <w:t>CA_n29-n48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9D71B9" w14:textId="77777777" w:rsidR="00551457" w:rsidRDefault="00551457" w:rsidP="002B0191">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208539" w14:textId="77777777" w:rsidR="00551457" w:rsidRDefault="00551457" w:rsidP="002B0191">
            <w:pPr>
              <w:pStyle w:val="TAC"/>
              <w:rPr>
                <w:lang w:eastAsia="ja-JP"/>
              </w:rPr>
            </w:pPr>
            <w:r>
              <w:rPr>
                <w:rFonts w:eastAsia="DengXian"/>
                <w:lang w:val="en-US" w:eastAsia="zh-CN"/>
              </w:rPr>
              <w:t>0.8</w:t>
            </w:r>
          </w:p>
        </w:tc>
      </w:tr>
      <w:tr w:rsidR="00551457" w14:paraId="6DF89BC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16FD71" w14:textId="77777777" w:rsidR="00551457" w:rsidRDefault="00551457" w:rsidP="002B0191">
            <w:pPr>
              <w:pStyle w:val="TAC"/>
              <w:rPr>
                <w:lang w:eastAsia="en-GB"/>
              </w:rPr>
            </w:pPr>
            <w:r>
              <w:t>CA_n29-n66</w:t>
            </w:r>
          </w:p>
        </w:tc>
        <w:tc>
          <w:tcPr>
            <w:tcW w:w="2952" w:type="dxa"/>
            <w:tcBorders>
              <w:top w:val="single" w:sz="4" w:space="0" w:color="auto"/>
              <w:left w:val="single" w:sz="4" w:space="0" w:color="auto"/>
              <w:bottom w:val="single" w:sz="4" w:space="0" w:color="auto"/>
              <w:right w:val="single" w:sz="4" w:space="0" w:color="auto"/>
            </w:tcBorders>
            <w:hideMark/>
          </w:tcPr>
          <w:p w14:paraId="6705933E" w14:textId="77777777" w:rsidR="00551457" w:rsidRDefault="00551457" w:rsidP="002B0191">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EEA9E5" w14:textId="77777777" w:rsidR="00551457" w:rsidRDefault="00551457" w:rsidP="002B0191">
            <w:pPr>
              <w:pStyle w:val="TAC"/>
              <w:rPr>
                <w:lang w:eastAsia="ja-JP"/>
              </w:rPr>
            </w:pPr>
            <w:r>
              <w:rPr>
                <w:lang w:eastAsia="ja-JP"/>
              </w:rPr>
              <w:t>0.3</w:t>
            </w:r>
          </w:p>
        </w:tc>
      </w:tr>
      <w:tr w:rsidR="00551457" w14:paraId="2E227C0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7DA045" w14:textId="77777777" w:rsidR="00551457" w:rsidRDefault="00551457" w:rsidP="002B0191">
            <w:pPr>
              <w:pStyle w:val="TAC"/>
              <w:rPr>
                <w:lang w:eastAsia="en-GB"/>
              </w:rPr>
            </w:pPr>
            <w:r>
              <w:rPr>
                <w:lang w:val="fi-FI"/>
              </w:rPr>
              <w:t>CA_n29-n70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A7C10" w14:textId="77777777" w:rsidR="00551457" w:rsidRDefault="00551457" w:rsidP="002B0191">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65B89" w14:textId="77777777" w:rsidR="00551457" w:rsidRDefault="00551457" w:rsidP="002B0191">
            <w:pPr>
              <w:pStyle w:val="TAC"/>
              <w:rPr>
                <w:lang w:eastAsia="ja-JP"/>
              </w:rPr>
            </w:pPr>
            <w:r>
              <w:t>0.3</w:t>
            </w:r>
          </w:p>
        </w:tc>
      </w:tr>
      <w:tr w:rsidR="00551457" w14:paraId="16C3C20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FBCEAF" w14:textId="77777777" w:rsidR="00551457" w:rsidRDefault="00551457" w:rsidP="002B0191">
            <w:pPr>
              <w:pStyle w:val="TAC"/>
              <w:rPr>
                <w:rFonts w:cs="Arial"/>
                <w:lang w:val="sv-SE" w:eastAsia="zh-CN"/>
              </w:rPr>
            </w:pPr>
            <w:r>
              <w:rPr>
                <w:lang w:val="fi-FI"/>
              </w:rPr>
              <w:t>CA_n29-n7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3502BE" w14:textId="77777777" w:rsidR="00551457" w:rsidRDefault="00551457" w:rsidP="002B0191">
            <w:pPr>
              <w:pStyle w:val="TAC"/>
              <w:rPr>
                <w:rFonts w:cs="Arial"/>
                <w:lang w:val="sv-SE"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3AB6ED8B" w14:textId="77777777" w:rsidR="00551457" w:rsidRDefault="00551457" w:rsidP="002B0191">
            <w:pPr>
              <w:pStyle w:val="TAC"/>
              <w:rPr>
                <w:rFonts w:cs="Arial"/>
                <w:lang w:val="en-US" w:eastAsia="zh-CN"/>
              </w:rPr>
            </w:pPr>
            <w:r>
              <w:rPr>
                <w:rFonts w:cs="Arial"/>
                <w:lang w:val="en-US" w:eastAsia="zh-CN"/>
              </w:rPr>
              <w:t>0.5</w:t>
            </w:r>
          </w:p>
        </w:tc>
      </w:tr>
      <w:tr w:rsidR="00551457" w14:paraId="4A87AA7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F6E918" w14:textId="77777777" w:rsidR="00551457" w:rsidRDefault="00551457" w:rsidP="002B0191">
            <w:pPr>
              <w:pStyle w:val="TAC"/>
              <w:rPr>
                <w:lang w:val="en-US" w:eastAsia="zh-CN"/>
              </w:rPr>
            </w:pPr>
            <w:r>
              <w:rPr>
                <w:rFonts w:cs="Arial"/>
                <w:lang w:val="sv-SE"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592F2A" w14:textId="77777777" w:rsidR="00551457" w:rsidRDefault="00551457" w:rsidP="002B0191">
            <w:pPr>
              <w:pStyle w:val="TAC"/>
              <w:rPr>
                <w:lang w:val="en-US"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25731209" w14:textId="77777777" w:rsidR="00551457" w:rsidRDefault="00551457" w:rsidP="002B0191">
            <w:pPr>
              <w:pStyle w:val="TAC"/>
              <w:rPr>
                <w:lang w:val="en-US" w:eastAsia="zh-CN"/>
              </w:rPr>
            </w:pPr>
            <w:r>
              <w:rPr>
                <w:rFonts w:cs="Arial"/>
                <w:lang w:val="sv-SE" w:eastAsia="zh-CN"/>
              </w:rPr>
              <w:t>0.8</w:t>
            </w:r>
          </w:p>
        </w:tc>
      </w:tr>
      <w:tr w:rsidR="00551457" w14:paraId="754A7BC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51A2ED0C" w14:textId="77777777" w:rsidR="00551457" w:rsidRDefault="00551457" w:rsidP="002B0191">
            <w:pPr>
              <w:pStyle w:val="TAC"/>
              <w:rPr>
                <w:lang w:val="fi-FI" w:eastAsia="en-GB"/>
              </w:rPr>
            </w:pPr>
            <w:r>
              <w:rPr>
                <w:lang w:val="en-US" w:eastAsia="zh-CN"/>
              </w:rPr>
              <w:t>CA</w:t>
            </w:r>
            <w:r>
              <w:t>_</w:t>
            </w:r>
            <w:r>
              <w:rPr>
                <w:lang w:val="en-US" w:eastAsia="zh-CN"/>
              </w:rPr>
              <w:t>n34</w:t>
            </w:r>
            <w:r>
              <w:rPr>
                <w:lang w:eastAsia="ja-JP"/>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726CB515"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F6BCAA8" w14:textId="77777777" w:rsidR="00551457" w:rsidRDefault="00551457" w:rsidP="002B0191">
            <w:pPr>
              <w:pStyle w:val="TAC"/>
              <w:rPr>
                <w:lang w:eastAsia="en-GB"/>
              </w:rPr>
            </w:pPr>
            <w:r>
              <w:rPr>
                <w:lang w:val="en-US" w:eastAsia="zh-CN"/>
              </w:rPr>
              <w:t>0.8</w:t>
            </w:r>
          </w:p>
        </w:tc>
      </w:tr>
      <w:tr w:rsidR="00551457" w14:paraId="28867A8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7A6418" w14:textId="77777777" w:rsidR="00551457" w:rsidRDefault="00551457" w:rsidP="002B0191">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5EC391" w14:textId="77777777" w:rsidR="00551457" w:rsidRDefault="00551457" w:rsidP="002B0191">
            <w:pPr>
              <w:pStyle w:val="TAC"/>
              <w:rPr>
                <w:rFonts w:cs="Arial"/>
                <w:bCs/>
                <w:szCs w:val="18"/>
                <w:lang w:val="en-US"/>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658132CB" w14:textId="77777777" w:rsidR="00551457" w:rsidRDefault="00551457" w:rsidP="002B0191">
            <w:pPr>
              <w:pStyle w:val="TAC"/>
              <w:rPr>
                <w:rFonts w:cs="Arial"/>
                <w:szCs w:val="18"/>
                <w:lang w:val="en-US"/>
              </w:rPr>
            </w:pPr>
            <w:r>
              <w:rPr>
                <w:rFonts w:cs="Arial"/>
                <w:szCs w:val="18"/>
                <w:lang w:eastAsia="zh-CN"/>
              </w:rPr>
              <w:t>0</w:t>
            </w:r>
            <w:r>
              <w:rPr>
                <w:rFonts w:cs="Arial"/>
                <w:szCs w:val="18"/>
                <w:lang w:eastAsia="zh-TW"/>
              </w:rPr>
              <w:t>.8</w:t>
            </w:r>
          </w:p>
        </w:tc>
      </w:tr>
      <w:tr w:rsidR="00551457" w14:paraId="6275962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174C48" w14:textId="77777777" w:rsidR="00551457" w:rsidRDefault="00551457" w:rsidP="002B0191">
            <w:pPr>
              <w:pStyle w:val="TAC"/>
              <w:rPr>
                <w:rFonts w:cs="Arial"/>
                <w:bCs/>
                <w:szCs w:val="18"/>
                <w:lang w:val="en-US"/>
              </w:rPr>
            </w:pPr>
            <w:r>
              <w:rPr>
                <w:rFonts w:eastAsia="MS Mincho" w:cs="Arial"/>
                <w:bCs/>
                <w:szCs w:val="18"/>
                <w:lang w:val="en-US"/>
              </w:rP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64BAE" w14:textId="77777777" w:rsidR="00551457" w:rsidRDefault="00551457" w:rsidP="002B0191">
            <w:pPr>
              <w:pStyle w:val="TAC"/>
              <w:rPr>
                <w:rFonts w:cs="Arial"/>
                <w:bCs/>
                <w:szCs w:val="18"/>
                <w:lang w:val="en-US"/>
              </w:rPr>
            </w:pPr>
            <w:r>
              <w:rPr>
                <w:rFonts w:cs="Arial"/>
                <w:bCs/>
                <w:szCs w:val="18"/>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0A225723" w14:textId="77777777" w:rsidR="00551457" w:rsidRDefault="00551457" w:rsidP="002B0191">
            <w:pPr>
              <w:pStyle w:val="TAC"/>
              <w:rPr>
                <w:rFonts w:cs="Arial"/>
                <w:szCs w:val="18"/>
                <w:lang w:val="en-US"/>
              </w:rPr>
            </w:pPr>
            <w:r>
              <w:rPr>
                <w:rFonts w:cs="Arial"/>
                <w:bCs/>
                <w:szCs w:val="18"/>
                <w:lang w:val="en-US" w:eastAsia="ja-JP"/>
              </w:rPr>
              <w:t>0.8</w:t>
            </w:r>
          </w:p>
        </w:tc>
      </w:tr>
      <w:tr w:rsidR="00551457" w14:paraId="40203EF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0F52F4" w14:textId="77777777" w:rsidR="00551457" w:rsidRDefault="00551457" w:rsidP="002B0191">
            <w:pPr>
              <w:pStyle w:val="TAC"/>
              <w:rPr>
                <w:rFonts w:cs="Arial"/>
                <w:bCs/>
                <w:szCs w:val="18"/>
                <w:lang w:val="en-US"/>
              </w:rPr>
            </w:pPr>
            <w:r>
              <w:rPr>
                <w:lang w:val="en-US"/>
              </w:rPr>
              <w:t>CA_</w:t>
            </w:r>
            <w:r>
              <w:rPr>
                <w:lang w:val="en-US" w:eastAsia="zh-CN"/>
              </w:rPr>
              <w:t>n</w:t>
            </w:r>
            <w:r>
              <w:rPr>
                <w:lang w:val="en-US"/>
              </w:rPr>
              <w:t>3</w:t>
            </w:r>
            <w:r>
              <w:rPr>
                <w:lang w:val="en-US" w:eastAsia="zh-CN"/>
              </w:rPr>
              <w:t>4</w:t>
            </w:r>
            <w:r>
              <w:rPr>
                <w:lang w:val="en-US"/>
              </w:rPr>
              <w:t>-</w:t>
            </w: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EE3839" w14:textId="77777777" w:rsidR="00551457" w:rsidRDefault="00551457" w:rsidP="002B0191">
            <w:pPr>
              <w:pStyle w:val="TAC"/>
              <w:rPr>
                <w:rFonts w:cs="Arial"/>
                <w:bCs/>
                <w:szCs w:val="18"/>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FEFDDE3" w14:textId="77777777" w:rsidR="00551457" w:rsidRDefault="00551457" w:rsidP="002B0191">
            <w:pPr>
              <w:pStyle w:val="TAC"/>
              <w:rPr>
                <w:rFonts w:cs="Arial"/>
                <w:bCs/>
                <w:szCs w:val="18"/>
                <w:lang w:val="en-US" w:eastAsia="ja-JP"/>
              </w:rPr>
            </w:pPr>
            <w:r>
              <w:rPr>
                <w:lang w:val="en-US" w:eastAsia="zh-CN"/>
              </w:rPr>
              <w:t>0.3</w:t>
            </w:r>
          </w:p>
        </w:tc>
      </w:tr>
      <w:tr w:rsidR="00551457" w14:paraId="79AE9FF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01D0424" w14:textId="77777777" w:rsidR="00551457" w:rsidRDefault="00551457" w:rsidP="002B0191">
            <w:pPr>
              <w:pStyle w:val="TAC"/>
              <w:rPr>
                <w:rFonts w:cs="Arial"/>
                <w:bCs/>
                <w:szCs w:val="18"/>
                <w:lang w:val="en-US" w:eastAsia="en-GB"/>
              </w:rPr>
            </w:pPr>
            <w:r>
              <w:rPr>
                <w:lang w:val="en-US"/>
              </w:rPr>
              <w:t>CA_</w:t>
            </w:r>
            <w:r>
              <w:rPr>
                <w:lang w:val="en-US" w:eastAsia="zh-CN"/>
              </w:rPr>
              <w:t>n</w:t>
            </w:r>
            <w:r>
              <w:rPr>
                <w:lang w:val="en-US"/>
              </w:rPr>
              <w:t>3</w:t>
            </w:r>
            <w:r>
              <w:rPr>
                <w:lang w:val="en-US" w:eastAsia="zh-CN"/>
              </w:rPr>
              <w:t>4</w:t>
            </w:r>
            <w:r>
              <w:rPr>
                <w:lang w:val="en-US"/>
              </w:rPr>
              <w:t>-</w:t>
            </w:r>
            <w:r>
              <w:rPr>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4B490" w14:textId="77777777" w:rsidR="00551457" w:rsidRDefault="00551457" w:rsidP="002B0191">
            <w:pPr>
              <w:pStyle w:val="TAC"/>
              <w:rPr>
                <w:rFonts w:cs="Arial"/>
                <w:bCs/>
                <w:szCs w:val="18"/>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4FFF032" w14:textId="77777777" w:rsidR="00551457" w:rsidRDefault="00551457" w:rsidP="002B0191">
            <w:pPr>
              <w:pStyle w:val="TAC"/>
              <w:rPr>
                <w:rFonts w:cs="Arial"/>
                <w:szCs w:val="18"/>
                <w:lang w:val="en-US"/>
              </w:rPr>
            </w:pPr>
            <w:r>
              <w:rPr>
                <w:lang w:val="en-US" w:eastAsia="zh-CN"/>
              </w:rPr>
              <w:t>0.8</w:t>
            </w:r>
          </w:p>
        </w:tc>
      </w:tr>
      <w:tr w:rsidR="00551457" w14:paraId="6EC3C85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3C36A7" w14:textId="77777777" w:rsidR="00551457" w:rsidRDefault="00551457" w:rsidP="002B0191">
            <w:pPr>
              <w:pStyle w:val="TAC"/>
              <w:rPr>
                <w:rFonts w:cs="Arial"/>
                <w:bCs/>
                <w:szCs w:val="18"/>
                <w:lang w:val="en-US"/>
              </w:rPr>
            </w:pPr>
            <w:r>
              <w:rPr>
                <w:rFonts w:cs="Arial"/>
                <w:bCs/>
                <w:lang w:val="en-US"/>
              </w:rPr>
              <w:t>CA_n38-n40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096FD3" w14:textId="77777777" w:rsidR="00551457" w:rsidRDefault="00551457" w:rsidP="002B0191">
            <w:pPr>
              <w:pStyle w:val="TAC"/>
              <w:rPr>
                <w:rFonts w:cs="Arial"/>
                <w:bCs/>
                <w:szCs w:val="18"/>
                <w:lang w:val="en-US"/>
              </w:rPr>
            </w:pPr>
            <w:r>
              <w:rPr>
                <w:rFonts w:cs="Arial"/>
                <w:lang w:val="en-US" w:eastAsia="zh-CN"/>
              </w:rPr>
              <w:t>0.5</w:t>
            </w:r>
            <w:r>
              <w:rPr>
                <w:rFonts w:cs="Arial"/>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13AC3F" w14:textId="77777777" w:rsidR="00551457" w:rsidRDefault="00551457" w:rsidP="002B0191">
            <w:pPr>
              <w:pStyle w:val="TAC"/>
              <w:rPr>
                <w:rFonts w:cs="Arial"/>
                <w:szCs w:val="18"/>
                <w:lang w:val="en-US"/>
              </w:rPr>
            </w:pPr>
            <w:r>
              <w:rPr>
                <w:rFonts w:cs="Arial"/>
                <w:lang w:val="en-US" w:eastAsia="zh-CN"/>
              </w:rPr>
              <w:t>0.5</w:t>
            </w:r>
            <w:r>
              <w:rPr>
                <w:rFonts w:cs="Arial"/>
                <w:vertAlign w:val="superscript"/>
                <w:lang w:val="en-US" w:eastAsia="zh-CN"/>
              </w:rPr>
              <w:t>3</w:t>
            </w:r>
          </w:p>
        </w:tc>
      </w:tr>
      <w:tr w:rsidR="00551457" w14:paraId="0930E4A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EADC65" w14:textId="77777777" w:rsidR="00551457" w:rsidRDefault="00551457" w:rsidP="002B0191">
            <w:pPr>
              <w:pStyle w:val="TAC"/>
              <w:rPr>
                <w:rFonts w:cs="Arial"/>
                <w:szCs w:val="18"/>
                <w:lang w:val="en-US" w:eastAsia="zh-CN"/>
              </w:rPr>
            </w:pPr>
            <w:r>
              <w:rPr>
                <w:rFonts w:cs="Arial"/>
                <w:bCs/>
                <w:szCs w:val="18"/>
                <w:lang w:val="en-US"/>
              </w:rPr>
              <w:t>CA_n38-n66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160082" w14:textId="77777777" w:rsidR="00551457" w:rsidRDefault="00551457" w:rsidP="002B0191">
            <w:pPr>
              <w:pStyle w:val="TAC"/>
              <w:rPr>
                <w:rFonts w:cs="Arial"/>
                <w:szCs w:val="18"/>
                <w:lang w:val="en-US" w:eastAsia="zh-CN"/>
              </w:rPr>
            </w:pPr>
            <w:r>
              <w:rPr>
                <w:rFonts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1E51B2" w14:textId="77777777" w:rsidR="00551457" w:rsidRDefault="00551457" w:rsidP="002B0191">
            <w:pPr>
              <w:pStyle w:val="TAC"/>
              <w:rPr>
                <w:rFonts w:cs="Arial"/>
                <w:szCs w:val="18"/>
                <w:lang w:val="en-US" w:eastAsia="zh-CN"/>
              </w:rPr>
            </w:pPr>
            <w:r>
              <w:rPr>
                <w:rFonts w:cs="Arial"/>
                <w:szCs w:val="18"/>
                <w:lang w:val="en-US"/>
              </w:rPr>
              <w:t>0.5</w:t>
            </w:r>
          </w:p>
        </w:tc>
      </w:tr>
      <w:tr w:rsidR="00551457" w14:paraId="7B7D6EF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C14725" w14:textId="77777777" w:rsidR="00551457" w:rsidRDefault="00551457" w:rsidP="002B0191">
            <w:pPr>
              <w:pStyle w:val="TAC"/>
              <w:rPr>
                <w:lang w:val="en-US" w:eastAsia="zh-CN"/>
              </w:rPr>
            </w:pPr>
            <w:r>
              <w:rPr>
                <w:szCs w:val="18"/>
                <w:lang w:val="en-US"/>
              </w:rPr>
              <w:t>CA_</w:t>
            </w:r>
            <w:r>
              <w:rPr>
                <w:szCs w:val="18"/>
                <w:lang w:val="en-US" w:eastAsia="zh-CN"/>
              </w:rPr>
              <w:t>n</w:t>
            </w:r>
            <w:r>
              <w:rPr>
                <w:szCs w:val="18"/>
                <w:lang w:val="en-US"/>
              </w:rPr>
              <w:t>3</w:t>
            </w:r>
            <w:r>
              <w:rPr>
                <w:szCs w:val="18"/>
                <w:lang w:val="en-US" w:eastAsia="zh-CN"/>
              </w:rPr>
              <w:t>8</w:t>
            </w:r>
            <w:r>
              <w:rPr>
                <w:szCs w:val="18"/>
                <w:lang w:val="en-US"/>
              </w:rPr>
              <w:t>-</w:t>
            </w:r>
            <w:r>
              <w:rPr>
                <w:szCs w:val="18"/>
                <w:lang w:val="en-US" w:eastAsia="zh-CN"/>
              </w:rPr>
              <w:t>n7</w:t>
            </w:r>
            <w:r>
              <w:rPr>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313CF" w14:textId="77777777" w:rsidR="00551457" w:rsidRDefault="00551457" w:rsidP="002B0191">
            <w:pPr>
              <w:pStyle w:val="TAC"/>
              <w:rPr>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4ABBCF8" w14:textId="77777777" w:rsidR="00551457" w:rsidRDefault="00551457" w:rsidP="002B0191">
            <w:pPr>
              <w:pStyle w:val="TAC"/>
              <w:rPr>
                <w:lang w:val="en-US" w:eastAsia="zh-CN"/>
              </w:rPr>
            </w:pPr>
            <w:r>
              <w:rPr>
                <w:szCs w:val="18"/>
                <w:lang w:val="en-US"/>
              </w:rPr>
              <w:t>0</w:t>
            </w:r>
            <w:r>
              <w:rPr>
                <w:szCs w:val="18"/>
                <w:lang w:val="en-US" w:eastAsia="zh-CN"/>
              </w:rPr>
              <w:t>.8</w:t>
            </w:r>
          </w:p>
        </w:tc>
      </w:tr>
      <w:tr w:rsidR="00551457" w14:paraId="63DABEA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6166008" w14:textId="77777777" w:rsidR="00551457" w:rsidRDefault="00551457" w:rsidP="002B0191">
            <w:pPr>
              <w:pStyle w:val="TAC"/>
              <w:rPr>
                <w:lang w:val="en-US" w:eastAsia="zh-CN"/>
              </w:rPr>
            </w:pPr>
            <w:r>
              <w:rPr>
                <w:lang w:val="en-US"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6EE134"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FC280F9" w14:textId="77777777" w:rsidR="00551457" w:rsidRDefault="00551457" w:rsidP="002B0191">
            <w:pPr>
              <w:pStyle w:val="TAC"/>
              <w:rPr>
                <w:lang w:val="en-US" w:eastAsia="zh-CN"/>
              </w:rPr>
            </w:pPr>
            <w:r>
              <w:rPr>
                <w:lang w:val="en-US" w:eastAsia="zh-CN"/>
              </w:rPr>
              <w:t>0.8</w:t>
            </w:r>
          </w:p>
        </w:tc>
      </w:tr>
      <w:tr w:rsidR="00551457" w14:paraId="3E0F0F5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D1D42E" w14:textId="77777777" w:rsidR="00551457" w:rsidRDefault="00551457" w:rsidP="002B0191">
            <w:pPr>
              <w:pStyle w:val="TAC"/>
              <w:rPr>
                <w:lang w:val="en-US" w:eastAsia="zh-CN"/>
              </w:rPr>
            </w:pPr>
            <w:r>
              <w:rPr>
                <w:lang w:val="en-US" w:eastAsia="zh-CN"/>
              </w:rPr>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C5C0AD" w14:textId="77777777" w:rsidR="00551457" w:rsidRDefault="00551457" w:rsidP="002B0191">
            <w:pPr>
              <w:pStyle w:val="TAC"/>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7D9020" w14:textId="77777777" w:rsidR="00551457" w:rsidRDefault="00551457" w:rsidP="002B0191">
            <w:pPr>
              <w:pStyle w:val="TAC"/>
              <w:rPr>
                <w:lang w:val="en-US" w:eastAsia="zh-CN"/>
              </w:rPr>
            </w:pPr>
            <w:r>
              <w:rPr>
                <w:lang w:val="en-US" w:eastAsia="zh-CN"/>
              </w:rPr>
              <w:t>0</w:t>
            </w:r>
            <w:r>
              <w:rPr>
                <w:vertAlign w:val="superscript"/>
                <w:lang w:val="en-US" w:eastAsia="zh-CN"/>
              </w:rPr>
              <w:t>2</w:t>
            </w:r>
            <w:r>
              <w:rPr>
                <w:lang w:val="en-US" w:eastAsia="zh-CN"/>
              </w:rPr>
              <w:t xml:space="preserve"> / 0.5</w:t>
            </w:r>
          </w:p>
        </w:tc>
      </w:tr>
      <w:tr w:rsidR="00551457" w14:paraId="506FD4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CB5B48" w14:textId="77777777" w:rsidR="00551457" w:rsidRDefault="00551457" w:rsidP="002B0191">
            <w:pPr>
              <w:pStyle w:val="TAC"/>
              <w:rPr>
                <w:lang w:eastAsia="en-GB"/>
              </w:rPr>
            </w:pPr>
            <w:r>
              <w:rPr>
                <w:lang w:val="en-US" w:eastAsia="zh-CN"/>
              </w:rPr>
              <w:t>CA_n39-n79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79D696"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A14E2" w14:textId="77777777" w:rsidR="00551457" w:rsidRDefault="00551457" w:rsidP="002B0191">
            <w:pPr>
              <w:pStyle w:val="TAC"/>
              <w:rPr>
                <w:lang w:eastAsia="en-GB"/>
              </w:rPr>
            </w:pPr>
            <w:r>
              <w:rPr>
                <w:lang w:val="en-US" w:eastAsia="zh-CN"/>
              </w:rPr>
              <w:t>0.8</w:t>
            </w:r>
          </w:p>
        </w:tc>
      </w:tr>
      <w:tr w:rsidR="00551457" w14:paraId="2925FC4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2AC2E4" w14:textId="77777777" w:rsidR="00551457" w:rsidRDefault="00551457" w:rsidP="002B0191">
            <w:pPr>
              <w:pStyle w:val="TAC"/>
            </w:pPr>
            <w:r>
              <w:rPr>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83A628" w14:textId="77777777" w:rsidR="00551457" w:rsidRDefault="00551457" w:rsidP="002B0191">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8A13CB" w14:textId="77777777" w:rsidR="00551457" w:rsidRDefault="00551457" w:rsidP="002B0191">
            <w:pPr>
              <w:pStyle w:val="TAC"/>
              <w:rPr>
                <w:lang w:eastAsia="en-GB"/>
              </w:rPr>
            </w:pPr>
            <w:r>
              <w:rPr>
                <w:lang w:val="en-US" w:eastAsia="zh-CN"/>
              </w:rPr>
              <w:t>0.5</w:t>
            </w:r>
          </w:p>
        </w:tc>
      </w:tr>
      <w:tr w:rsidR="00551457" w14:paraId="6E28EC5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4B3B95" w14:textId="77777777" w:rsidR="00551457" w:rsidRDefault="00551457" w:rsidP="002B0191">
            <w:pPr>
              <w:pStyle w:val="TAC"/>
              <w:rPr>
                <w:lang w:val="en-US" w:eastAsia="zh-CN"/>
              </w:rPr>
            </w:pPr>
            <w:r>
              <w:rPr>
                <w:lang w:val="en-US"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2E398CAC" w14:textId="77777777" w:rsidR="00551457" w:rsidRDefault="00551457" w:rsidP="002B0191">
            <w:pPr>
              <w:pStyle w:val="TAC"/>
              <w:rPr>
                <w:lang w:val="en-US"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D673E4" w14:textId="77777777" w:rsidR="00551457" w:rsidRDefault="00551457" w:rsidP="002B0191">
            <w:pPr>
              <w:pStyle w:val="TAC"/>
              <w:rPr>
                <w:lang w:val="en-US" w:eastAsia="zh-CN"/>
              </w:rPr>
            </w:pPr>
            <w:r>
              <w:rPr>
                <w:lang w:val="en-US" w:eastAsia="zh-CN"/>
              </w:rPr>
              <w:t>0.5</w:t>
            </w:r>
          </w:p>
        </w:tc>
      </w:tr>
      <w:tr w:rsidR="00551457" w14:paraId="49A02CD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00E861" w14:textId="77777777" w:rsidR="00551457" w:rsidRDefault="00551457" w:rsidP="002B0191">
            <w:pPr>
              <w:pStyle w:val="TAC"/>
              <w:rPr>
                <w:lang w:val="en-US" w:eastAsia="zh-CN"/>
              </w:rPr>
            </w:pPr>
            <w:r>
              <w:rPr>
                <w:lang w:val="en-US"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44DFB26C" w14:textId="77777777" w:rsidR="00551457" w:rsidRDefault="00551457" w:rsidP="002B0191">
            <w:pPr>
              <w:pStyle w:val="TAC"/>
              <w:rPr>
                <w:lang w:val="en-US"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CCA343" w14:textId="77777777" w:rsidR="00551457" w:rsidRDefault="00551457" w:rsidP="002B0191">
            <w:pPr>
              <w:pStyle w:val="TAC"/>
              <w:rPr>
                <w:lang w:val="en-US" w:eastAsia="zh-CN"/>
              </w:rPr>
            </w:pPr>
            <w:r>
              <w:rPr>
                <w:lang w:val="en-US" w:eastAsia="zh-CN"/>
              </w:rPr>
              <w:t>0.5</w:t>
            </w:r>
          </w:p>
        </w:tc>
      </w:tr>
      <w:tr w:rsidR="00551457" w14:paraId="10008C5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E5E6DD" w14:textId="77777777" w:rsidR="00551457" w:rsidRDefault="00551457" w:rsidP="002B0191">
            <w:pPr>
              <w:pStyle w:val="TAC"/>
              <w:rPr>
                <w:lang w:eastAsia="en-GB"/>
              </w:rPr>
            </w:pPr>
            <w:r>
              <w:rPr>
                <w:lang w:val="en-US" w:eastAsia="zh-CN"/>
              </w:rPr>
              <w:t>CA_n40-n79</w:t>
            </w:r>
          </w:p>
        </w:tc>
        <w:tc>
          <w:tcPr>
            <w:tcW w:w="2952" w:type="dxa"/>
            <w:tcBorders>
              <w:top w:val="single" w:sz="4" w:space="0" w:color="auto"/>
              <w:left w:val="single" w:sz="4" w:space="0" w:color="auto"/>
              <w:bottom w:val="single" w:sz="4" w:space="0" w:color="auto"/>
              <w:right w:val="single" w:sz="4" w:space="0" w:color="auto"/>
            </w:tcBorders>
            <w:hideMark/>
          </w:tcPr>
          <w:p w14:paraId="2ED67830"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DA359" w14:textId="77777777" w:rsidR="00551457" w:rsidRDefault="00551457" w:rsidP="002B0191">
            <w:pPr>
              <w:pStyle w:val="TAC"/>
              <w:rPr>
                <w:lang w:eastAsia="en-GB"/>
              </w:rPr>
            </w:pPr>
            <w:r>
              <w:rPr>
                <w:lang w:val="en-US" w:eastAsia="zh-CN"/>
              </w:rPr>
              <w:t>0.8</w:t>
            </w:r>
          </w:p>
        </w:tc>
      </w:tr>
      <w:tr w:rsidR="00551457" w14:paraId="5098E27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149497"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CA_n40-n105</w:t>
            </w:r>
          </w:p>
        </w:tc>
        <w:tc>
          <w:tcPr>
            <w:tcW w:w="2952" w:type="dxa"/>
            <w:tcBorders>
              <w:top w:val="single" w:sz="4" w:space="0" w:color="auto"/>
              <w:left w:val="single" w:sz="4" w:space="0" w:color="auto"/>
              <w:bottom w:val="single" w:sz="4" w:space="0" w:color="auto"/>
              <w:right w:val="single" w:sz="4" w:space="0" w:color="auto"/>
            </w:tcBorders>
            <w:hideMark/>
          </w:tcPr>
          <w:p w14:paraId="30951410" w14:textId="77777777" w:rsidR="00551457" w:rsidRDefault="00551457" w:rsidP="002B0191">
            <w:pPr>
              <w:keepNext/>
              <w:keepLines/>
              <w:spacing w:after="0"/>
              <w:jc w:val="center"/>
              <w:rPr>
                <w:rFonts w:ascii="Arial" w:hAnsi="Arial"/>
                <w:sz w:val="18"/>
                <w:lang w:val="en-US"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22F6DEC" w14:textId="77777777" w:rsidR="00551457" w:rsidRDefault="00551457" w:rsidP="002B0191">
            <w:pPr>
              <w:keepNext/>
              <w:keepLines/>
              <w:spacing w:after="0"/>
              <w:jc w:val="center"/>
              <w:rPr>
                <w:rFonts w:ascii="Arial" w:hAnsi="Arial"/>
                <w:sz w:val="18"/>
                <w:lang w:val="en-US" w:eastAsia="zh-CN"/>
              </w:rPr>
            </w:pPr>
            <w:r>
              <w:rPr>
                <w:rFonts w:ascii="Arial" w:hAnsi="Arial"/>
                <w:sz w:val="18"/>
                <w:lang w:eastAsia="zh-CN"/>
              </w:rPr>
              <w:t>0.6</w:t>
            </w:r>
          </w:p>
        </w:tc>
      </w:tr>
      <w:tr w:rsidR="00551457" w14:paraId="3D0ACCE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356A2B" w14:textId="77777777" w:rsidR="00551457" w:rsidRDefault="00551457" w:rsidP="002B0191">
            <w:pPr>
              <w:pStyle w:val="TAC"/>
              <w:rPr>
                <w:lang w:val="en-US" w:eastAsia="zh-CN"/>
              </w:rPr>
            </w:pPr>
            <w:r>
              <w:rPr>
                <w:lang w:val="en-US"/>
              </w:rP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36B329"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8406EF" w14:textId="77777777" w:rsidR="00551457" w:rsidRDefault="00551457" w:rsidP="002B0191">
            <w:pPr>
              <w:pStyle w:val="TAC"/>
              <w:rPr>
                <w:lang w:val="en-US" w:eastAsia="zh-CN"/>
              </w:rPr>
            </w:pPr>
            <w:r>
              <w:rPr>
                <w:lang w:val="en-US"/>
              </w:rPr>
              <w:t>0.8</w:t>
            </w:r>
          </w:p>
        </w:tc>
      </w:tr>
      <w:tr w:rsidR="00551457" w14:paraId="1CF7828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6377BB" w14:textId="77777777" w:rsidR="00551457" w:rsidRDefault="00551457" w:rsidP="002B0191">
            <w:pPr>
              <w:pStyle w:val="TAC"/>
              <w:rPr>
                <w:lang w:eastAsia="en-GB"/>
              </w:rPr>
            </w:pPr>
            <w:r>
              <w:rPr>
                <w:lang w:val="en-US" w:eastAsia="zh-CN"/>
              </w:rPr>
              <w:t>CA_n41-n50</w:t>
            </w:r>
          </w:p>
        </w:tc>
        <w:tc>
          <w:tcPr>
            <w:tcW w:w="2952" w:type="dxa"/>
            <w:tcBorders>
              <w:top w:val="single" w:sz="4" w:space="0" w:color="auto"/>
              <w:left w:val="single" w:sz="4" w:space="0" w:color="auto"/>
              <w:bottom w:val="single" w:sz="4" w:space="0" w:color="auto"/>
              <w:right w:val="single" w:sz="4" w:space="0" w:color="auto"/>
            </w:tcBorders>
            <w:hideMark/>
          </w:tcPr>
          <w:p w14:paraId="1CF53B85"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F91717" w14:textId="77777777" w:rsidR="00551457" w:rsidRDefault="00551457" w:rsidP="002B0191">
            <w:pPr>
              <w:pStyle w:val="TAC"/>
              <w:rPr>
                <w:lang w:eastAsia="en-GB"/>
              </w:rPr>
            </w:pPr>
            <w:r>
              <w:rPr>
                <w:lang w:val="en-US" w:eastAsia="zh-CN"/>
              </w:rPr>
              <w:t>0.4</w:t>
            </w:r>
          </w:p>
        </w:tc>
      </w:tr>
      <w:tr w:rsidR="00551457" w14:paraId="70CD89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585A13" w14:textId="77777777" w:rsidR="00551457" w:rsidRDefault="00551457" w:rsidP="002B0191">
            <w:pPr>
              <w:pStyle w:val="TAC"/>
            </w:pPr>
            <w:r>
              <w:rPr>
                <w:lang w:val="en-US" w:eastAsia="zh-CN"/>
              </w:rPr>
              <w:t>CA_n41-n66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847898" w14:textId="77777777" w:rsidR="00551457" w:rsidRDefault="00551457" w:rsidP="002B0191">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35C6D" w14:textId="77777777" w:rsidR="00551457" w:rsidRDefault="00551457" w:rsidP="002B0191">
            <w:pPr>
              <w:pStyle w:val="TAC"/>
              <w:rPr>
                <w:rFonts w:cs="Arial"/>
                <w:lang w:val="en-US" w:eastAsia="zh-CN"/>
              </w:rPr>
            </w:pPr>
            <w:r>
              <w:rPr>
                <w:rFonts w:cs="Arial"/>
              </w:rPr>
              <w:t>0.5</w:t>
            </w:r>
          </w:p>
        </w:tc>
      </w:tr>
      <w:tr w:rsidR="00551457" w14:paraId="22F9D2E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1388EB" w14:textId="77777777" w:rsidR="00551457" w:rsidRDefault="00551457" w:rsidP="002B0191">
            <w:pPr>
              <w:pStyle w:val="TAC"/>
              <w:rPr>
                <w:lang w:val="en-US" w:eastAsia="zh-CN"/>
              </w:rPr>
            </w:pPr>
            <w:r>
              <w:rPr>
                <w:rFonts w:cs="Arial"/>
                <w:lang w:val="sv-SE" w:eastAsia="zh-CN"/>
              </w:rPr>
              <w:t>CA_n41-n70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785AA4" w14:textId="77777777" w:rsidR="00551457" w:rsidRDefault="00551457" w:rsidP="002B0191">
            <w:pPr>
              <w:pStyle w:val="TAC"/>
              <w:rPr>
                <w:lang w:val="en-US" w:eastAsia="zh-CN"/>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43A130D" w14:textId="77777777" w:rsidR="00551457" w:rsidRDefault="00551457" w:rsidP="002B0191">
            <w:pPr>
              <w:pStyle w:val="TAC"/>
              <w:rPr>
                <w:lang w:val="en-US" w:eastAsia="zh-CN"/>
              </w:rPr>
            </w:pPr>
            <w:r>
              <w:rPr>
                <w:rFonts w:cs="Arial"/>
                <w:lang w:val="sv-SE" w:eastAsia="zh-CN"/>
              </w:rPr>
              <w:t>0.5</w:t>
            </w:r>
          </w:p>
        </w:tc>
      </w:tr>
      <w:tr w:rsidR="00551457" w14:paraId="320E7FA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51BF6ED" w14:textId="77777777" w:rsidR="00551457" w:rsidRDefault="00551457" w:rsidP="002B0191">
            <w:pPr>
              <w:pStyle w:val="TAC"/>
              <w:rPr>
                <w:lang w:eastAsia="en-GB"/>
              </w:rPr>
            </w:pPr>
            <w:r>
              <w:rPr>
                <w:lang w:val="en-US" w:eastAsia="zh-CN"/>
              </w:rPr>
              <w:t>CA_n41-n71</w:t>
            </w:r>
          </w:p>
        </w:tc>
        <w:tc>
          <w:tcPr>
            <w:tcW w:w="2952" w:type="dxa"/>
            <w:tcBorders>
              <w:top w:val="single" w:sz="4" w:space="0" w:color="auto"/>
              <w:left w:val="single" w:sz="4" w:space="0" w:color="auto"/>
              <w:bottom w:val="single" w:sz="4" w:space="0" w:color="auto"/>
              <w:right w:val="single" w:sz="4" w:space="0" w:color="auto"/>
            </w:tcBorders>
            <w:hideMark/>
          </w:tcPr>
          <w:p w14:paraId="7CDCBF3B"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1322B" w14:textId="77777777" w:rsidR="00551457" w:rsidRDefault="00551457" w:rsidP="002B0191">
            <w:pPr>
              <w:pStyle w:val="TAC"/>
              <w:rPr>
                <w:lang w:eastAsia="en-GB"/>
              </w:rPr>
            </w:pPr>
            <w:r>
              <w:rPr>
                <w:lang w:val="en-US" w:eastAsia="zh-CN"/>
              </w:rPr>
              <w:t>0.6</w:t>
            </w:r>
          </w:p>
        </w:tc>
      </w:tr>
      <w:tr w:rsidR="00551457" w14:paraId="4E99F81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7143EFF3" w14:textId="77777777" w:rsidR="00551457" w:rsidRDefault="00551457" w:rsidP="002B0191">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5925A7" w14:textId="77777777" w:rsidR="00551457" w:rsidRDefault="00551457" w:rsidP="002B0191">
            <w:pPr>
              <w:pStyle w:val="TAC"/>
              <w:rPr>
                <w:lang w:val="en-US" w:eastAsia="ja-JP"/>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06528F" w14:textId="77777777" w:rsidR="00551457" w:rsidRDefault="00551457" w:rsidP="002B0191">
            <w:pPr>
              <w:pStyle w:val="TAC"/>
              <w:rPr>
                <w:lang w:val="en-US" w:eastAsia="zh-CN"/>
              </w:rPr>
            </w:pPr>
            <w:r>
              <w:rPr>
                <w:lang w:val="en-US" w:eastAsia="zh-CN"/>
              </w:rPr>
              <w:t>0.3</w:t>
            </w:r>
          </w:p>
        </w:tc>
      </w:tr>
      <w:tr w:rsidR="00551457" w14:paraId="76048B0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03CF506B" w14:textId="77777777" w:rsidR="00551457" w:rsidRDefault="00551457" w:rsidP="002B0191">
            <w:pPr>
              <w:pStyle w:val="TAC"/>
              <w:rPr>
                <w:lang w:eastAsia="en-GB"/>
              </w:rPr>
            </w:pPr>
            <w:r>
              <w:rPr>
                <w:lang w:val="en-US" w:eastAsia="ja-JP"/>
              </w:rPr>
              <w:t>CA_n41-n77</w:t>
            </w:r>
            <w:r>
              <w:rPr>
                <w:vertAlign w:val="superscript"/>
                <w:lang w:val="en-US"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34CC5FA" w14:textId="77777777" w:rsidR="00551457" w:rsidRDefault="00551457" w:rsidP="002B0191">
            <w:pPr>
              <w:pStyle w:val="TAC"/>
              <w:rPr>
                <w:lang w:val="en-US" w:eastAsia="zh-CN"/>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7353EEFE" w14:textId="77777777" w:rsidR="00551457" w:rsidRDefault="00551457" w:rsidP="002B0191">
            <w:pPr>
              <w:pStyle w:val="TAC"/>
              <w:rPr>
                <w:lang w:val="en-US" w:eastAsia="zh-CN"/>
              </w:rPr>
            </w:pPr>
            <w:r>
              <w:rPr>
                <w:lang w:val="en-US" w:eastAsia="zh-CN"/>
              </w:rPr>
              <w:t>0.8</w:t>
            </w:r>
          </w:p>
        </w:tc>
      </w:tr>
      <w:tr w:rsidR="00551457" w14:paraId="4AFAE9B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757201B" w14:textId="77777777" w:rsidR="00551457" w:rsidRDefault="00551457" w:rsidP="002B0191">
            <w:pPr>
              <w:pStyle w:val="TAC"/>
              <w:rPr>
                <w:lang w:eastAsia="en-GB"/>
              </w:rPr>
            </w:pPr>
            <w:r>
              <w:rPr>
                <w:lang w:val="en-US"/>
              </w:rPr>
              <w:t>CA_</w:t>
            </w:r>
            <w:r>
              <w:rPr>
                <w:lang w:val="en-US" w:eastAsia="ja-JP"/>
              </w:rPr>
              <w:t>n</w:t>
            </w:r>
            <w:r>
              <w:rPr>
                <w:lang w:val="en-US"/>
              </w:rPr>
              <w:t>41-</w:t>
            </w:r>
            <w:r>
              <w:rPr>
                <w:lang w:val="en-US" w:eastAsia="ja-JP"/>
              </w:rPr>
              <w:t>n</w:t>
            </w:r>
            <w:r>
              <w:rPr>
                <w:lang w:val="en-US"/>
              </w:rPr>
              <w:t>78</w:t>
            </w:r>
            <w:r>
              <w:rPr>
                <w:vertAlign w:val="superscript"/>
                <w:lang w:val="en-US"/>
              </w:rPr>
              <w:t>1</w:t>
            </w:r>
          </w:p>
        </w:tc>
        <w:tc>
          <w:tcPr>
            <w:tcW w:w="2952" w:type="dxa"/>
            <w:tcBorders>
              <w:top w:val="single" w:sz="4" w:space="0" w:color="auto"/>
              <w:left w:val="single" w:sz="4" w:space="0" w:color="auto"/>
              <w:bottom w:val="single" w:sz="4" w:space="0" w:color="auto"/>
              <w:right w:val="single" w:sz="4" w:space="0" w:color="auto"/>
            </w:tcBorders>
            <w:hideMark/>
          </w:tcPr>
          <w:p w14:paraId="54777011" w14:textId="77777777" w:rsidR="00551457" w:rsidRDefault="00551457" w:rsidP="002B0191">
            <w:pPr>
              <w:pStyle w:val="TAC"/>
              <w:rPr>
                <w:lang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3283A" w14:textId="77777777" w:rsidR="00551457" w:rsidRDefault="00551457" w:rsidP="002B0191">
            <w:pPr>
              <w:pStyle w:val="TAC"/>
              <w:rPr>
                <w:lang w:eastAsia="en-GB"/>
              </w:rPr>
            </w:pPr>
            <w:r>
              <w:rPr>
                <w:lang w:val="en-US"/>
              </w:rPr>
              <w:t>0.8</w:t>
            </w:r>
          </w:p>
        </w:tc>
      </w:tr>
      <w:tr w:rsidR="00551457" w14:paraId="47FBC8F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6E44D73" w14:textId="77777777" w:rsidR="00551457" w:rsidRDefault="00551457" w:rsidP="002B0191">
            <w:pPr>
              <w:pStyle w:val="TAC"/>
            </w:pPr>
            <w:r>
              <w:rPr>
                <w:lang w:val="en-US"/>
              </w:rPr>
              <w:t>CA_</w:t>
            </w:r>
            <w:r>
              <w:rPr>
                <w:lang w:val="en-US" w:eastAsia="ja-JP"/>
              </w:rPr>
              <w:t>n</w:t>
            </w:r>
            <w:r>
              <w:rPr>
                <w:lang w:val="en-US" w:eastAsia="zh-CN"/>
              </w:rPr>
              <w:t>41</w:t>
            </w:r>
            <w:r>
              <w:rPr>
                <w:lang w:val="en-US"/>
              </w:rPr>
              <w:t>-</w:t>
            </w:r>
            <w:r>
              <w:rPr>
                <w:lang w:val="en-US" w:eastAsia="ja-JP"/>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4F7BEAF3"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F152A1" w14:textId="77777777" w:rsidR="00551457" w:rsidRDefault="00551457" w:rsidP="002B0191">
            <w:pPr>
              <w:pStyle w:val="TAC"/>
              <w:rPr>
                <w:lang w:eastAsia="en-GB"/>
              </w:rPr>
            </w:pPr>
            <w:r>
              <w:rPr>
                <w:lang w:val="en-US" w:eastAsia="zh-CN"/>
              </w:rPr>
              <w:t>0.8</w:t>
            </w:r>
          </w:p>
        </w:tc>
      </w:tr>
      <w:tr w:rsidR="00551457" w14:paraId="60518C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59D42C" w14:textId="77777777" w:rsidR="00551457" w:rsidRDefault="00551457" w:rsidP="002B0191">
            <w:pPr>
              <w:pStyle w:val="TAC"/>
              <w:rPr>
                <w:lang w:val="en-US" w:eastAsia="zh-CN"/>
              </w:rPr>
            </w:pPr>
            <w:r>
              <w:rPr>
                <w:lang w:val="en-US"/>
              </w:rPr>
              <w:t>CA_n41-n85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2D5C0D"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311DCF" w14:textId="77777777" w:rsidR="00551457" w:rsidRDefault="00551457" w:rsidP="002B0191">
            <w:pPr>
              <w:pStyle w:val="TAC"/>
              <w:rPr>
                <w:lang w:val="en-US" w:eastAsia="zh-CN"/>
              </w:rPr>
            </w:pPr>
            <w:r>
              <w:rPr>
                <w:lang w:val="en-US" w:eastAsia="zh-CN"/>
              </w:rPr>
              <w:t>0.6</w:t>
            </w:r>
          </w:p>
        </w:tc>
      </w:tr>
      <w:tr w:rsidR="00551457" w14:paraId="780814E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7A9B0C" w14:textId="77777777" w:rsidR="00551457" w:rsidRDefault="00551457" w:rsidP="002B0191">
            <w:pPr>
              <w:pStyle w:val="TAC"/>
              <w:rPr>
                <w:rFonts w:eastAsia="MS Mincho" w:cs="Arial"/>
                <w:bCs/>
                <w:szCs w:val="18"/>
                <w:lang w:val="en-US" w:eastAsia="en-GB"/>
              </w:rPr>
            </w:pPr>
            <w:r>
              <w:rPr>
                <w:rFonts w:eastAsia="MS Mincho" w:cs="Arial"/>
                <w:bCs/>
                <w:szCs w:val="18"/>
                <w:lang w:val="en-US"/>
              </w:rPr>
              <w:t>CA_n46-n</w:t>
            </w:r>
            <w:r>
              <w:rPr>
                <w:rFonts w:cs="Arial"/>
                <w:bCs/>
                <w:szCs w:val="18"/>
                <w:lang w:val="en-US" w:eastAsia="zh-CN"/>
              </w:rPr>
              <w:t>4</w:t>
            </w:r>
            <w:r>
              <w:rPr>
                <w:rFonts w:eastAsia="MS Mincho" w:cs="Arial"/>
                <w:bCs/>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9ADDE6" w14:textId="77777777" w:rsidR="00551457" w:rsidRDefault="00551457" w:rsidP="002B0191">
            <w:pPr>
              <w:pStyle w:val="TAC"/>
              <w:rPr>
                <w:rFonts w:eastAsia="Times New Roman" w:cs="Arial"/>
                <w:bCs/>
                <w:szCs w:val="18"/>
                <w:lang w:val="en-US"/>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3F7F6C" w14:textId="77777777" w:rsidR="00551457" w:rsidRDefault="00551457" w:rsidP="002B0191">
            <w:pPr>
              <w:pStyle w:val="TAC"/>
              <w:rPr>
                <w:rFonts w:cs="Arial"/>
                <w:szCs w:val="18"/>
                <w:lang w:val="en-US" w:eastAsia="zh-CN"/>
              </w:rPr>
            </w:pPr>
            <w:r>
              <w:rPr>
                <w:rFonts w:cs="Arial"/>
                <w:szCs w:val="18"/>
                <w:lang w:val="en-US" w:eastAsia="zh-CN"/>
              </w:rPr>
              <w:t>0.5</w:t>
            </w:r>
          </w:p>
        </w:tc>
      </w:tr>
      <w:tr w:rsidR="00551457" w14:paraId="1C23B0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177A09" w14:textId="77777777" w:rsidR="00551457" w:rsidRDefault="00551457" w:rsidP="002B0191">
            <w:pPr>
              <w:pStyle w:val="TAC"/>
              <w:spacing w:line="259" w:lineRule="auto"/>
              <w:rPr>
                <w:lang w:val="en-US" w:eastAsia="zh-CN"/>
              </w:rPr>
            </w:pPr>
            <w:r>
              <w:rPr>
                <w:lang w:val="en-US"/>
              </w:rPr>
              <w:t>CA_n46-n77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B19AD6" w14:textId="77777777" w:rsidR="00551457" w:rsidRDefault="00551457" w:rsidP="002B0191">
            <w:pPr>
              <w:pStyle w:val="TAC"/>
              <w:spacing w:line="259" w:lineRule="auto"/>
              <w:rPr>
                <w:lang w:val="en-US"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DEF56" w14:textId="77777777" w:rsidR="00551457" w:rsidRDefault="00551457" w:rsidP="002B0191">
            <w:pPr>
              <w:pStyle w:val="TAC"/>
              <w:spacing w:line="259" w:lineRule="auto"/>
              <w:rPr>
                <w:lang w:val="en-US" w:eastAsia="zh-CN"/>
              </w:rPr>
            </w:pPr>
            <w:r>
              <w:rPr>
                <w:lang w:val="en-US" w:eastAsia="zh-CN"/>
              </w:rPr>
              <w:t>0.8</w:t>
            </w:r>
          </w:p>
        </w:tc>
      </w:tr>
      <w:tr w:rsidR="00551457" w14:paraId="05A9C50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299007" w14:textId="77777777" w:rsidR="00551457" w:rsidRDefault="00551457" w:rsidP="002B0191">
            <w:pPr>
              <w:pStyle w:val="TAC"/>
              <w:rPr>
                <w:rFonts w:cs="Arial"/>
                <w:lang w:val="sv-SE" w:eastAsia="zh-CN"/>
              </w:rPr>
            </w:pPr>
            <w:r>
              <w:rPr>
                <w:rFonts w:eastAsia="MS Mincho" w:cs="Arial"/>
                <w:bCs/>
                <w:szCs w:val="18"/>
                <w:lang w:val="en-US"/>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7176F" w14:textId="77777777" w:rsidR="00551457" w:rsidRDefault="00551457" w:rsidP="002B0191">
            <w:pPr>
              <w:pStyle w:val="TAC"/>
              <w:rPr>
                <w:rFonts w:cs="Arial"/>
                <w:szCs w:val="18"/>
                <w:lang w:val="sv-SE" w:eastAsia="zh-CN"/>
              </w:rPr>
            </w:pPr>
            <w:r>
              <w:rPr>
                <w:rFonts w:cs="Arial"/>
                <w:bCs/>
                <w:szCs w:val="18"/>
                <w:lang w:val="en-US"/>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AF4AF" w14:textId="77777777" w:rsidR="00551457" w:rsidRDefault="00551457" w:rsidP="002B0191">
            <w:pPr>
              <w:pStyle w:val="TAC"/>
              <w:rPr>
                <w:rFonts w:cs="Arial"/>
                <w:szCs w:val="18"/>
                <w:lang w:val="sv-SE" w:eastAsia="zh-CN"/>
              </w:rPr>
            </w:pPr>
            <w:r>
              <w:rPr>
                <w:rFonts w:cs="Arial"/>
                <w:szCs w:val="18"/>
                <w:lang w:val="en-US"/>
              </w:rPr>
              <w:t>0.8</w:t>
            </w:r>
          </w:p>
        </w:tc>
      </w:tr>
      <w:tr w:rsidR="00551457" w14:paraId="5147CF6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F957A4" w14:textId="77777777" w:rsidR="00551457" w:rsidRDefault="00551457" w:rsidP="002B0191">
            <w:pPr>
              <w:pStyle w:val="TAC"/>
              <w:rPr>
                <w:rFonts w:cs="Arial"/>
                <w:lang w:val="sv-SE" w:eastAsia="zh-CN"/>
              </w:rPr>
            </w:pPr>
            <w:r>
              <w:rPr>
                <w:rFonts w:eastAsia="MS Mincho" w:cs="Arial"/>
                <w:bCs/>
                <w:szCs w:val="18"/>
                <w:lang w:val="en-US"/>
              </w:rPr>
              <w:t>CA_n46-n96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A41933" w14:textId="77777777" w:rsidR="00551457" w:rsidRDefault="00551457" w:rsidP="002B0191">
            <w:pPr>
              <w:pStyle w:val="TAC"/>
              <w:rPr>
                <w:rFonts w:cs="Arial"/>
                <w:lang w:val="sv-SE" w:eastAsia="zh-CN"/>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67A594" w14:textId="77777777" w:rsidR="00551457" w:rsidRDefault="00551457" w:rsidP="002B0191">
            <w:pPr>
              <w:pStyle w:val="TAC"/>
              <w:rPr>
                <w:rFonts w:cs="Arial"/>
                <w:lang w:val="sv-SE" w:eastAsia="zh-CN"/>
              </w:rPr>
            </w:pPr>
            <w:r>
              <w:rPr>
                <w:rFonts w:cs="Arial"/>
                <w:lang w:val="en-US" w:eastAsia="zh-CN"/>
              </w:rPr>
              <w:t>0.5</w:t>
            </w:r>
          </w:p>
        </w:tc>
      </w:tr>
      <w:tr w:rsidR="00551457" w14:paraId="1C6DED4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EC2B1C" w14:textId="77777777" w:rsidR="00551457" w:rsidRDefault="00551457" w:rsidP="002B0191">
            <w:pPr>
              <w:pStyle w:val="TAC"/>
              <w:rPr>
                <w:rFonts w:cs="Arial"/>
                <w:lang w:val="sv-SE" w:eastAsia="zh-CN"/>
              </w:rPr>
            </w:pPr>
            <w:r>
              <w:rPr>
                <w:rFonts w:eastAsia="MS Mincho" w:cs="Arial"/>
                <w:bCs/>
                <w:szCs w:val="18"/>
                <w:lang w:val="en-US"/>
              </w:rPr>
              <w:t>CA_n46-n102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3EADB5" w14:textId="77777777" w:rsidR="00551457" w:rsidRDefault="00551457" w:rsidP="002B0191">
            <w:pPr>
              <w:pStyle w:val="TAC"/>
              <w:rPr>
                <w:rFonts w:cs="Arial"/>
                <w:lang w:val="sv-SE" w:eastAsia="zh-CN"/>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C9ADF1B" w14:textId="77777777" w:rsidR="00551457" w:rsidRDefault="00551457" w:rsidP="002B0191">
            <w:pPr>
              <w:pStyle w:val="TAC"/>
              <w:rPr>
                <w:rFonts w:cs="Arial"/>
                <w:lang w:val="sv-SE" w:eastAsia="zh-CN"/>
              </w:rPr>
            </w:pPr>
            <w:r>
              <w:rPr>
                <w:rFonts w:cs="Arial"/>
                <w:lang w:val="en-US" w:eastAsia="zh-CN"/>
              </w:rPr>
              <w:t>0.5</w:t>
            </w:r>
          </w:p>
        </w:tc>
      </w:tr>
      <w:tr w:rsidR="00551457" w14:paraId="215E311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3531F5" w14:textId="77777777" w:rsidR="00551457" w:rsidRDefault="00551457" w:rsidP="002B0191">
            <w:pPr>
              <w:pStyle w:val="TAC"/>
              <w:rPr>
                <w:lang w:eastAsia="zh-CN"/>
              </w:rPr>
            </w:pPr>
            <w:r>
              <w:rPr>
                <w:rFonts w:cs="Arial"/>
                <w:lang w:val="sv-SE"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CA6A6E" w14:textId="77777777" w:rsidR="00551457" w:rsidRDefault="00551457" w:rsidP="002B0191">
            <w:pPr>
              <w:pStyle w:val="TAC"/>
              <w:rPr>
                <w:lang w:val="en-US" w:eastAsia="zh-CN"/>
              </w:rPr>
            </w:pPr>
            <w:r>
              <w:rPr>
                <w:rFonts w:cs="Arial"/>
                <w:lang w:val="sv-SE" w:eastAsia="zh-CN"/>
              </w:rPr>
              <w:t>0.5</w:t>
            </w:r>
            <w:r>
              <w:rPr>
                <w:rFonts w:cs="Arial"/>
                <w:vertAlign w:val="superscript"/>
                <w:lang w:val="sv-SE"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761E36B" w14:textId="77777777" w:rsidR="00551457" w:rsidRDefault="00551457" w:rsidP="002B0191">
            <w:pPr>
              <w:pStyle w:val="TAC"/>
              <w:rPr>
                <w:lang w:val="en-US" w:eastAsia="zh-CN"/>
              </w:rPr>
            </w:pPr>
            <w:r>
              <w:rPr>
                <w:rFonts w:cs="Arial"/>
                <w:lang w:val="sv-SE" w:eastAsia="zh-CN"/>
              </w:rPr>
              <w:t>0.3</w:t>
            </w:r>
            <w:r>
              <w:rPr>
                <w:rFonts w:cs="Arial"/>
                <w:vertAlign w:val="superscript"/>
                <w:lang w:val="sv-SE" w:eastAsia="zh-CN"/>
              </w:rPr>
              <w:t>3</w:t>
            </w:r>
          </w:p>
        </w:tc>
      </w:tr>
      <w:tr w:rsidR="00551457" w14:paraId="6DABCC4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8E72E2" w14:textId="77777777" w:rsidR="00551457" w:rsidRDefault="00551457" w:rsidP="002B0191">
            <w:pPr>
              <w:pStyle w:val="TAC"/>
              <w:rPr>
                <w:lang w:eastAsia="en-GB"/>
              </w:rPr>
            </w:pPr>
            <w:r>
              <w:rPr>
                <w:lang w:eastAsia="zh-CN"/>
              </w:rPr>
              <w:t>CA</w:t>
            </w:r>
            <w:r>
              <w:t>_</w:t>
            </w:r>
            <w:r>
              <w:rPr>
                <w:lang w:eastAsia="zh-CN"/>
              </w:rPr>
              <w:t>n48</w:t>
            </w:r>
            <w:r>
              <w:t>-</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4DA2A09" w14:textId="77777777" w:rsidR="00551457" w:rsidRDefault="00551457" w:rsidP="002B0191">
            <w:pPr>
              <w:pStyle w:val="TAC"/>
              <w:rPr>
                <w:lang w:eastAsia="ja-JP"/>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8B5E42" w14:textId="77777777" w:rsidR="00551457" w:rsidRDefault="00551457" w:rsidP="002B0191">
            <w:pPr>
              <w:pStyle w:val="TAC"/>
              <w:rPr>
                <w:lang w:eastAsia="en-GB"/>
              </w:rPr>
            </w:pPr>
            <w:r>
              <w:rPr>
                <w:lang w:val="en-US" w:eastAsia="zh-CN"/>
              </w:rPr>
              <w:t>0.6</w:t>
            </w:r>
          </w:p>
        </w:tc>
      </w:tr>
      <w:tr w:rsidR="00551457" w14:paraId="2BAD195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C90334" w14:textId="77777777" w:rsidR="00551457" w:rsidRDefault="00551457" w:rsidP="002B0191">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CD74E" w14:textId="77777777" w:rsidR="00551457" w:rsidRDefault="00551457" w:rsidP="002B0191">
            <w:pPr>
              <w:pStyle w:val="TAC"/>
              <w:rPr>
                <w:rFonts w:cs="Arial"/>
                <w:bCs/>
                <w:szCs w:val="18"/>
                <w:lang w:val="en-US"/>
              </w:rPr>
            </w:pPr>
            <w:r>
              <w:rPr>
                <w:szCs w:val="18"/>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2C9717" w14:textId="77777777" w:rsidR="00551457" w:rsidRDefault="00551457" w:rsidP="002B0191">
            <w:pPr>
              <w:pStyle w:val="TAC"/>
              <w:rPr>
                <w:rFonts w:cs="Arial"/>
                <w:szCs w:val="18"/>
                <w:lang w:val="en-US"/>
              </w:rPr>
            </w:pPr>
            <w:r>
              <w:rPr>
                <w:szCs w:val="18"/>
                <w:lang w:val="en-US" w:eastAsia="zh-CN"/>
              </w:rPr>
              <w:t>0.6</w:t>
            </w:r>
          </w:p>
        </w:tc>
      </w:tr>
      <w:tr w:rsidR="00551457" w14:paraId="587AC95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AB1B2C3" w14:textId="77777777" w:rsidR="00551457" w:rsidRDefault="00551457" w:rsidP="002B0191">
            <w:pPr>
              <w:pStyle w:val="TAC"/>
              <w:rPr>
                <w:lang w:val="en-US" w:eastAsia="zh-CN"/>
              </w:rPr>
            </w:pPr>
            <w:r>
              <w:rPr>
                <w:lang w:val="en-US"/>
              </w:rPr>
              <w:t>CA_n48-n71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23B75B"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3E1A11" w14:textId="77777777" w:rsidR="00551457" w:rsidRDefault="00551457" w:rsidP="002B0191">
            <w:pPr>
              <w:pStyle w:val="TAC"/>
              <w:rPr>
                <w:lang w:val="en-US" w:eastAsia="zh-CN"/>
              </w:rPr>
            </w:pPr>
            <w:r>
              <w:rPr>
                <w:lang w:val="en-US"/>
              </w:rPr>
              <w:t>0.3</w:t>
            </w:r>
          </w:p>
        </w:tc>
      </w:tr>
      <w:tr w:rsidR="00551457" w14:paraId="18E6418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98A7C78" w14:textId="77777777" w:rsidR="00551457" w:rsidRDefault="00551457" w:rsidP="002B0191">
            <w:pPr>
              <w:pStyle w:val="TAC"/>
              <w:rPr>
                <w:lang w:val="en-US" w:eastAsia="zh-CN"/>
              </w:rPr>
            </w:pPr>
            <w:r>
              <w:rPr>
                <w:rFonts w:eastAsia="MS Mincho"/>
                <w:lang w:val="en-US"/>
              </w:rP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60972"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E352C03" w14:textId="77777777" w:rsidR="00551457" w:rsidRDefault="00551457" w:rsidP="002B0191">
            <w:pPr>
              <w:pStyle w:val="TAC"/>
              <w:rPr>
                <w:lang w:val="en-US" w:eastAsia="zh-CN"/>
              </w:rPr>
            </w:pPr>
            <w:r>
              <w:rPr>
                <w:lang w:val="en-US" w:eastAsia="zh-CN"/>
              </w:rPr>
              <w:t>0.5</w:t>
            </w:r>
          </w:p>
        </w:tc>
      </w:tr>
      <w:tr w:rsidR="00551457" w14:paraId="703A517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6C10EF" w14:textId="77777777" w:rsidR="00551457" w:rsidRDefault="00551457" w:rsidP="002B0191">
            <w:pPr>
              <w:pStyle w:val="TAC"/>
              <w:rPr>
                <w:lang w:eastAsia="en-GB"/>
              </w:rPr>
            </w:pPr>
            <w:r>
              <w:rPr>
                <w:lang w:val="en-US"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50D29291" w14:textId="77777777" w:rsidR="00551457" w:rsidRDefault="00551457" w:rsidP="002B0191">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4D942D" w14:textId="77777777" w:rsidR="00551457" w:rsidRDefault="00551457" w:rsidP="002B0191">
            <w:pPr>
              <w:pStyle w:val="TAC"/>
              <w:rPr>
                <w:lang w:eastAsia="en-GB"/>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551457" w14:paraId="137EFE0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54619B" w14:textId="77777777" w:rsidR="00551457" w:rsidRDefault="00551457" w:rsidP="002B0191">
            <w:pPr>
              <w:pStyle w:val="TAC"/>
            </w:pPr>
            <w:r>
              <w:rPr>
                <w:lang w:val="en-US" w:eastAsia="zh-CN"/>
              </w:rPr>
              <w:t>CA_n66-n70</w:t>
            </w:r>
          </w:p>
        </w:tc>
        <w:tc>
          <w:tcPr>
            <w:tcW w:w="2952" w:type="dxa"/>
            <w:tcBorders>
              <w:top w:val="single" w:sz="4" w:space="0" w:color="auto"/>
              <w:left w:val="single" w:sz="4" w:space="0" w:color="auto"/>
              <w:bottom w:val="single" w:sz="4" w:space="0" w:color="auto"/>
              <w:right w:val="single" w:sz="4" w:space="0" w:color="auto"/>
            </w:tcBorders>
            <w:hideMark/>
          </w:tcPr>
          <w:p w14:paraId="28313846" w14:textId="77777777" w:rsidR="00551457" w:rsidRDefault="00551457" w:rsidP="002B0191">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489B6B" w14:textId="77777777" w:rsidR="00551457" w:rsidRDefault="00551457" w:rsidP="002B0191">
            <w:pPr>
              <w:pStyle w:val="TAC"/>
              <w:rPr>
                <w:lang w:eastAsia="en-GB"/>
              </w:rPr>
            </w:pPr>
            <w:r>
              <w:rPr>
                <w:lang w:val="en-US" w:eastAsia="zh-CN"/>
              </w:rPr>
              <w:t>0.5</w:t>
            </w:r>
          </w:p>
        </w:tc>
      </w:tr>
      <w:tr w:rsidR="00551457" w14:paraId="3AD89E3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E37E08" w14:textId="77777777" w:rsidR="00551457" w:rsidRDefault="00551457" w:rsidP="002B0191">
            <w:pPr>
              <w:pStyle w:val="TAC"/>
            </w:pPr>
            <w:r>
              <w:rPr>
                <w:lang w:val="en-US" w:eastAsia="zh-CN"/>
              </w:rPr>
              <w:t>CA_n66-n71</w:t>
            </w:r>
          </w:p>
        </w:tc>
        <w:tc>
          <w:tcPr>
            <w:tcW w:w="2952" w:type="dxa"/>
            <w:tcBorders>
              <w:top w:val="single" w:sz="4" w:space="0" w:color="auto"/>
              <w:left w:val="single" w:sz="4" w:space="0" w:color="auto"/>
              <w:bottom w:val="single" w:sz="4" w:space="0" w:color="auto"/>
              <w:right w:val="single" w:sz="4" w:space="0" w:color="auto"/>
            </w:tcBorders>
            <w:hideMark/>
          </w:tcPr>
          <w:p w14:paraId="7766A137"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43B08B" w14:textId="77777777" w:rsidR="00551457" w:rsidRDefault="00551457" w:rsidP="002B0191">
            <w:pPr>
              <w:pStyle w:val="TAC"/>
              <w:rPr>
                <w:lang w:eastAsia="en-GB"/>
              </w:rPr>
            </w:pPr>
            <w:r>
              <w:rPr>
                <w:lang w:val="en-US" w:eastAsia="zh-CN"/>
              </w:rPr>
              <w:t>0.3</w:t>
            </w:r>
          </w:p>
        </w:tc>
      </w:tr>
      <w:tr w:rsidR="00551457" w14:paraId="4B607E2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395B2D" w14:textId="77777777" w:rsidR="00551457" w:rsidRDefault="00551457" w:rsidP="002B0191">
            <w:pPr>
              <w:pStyle w:val="TAC"/>
              <w:rPr>
                <w:szCs w:val="18"/>
                <w:lang w:val="en-US" w:eastAsia="zh-CN"/>
              </w:rPr>
            </w:pPr>
            <w:r>
              <w:rPr>
                <w:rFonts w:cs="Arial"/>
                <w:szCs w:val="18"/>
                <w:lang w:val="en-US" w:eastAsia="zh-CN"/>
              </w:rPr>
              <w:t>CA_n66-n77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6B889D" w14:textId="77777777" w:rsidR="00551457" w:rsidRDefault="00551457" w:rsidP="002B0191">
            <w:pPr>
              <w:pStyle w:val="TAC"/>
              <w:rPr>
                <w:szCs w:val="18"/>
                <w:lang w:val="en-US" w:eastAsia="zh-CN"/>
              </w:rPr>
            </w:pPr>
            <w:r>
              <w:rPr>
                <w:rFonts w:cs="Arial"/>
                <w:szCs w:val="18"/>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64E2E0" w14:textId="77777777" w:rsidR="00551457" w:rsidRDefault="00551457" w:rsidP="002B0191">
            <w:pPr>
              <w:pStyle w:val="TAC"/>
              <w:rPr>
                <w:szCs w:val="18"/>
                <w:lang w:val="en-US" w:eastAsia="zh-CN"/>
              </w:rPr>
            </w:pPr>
            <w:r>
              <w:rPr>
                <w:rFonts w:cs="Arial"/>
                <w:szCs w:val="18"/>
                <w:lang w:eastAsia="ja-JP"/>
              </w:rPr>
              <w:t>0.</w:t>
            </w:r>
            <w:r>
              <w:rPr>
                <w:rFonts w:cs="Arial"/>
                <w:szCs w:val="18"/>
                <w:lang w:val="en-US" w:eastAsia="zh-CN"/>
              </w:rPr>
              <w:t>8</w:t>
            </w:r>
          </w:p>
        </w:tc>
      </w:tr>
      <w:tr w:rsidR="00551457" w14:paraId="7B0B1CE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D52CCF" w14:textId="77777777" w:rsidR="00551457" w:rsidRDefault="00551457" w:rsidP="002B0191">
            <w:pPr>
              <w:pStyle w:val="TAC"/>
              <w:rPr>
                <w:lang w:val="en-US" w:eastAsia="en-GB"/>
              </w:rPr>
            </w:pPr>
            <w:r>
              <w:rPr>
                <w:lang w:val="en-US" w:eastAsia="zh-CN"/>
              </w:rPr>
              <w:t>CA_n66-n78</w:t>
            </w:r>
          </w:p>
        </w:tc>
        <w:tc>
          <w:tcPr>
            <w:tcW w:w="2952" w:type="dxa"/>
            <w:tcBorders>
              <w:top w:val="single" w:sz="4" w:space="0" w:color="auto"/>
              <w:left w:val="single" w:sz="4" w:space="0" w:color="auto"/>
              <w:bottom w:val="single" w:sz="4" w:space="0" w:color="auto"/>
              <w:right w:val="single" w:sz="4" w:space="0" w:color="auto"/>
            </w:tcBorders>
            <w:hideMark/>
          </w:tcPr>
          <w:p w14:paraId="4024DE56"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25A9D" w14:textId="77777777" w:rsidR="00551457" w:rsidRDefault="00551457" w:rsidP="002B0191">
            <w:pPr>
              <w:pStyle w:val="TAC"/>
              <w:rPr>
                <w:lang w:val="en-US" w:eastAsia="zh-CN"/>
              </w:rPr>
            </w:pPr>
            <w:r>
              <w:rPr>
                <w:lang w:val="en-US" w:eastAsia="zh-CN"/>
              </w:rPr>
              <w:t>0.8</w:t>
            </w:r>
          </w:p>
        </w:tc>
      </w:tr>
      <w:tr w:rsidR="00551457" w14:paraId="4D2A72E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611BB7" w14:textId="77777777" w:rsidR="00551457" w:rsidRDefault="00551457" w:rsidP="002B0191">
            <w:pPr>
              <w:pStyle w:val="TAC"/>
              <w:rPr>
                <w:lang w:val="en-US" w:eastAsia="zh-CN"/>
              </w:rPr>
            </w:pPr>
            <w:r>
              <w:rPr>
                <w:lang w:val="en-US"/>
              </w:rPr>
              <w:t>CA_n66-n85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12C19"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B59539" w14:textId="77777777" w:rsidR="00551457" w:rsidRDefault="00551457" w:rsidP="002B0191">
            <w:pPr>
              <w:pStyle w:val="TAC"/>
              <w:rPr>
                <w:lang w:val="en-US" w:eastAsia="zh-CN"/>
              </w:rPr>
            </w:pPr>
            <w:r>
              <w:rPr>
                <w:lang w:val="en-US" w:eastAsia="zh-CN"/>
              </w:rPr>
              <w:t>0.3</w:t>
            </w:r>
          </w:p>
        </w:tc>
      </w:tr>
      <w:tr w:rsidR="00551457" w14:paraId="60D52F3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865DBB" w14:textId="77777777" w:rsidR="00551457" w:rsidRDefault="00551457" w:rsidP="002B0191">
            <w:pPr>
              <w:pStyle w:val="TAC"/>
              <w:rPr>
                <w:lang w:val="en-US" w:eastAsia="en-GB"/>
              </w:rPr>
            </w:pPr>
            <w:r>
              <w:rPr>
                <w:lang w:val="en-US"/>
              </w:rPr>
              <w:t>CA_n67-n78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C6C505" w14:textId="77777777" w:rsidR="00551457" w:rsidRDefault="00551457" w:rsidP="002B0191">
            <w:pPr>
              <w:pStyle w:val="TAC"/>
              <w:rPr>
                <w:lang w:val="en-US" w:eastAsia="zh-CN"/>
              </w:rPr>
            </w:pPr>
            <w:r>
              <w:rPr>
                <w:rFonts w:cs="Arial"/>
                <w:bCs/>
                <w:szCs w:val="18"/>
                <w:lang w:val="en-US"/>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8134D8" w14:textId="77777777" w:rsidR="00551457" w:rsidRDefault="00551457" w:rsidP="002B0191">
            <w:pPr>
              <w:pStyle w:val="TAC"/>
              <w:rPr>
                <w:lang w:val="en-US" w:eastAsia="zh-CN"/>
              </w:rPr>
            </w:pPr>
            <w:r>
              <w:rPr>
                <w:rFonts w:cs="Arial"/>
                <w:bCs/>
                <w:szCs w:val="18"/>
                <w:lang w:val="en-US"/>
              </w:rPr>
              <w:t>0.8</w:t>
            </w:r>
          </w:p>
        </w:tc>
      </w:tr>
      <w:tr w:rsidR="00551457" w14:paraId="0FBA452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8033DA" w14:textId="77777777" w:rsidR="00551457" w:rsidRDefault="00551457" w:rsidP="002B0191">
            <w:pPr>
              <w:pStyle w:val="TAC"/>
              <w:rPr>
                <w:lang w:eastAsia="en-GB"/>
              </w:rPr>
            </w:pPr>
            <w:r>
              <w:rPr>
                <w:lang w:val="en-US" w:eastAsia="zh-CN"/>
              </w:rPr>
              <w:t>CA_n70-n71</w:t>
            </w:r>
          </w:p>
        </w:tc>
        <w:tc>
          <w:tcPr>
            <w:tcW w:w="2952" w:type="dxa"/>
            <w:tcBorders>
              <w:top w:val="single" w:sz="4" w:space="0" w:color="auto"/>
              <w:left w:val="single" w:sz="4" w:space="0" w:color="auto"/>
              <w:bottom w:val="single" w:sz="4" w:space="0" w:color="auto"/>
              <w:right w:val="single" w:sz="4" w:space="0" w:color="auto"/>
            </w:tcBorders>
            <w:hideMark/>
          </w:tcPr>
          <w:p w14:paraId="6A523637"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F6DE47" w14:textId="77777777" w:rsidR="00551457" w:rsidRDefault="00551457" w:rsidP="002B0191">
            <w:pPr>
              <w:pStyle w:val="TAC"/>
              <w:rPr>
                <w:lang w:eastAsia="en-GB"/>
              </w:rPr>
            </w:pPr>
            <w:r>
              <w:rPr>
                <w:lang w:val="en-US" w:eastAsia="zh-CN"/>
              </w:rPr>
              <w:t>0.6</w:t>
            </w:r>
          </w:p>
        </w:tc>
      </w:tr>
      <w:tr w:rsidR="00551457" w14:paraId="6A58020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FAB5DD" w14:textId="77777777" w:rsidR="00551457" w:rsidRDefault="00551457" w:rsidP="002B0191">
            <w:pPr>
              <w:pStyle w:val="TAC"/>
              <w:rPr>
                <w:rFonts w:cs="Arial"/>
                <w:lang w:val="sv-SE" w:eastAsia="zh-CN"/>
              </w:rPr>
            </w:pPr>
            <w:r>
              <w:rPr>
                <w:rFonts w:cs="Arial"/>
                <w:lang w:val="sv-SE"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FC5EF" w14:textId="77777777" w:rsidR="00551457" w:rsidRDefault="00551457" w:rsidP="002B0191">
            <w:pPr>
              <w:pStyle w:val="TAC"/>
              <w:rPr>
                <w:rFonts w:cs="Arial"/>
                <w:lang w:val="en-US" w:eastAsia="zh-CN"/>
              </w:rPr>
            </w:pPr>
            <w:r>
              <w:rPr>
                <w:rFonts w:cs="Arial"/>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25F95C55" w14:textId="77777777" w:rsidR="00551457" w:rsidRDefault="00551457" w:rsidP="002B0191">
            <w:pPr>
              <w:pStyle w:val="TAC"/>
              <w:rPr>
                <w:rFonts w:cs="Arial"/>
                <w:lang w:val="sv-SE" w:eastAsia="zh-CN"/>
              </w:rPr>
            </w:pPr>
            <w:r>
              <w:rPr>
                <w:rFonts w:cs="Arial"/>
                <w:lang w:val="sv-SE" w:eastAsia="zh-CN"/>
              </w:rPr>
              <w:t>0.</w:t>
            </w:r>
            <w:r>
              <w:rPr>
                <w:rFonts w:cs="Arial"/>
                <w:lang w:val="en-US" w:eastAsia="zh-CN"/>
              </w:rPr>
              <w:t>8</w:t>
            </w:r>
          </w:p>
        </w:tc>
      </w:tr>
      <w:tr w:rsidR="00551457" w14:paraId="129EFC9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4D533FAE" w14:textId="77777777" w:rsidR="00551457" w:rsidRDefault="00551457" w:rsidP="002B0191">
            <w:pPr>
              <w:pStyle w:val="TAC"/>
              <w:rPr>
                <w:lang w:val="en-US" w:eastAsia="en-GB"/>
              </w:rPr>
            </w:pPr>
            <w:r>
              <w:rPr>
                <w:rFonts w:cs="Arial"/>
                <w:lang w:val="sv-SE" w:eastAsia="zh-CN"/>
              </w:rPr>
              <w:t>CA_n70-n78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BECE54" w14:textId="77777777" w:rsidR="00551457" w:rsidRDefault="00551457" w:rsidP="002B0191">
            <w:pPr>
              <w:pStyle w:val="TAC"/>
              <w:rPr>
                <w:lang w:val="en-US"/>
              </w:rPr>
            </w:pPr>
            <w:r>
              <w:rPr>
                <w:rFonts w:cs="Arial"/>
                <w:lang w:val="sv-SE"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6BFE375E" w14:textId="77777777" w:rsidR="00551457" w:rsidRDefault="00551457" w:rsidP="002B0191">
            <w:pPr>
              <w:pStyle w:val="TAC"/>
              <w:rPr>
                <w:lang w:val="en-US"/>
              </w:rPr>
            </w:pPr>
            <w:r>
              <w:rPr>
                <w:rFonts w:cs="Arial"/>
                <w:lang w:val="sv-SE" w:eastAsia="zh-CN"/>
              </w:rPr>
              <w:t>0.8</w:t>
            </w:r>
          </w:p>
        </w:tc>
      </w:tr>
      <w:tr w:rsidR="00551457" w14:paraId="7702061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784D3F56" w14:textId="77777777" w:rsidR="00551457" w:rsidRDefault="00551457" w:rsidP="002B0191">
            <w:pPr>
              <w:pStyle w:val="TAC"/>
            </w:pPr>
            <w:r>
              <w:rPr>
                <w:lang w:val="en-US"/>
              </w:rPr>
              <w:t>CA_n71-n77</w:t>
            </w:r>
          </w:p>
        </w:tc>
        <w:tc>
          <w:tcPr>
            <w:tcW w:w="2952" w:type="dxa"/>
            <w:tcBorders>
              <w:top w:val="single" w:sz="4" w:space="0" w:color="auto"/>
              <w:left w:val="single" w:sz="4" w:space="0" w:color="auto"/>
              <w:bottom w:val="single" w:sz="4" w:space="0" w:color="auto"/>
              <w:right w:val="single" w:sz="4" w:space="0" w:color="auto"/>
            </w:tcBorders>
            <w:hideMark/>
          </w:tcPr>
          <w:p w14:paraId="4683CA91"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48FEEE1F" w14:textId="77777777" w:rsidR="00551457" w:rsidRDefault="00551457" w:rsidP="002B0191">
            <w:pPr>
              <w:pStyle w:val="TAC"/>
              <w:rPr>
                <w:lang w:val="en-US" w:eastAsia="zh-CN"/>
              </w:rPr>
            </w:pPr>
            <w:r>
              <w:rPr>
                <w:lang w:val="en-US"/>
              </w:rPr>
              <w:t>0.8</w:t>
            </w:r>
          </w:p>
        </w:tc>
      </w:tr>
      <w:tr w:rsidR="00551457" w14:paraId="01B0419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3B13AC3" w14:textId="77777777" w:rsidR="00551457" w:rsidRDefault="00551457" w:rsidP="002B0191">
            <w:pPr>
              <w:pStyle w:val="TAC"/>
              <w:rPr>
                <w:lang w:eastAsia="en-GB"/>
              </w:rPr>
            </w:pPr>
            <w:r>
              <w:rPr>
                <w:bCs/>
                <w:lang w:val="en-US"/>
              </w:rPr>
              <w:t>CA_n71-n78</w:t>
            </w:r>
          </w:p>
        </w:tc>
        <w:tc>
          <w:tcPr>
            <w:tcW w:w="2952" w:type="dxa"/>
            <w:tcBorders>
              <w:top w:val="single" w:sz="4" w:space="0" w:color="auto"/>
              <w:left w:val="single" w:sz="4" w:space="0" w:color="auto"/>
              <w:bottom w:val="single" w:sz="4" w:space="0" w:color="auto"/>
              <w:right w:val="single" w:sz="4" w:space="0" w:color="auto"/>
            </w:tcBorders>
            <w:hideMark/>
          </w:tcPr>
          <w:p w14:paraId="6128158B" w14:textId="77777777" w:rsidR="00551457" w:rsidRDefault="00551457" w:rsidP="002B0191">
            <w:pPr>
              <w:pStyle w:val="TAC"/>
              <w:rPr>
                <w:lang w:val="en-US" w:eastAsia="zh-CN"/>
              </w:rPr>
            </w:pPr>
            <w:r>
              <w:rPr>
                <w:bCs/>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59CF5301" w14:textId="77777777" w:rsidR="00551457" w:rsidRDefault="00551457" w:rsidP="002B0191">
            <w:pPr>
              <w:pStyle w:val="TAC"/>
              <w:rPr>
                <w:lang w:val="en-US" w:eastAsia="zh-CN"/>
              </w:rPr>
            </w:pPr>
            <w:r>
              <w:rPr>
                <w:lang w:val="en-US"/>
              </w:rPr>
              <w:t>0.8</w:t>
            </w:r>
          </w:p>
        </w:tc>
      </w:tr>
      <w:tr w:rsidR="00551457" w14:paraId="6204D65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D09A0A" w14:textId="77777777" w:rsidR="00551457" w:rsidRDefault="00551457" w:rsidP="002B0191">
            <w:pPr>
              <w:pStyle w:val="TAC"/>
              <w:rPr>
                <w:rFonts w:eastAsia="MS Mincho" w:cs="Arial"/>
                <w:bCs/>
                <w:szCs w:val="18"/>
                <w:lang w:val="en-US" w:eastAsia="en-GB"/>
              </w:rPr>
            </w:pPr>
            <w:r>
              <w:rPr>
                <w:lang w:val="en-US"/>
              </w:rPr>
              <w:t>CA_n71-n85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25238" w14:textId="77777777" w:rsidR="00551457" w:rsidRDefault="00551457" w:rsidP="002B0191">
            <w:pPr>
              <w:pStyle w:val="TAC"/>
              <w:rPr>
                <w:rFonts w:eastAsia="Times New Roman"/>
                <w:lang w:val="en-US" w:eastAsia="zh-CN"/>
              </w:rPr>
            </w:pP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08FDFE" w14:textId="77777777" w:rsidR="00551457" w:rsidRDefault="00551457" w:rsidP="002B0191">
            <w:pPr>
              <w:pStyle w:val="TAC"/>
              <w:rPr>
                <w:lang w:val="en-US" w:eastAsia="zh-CN"/>
              </w:rPr>
            </w:pPr>
            <w:r>
              <w:rPr>
                <w:lang w:val="en-US" w:eastAsia="zh-CN"/>
              </w:rPr>
              <w:t>1</w:t>
            </w:r>
          </w:p>
        </w:tc>
      </w:tr>
      <w:tr w:rsidR="00551457" w14:paraId="5E59815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E9F6BA5" w14:textId="77777777" w:rsidR="00551457" w:rsidRDefault="00551457" w:rsidP="002B0191">
            <w:pPr>
              <w:pStyle w:val="TAC"/>
              <w:rPr>
                <w:lang w:eastAsia="en-GB"/>
              </w:rPr>
            </w:pPr>
            <w:r>
              <w:rPr>
                <w:rFonts w:eastAsia="MS Mincho" w:cs="Arial"/>
                <w:bCs/>
                <w:szCs w:val="18"/>
                <w:lang w:val="en-US"/>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F180F0" w14:textId="77777777" w:rsidR="00551457" w:rsidRDefault="00551457" w:rsidP="002B0191">
            <w:pPr>
              <w:pStyle w:val="TAC"/>
              <w:rPr>
                <w:bCs/>
                <w:lang w:val="en-US"/>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6FEC7BE2" w14:textId="77777777" w:rsidR="00551457" w:rsidRDefault="00551457" w:rsidP="002B0191">
            <w:pPr>
              <w:pStyle w:val="TAC"/>
              <w:rPr>
                <w:lang w:val="en-US"/>
              </w:rPr>
            </w:pPr>
            <w:r>
              <w:rPr>
                <w:lang w:val="en-US" w:eastAsia="zh-CN"/>
              </w:rPr>
              <w:t>0.8</w:t>
            </w:r>
          </w:p>
        </w:tc>
      </w:tr>
      <w:tr w:rsidR="00551457" w14:paraId="2ED0C28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AC2CFC7" w14:textId="77777777" w:rsidR="00551457" w:rsidRDefault="00551457" w:rsidP="002B0191">
            <w:pPr>
              <w:pStyle w:val="TAC"/>
            </w:pPr>
            <w:r>
              <w:rPr>
                <w:rFonts w:eastAsia="MS Mincho"/>
                <w:lang w:val="en-US" w:eastAsia="zh-CN"/>
              </w:rPr>
              <w:t>CA</w:t>
            </w:r>
            <w:r>
              <w:rPr>
                <w:rFonts w:eastAsia="MS Mincho"/>
              </w:rPr>
              <w:t>_</w:t>
            </w:r>
            <w:r>
              <w:rPr>
                <w:rFonts w:eastAsia="MS Mincho"/>
                <w:lang w:val="en-US"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A9C67C" w14:textId="77777777" w:rsidR="00551457" w:rsidRDefault="00551457" w:rsidP="002B0191">
            <w:pPr>
              <w:pStyle w:val="TAC"/>
              <w:rPr>
                <w:bCs/>
                <w:lang w:val="en-US"/>
              </w:rPr>
            </w:pPr>
            <w:r>
              <w:rPr>
                <w:rFonts w:eastAsia="MS Mincho"/>
                <w:lang w:val="en-US" w:eastAsia="zh-CN"/>
              </w:rPr>
              <w:t>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303793" w14:textId="77777777" w:rsidR="00551457" w:rsidRDefault="00551457" w:rsidP="002B0191">
            <w:pPr>
              <w:pStyle w:val="TAC"/>
              <w:rPr>
                <w:lang w:val="en-US"/>
              </w:rPr>
            </w:pPr>
            <w:r>
              <w:rPr>
                <w:lang w:val="en-US" w:eastAsia="zh-CN"/>
              </w:rPr>
              <w:t>0.8</w:t>
            </w:r>
          </w:p>
        </w:tc>
      </w:tr>
      <w:tr w:rsidR="00551457" w14:paraId="76B47FB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C4148F" w14:textId="77777777" w:rsidR="00551457" w:rsidRDefault="00551457" w:rsidP="002B0191">
            <w:pPr>
              <w:pStyle w:val="TAC"/>
            </w:pPr>
            <w:r>
              <w:rPr>
                <w:lang w:val="en-US"/>
              </w:rPr>
              <w:t>CA_</w:t>
            </w:r>
            <w:r>
              <w:rPr>
                <w:lang w:val="en-US" w:eastAsia="ja-JP"/>
              </w:rPr>
              <w:t>n75</w:t>
            </w:r>
            <w:r>
              <w:rPr>
                <w:lang w:val="en-US"/>
              </w:rPr>
              <w:t>-</w:t>
            </w: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2555F0F" w14:textId="77777777" w:rsidR="00551457" w:rsidRDefault="00551457" w:rsidP="002B0191">
            <w:pPr>
              <w:pStyle w:val="TAC"/>
              <w:rPr>
                <w:lang w:val="en-US"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C8342" w14:textId="77777777" w:rsidR="00551457" w:rsidRDefault="00551457" w:rsidP="002B0191">
            <w:pPr>
              <w:pStyle w:val="TAC"/>
              <w:rPr>
                <w:lang w:val="en-US" w:eastAsia="en-GB"/>
              </w:rPr>
            </w:pPr>
            <w:r>
              <w:rPr>
                <w:lang w:eastAsia="zh-CN"/>
              </w:rPr>
              <w:t>0.8</w:t>
            </w:r>
          </w:p>
        </w:tc>
      </w:tr>
      <w:tr w:rsidR="00551457" w14:paraId="76961CA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95BD7F" w14:textId="77777777" w:rsidR="00551457" w:rsidRDefault="00551457" w:rsidP="002B0191">
            <w:pPr>
              <w:pStyle w:val="TAC"/>
            </w:pPr>
            <w:r>
              <w:rPr>
                <w:lang w:val="fr-FR"/>
              </w:rPr>
              <w:t>CA_</w:t>
            </w:r>
            <w:r>
              <w:t>n</w:t>
            </w:r>
            <w:r>
              <w:rPr>
                <w:lang w:val="en-US"/>
              </w:rPr>
              <w:t>76</w:t>
            </w:r>
            <w:r>
              <w:t>-n78</w:t>
            </w:r>
          </w:p>
        </w:tc>
        <w:tc>
          <w:tcPr>
            <w:tcW w:w="2952" w:type="dxa"/>
            <w:tcBorders>
              <w:top w:val="single" w:sz="4" w:space="0" w:color="auto"/>
              <w:left w:val="single" w:sz="4" w:space="0" w:color="auto"/>
              <w:bottom w:val="single" w:sz="4" w:space="0" w:color="auto"/>
              <w:right w:val="single" w:sz="4" w:space="0" w:color="auto"/>
            </w:tcBorders>
            <w:hideMark/>
          </w:tcPr>
          <w:p w14:paraId="5C937565" w14:textId="77777777" w:rsidR="00551457" w:rsidRDefault="00551457" w:rsidP="002B0191">
            <w:pPr>
              <w:pStyle w:val="TAC"/>
              <w:rPr>
                <w:lang w:val="en-US"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0B8FBE" w14:textId="77777777" w:rsidR="00551457" w:rsidRDefault="00551457" w:rsidP="002B0191">
            <w:pPr>
              <w:pStyle w:val="TAC"/>
              <w:rPr>
                <w:lang w:val="en-US" w:eastAsia="en-GB"/>
              </w:rPr>
            </w:pPr>
            <w:r>
              <w:rPr>
                <w:lang w:eastAsia="zh-CN"/>
              </w:rPr>
              <w:t>0.8</w:t>
            </w:r>
          </w:p>
        </w:tc>
      </w:tr>
      <w:tr w:rsidR="00551457" w14:paraId="0BB36E0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D60815" w14:textId="77777777" w:rsidR="00551457" w:rsidRDefault="00551457" w:rsidP="002B0191">
            <w:pPr>
              <w:pStyle w:val="TAC"/>
            </w:pPr>
            <w:r>
              <w:t>CA_n77-n79</w:t>
            </w:r>
          </w:p>
        </w:tc>
        <w:tc>
          <w:tcPr>
            <w:tcW w:w="2952" w:type="dxa"/>
            <w:tcBorders>
              <w:top w:val="single" w:sz="4" w:space="0" w:color="auto"/>
              <w:left w:val="single" w:sz="4" w:space="0" w:color="auto"/>
              <w:bottom w:val="single" w:sz="4" w:space="0" w:color="auto"/>
              <w:right w:val="single" w:sz="4" w:space="0" w:color="auto"/>
            </w:tcBorders>
            <w:hideMark/>
          </w:tcPr>
          <w:p w14:paraId="69011087" w14:textId="77777777" w:rsidR="00551457" w:rsidRDefault="00551457" w:rsidP="002B0191">
            <w:pPr>
              <w:pStyle w:val="TAC"/>
              <w:rPr>
                <w:lang w:val="en-US" w:eastAsia="ja-JP"/>
              </w:rPr>
            </w:pPr>
            <w:r>
              <w:t>0.5</w:t>
            </w:r>
          </w:p>
        </w:tc>
        <w:tc>
          <w:tcPr>
            <w:tcW w:w="2952" w:type="dxa"/>
            <w:tcBorders>
              <w:top w:val="single" w:sz="4" w:space="0" w:color="auto"/>
              <w:left w:val="single" w:sz="4" w:space="0" w:color="auto"/>
              <w:bottom w:val="single" w:sz="4" w:space="0" w:color="auto"/>
              <w:right w:val="single" w:sz="4" w:space="0" w:color="auto"/>
            </w:tcBorders>
            <w:hideMark/>
          </w:tcPr>
          <w:p w14:paraId="68E3F178" w14:textId="77777777" w:rsidR="00551457" w:rsidRDefault="00551457" w:rsidP="002B0191">
            <w:pPr>
              <w:pStyle w:val="TAC"/>
              <w:rPr>
                <w:lang w:val="en-US" w:eastAsia="en-GB"/>
              </w:rPr>
            </w:pPr>
            <w:r>
              <w:t>0.5</w:t>
            </w:r>
          </w:p>
        </w:tc>
      </w:tr>
      <w:tr w:rsidR="00551457" w14:paraId="4B24BA8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9199F2" w14:textId="77777777" w:rsidR="00551457" w:rsidRDefault="00551457" w:rsidP="002B0191">
            <w:pPr>
              <w:pStyle w:val="TAC"/>
              <w:rPr>
                <w:lang w:val="en-US" w:eastAsia="zh-CN"/>
              </w:rPr>
            </w:pPr>
            <w:r>
              <w:rPr>
                <w:lang w:val="en-US"/>
              </w:rPr>
              <w:t>CA_n77-n85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CBE614" w14:textId="77777777" w:rsidR="00551457" w:rsidRDefault="00551457" w:rsidP="002B0191">
            <w:pPr>
              <w:pStyle w:val="TAC"/>
              <w:rPr>
                <w:lang w:val="en-US" w:eastAsia="zh-CN"/>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466F33" w14:textId="77777777" w:rsidR="00551457" w:rsidRDefault="00551457" w:rsidP="002B0191">
            <w:pPr>
              <w:pStyle w:val="TAC"/>
              <w:rPr>
                <w:lang w:val="en-US" w:eastAsia="zh-CN"/>
              </w:rPr>
            </w:pPr>
            <w:r>
              <w:rPr>
                <w:lang w:val="en-US" w:eastAsia="zh-CN"/>
              </w:rPr>
              <w:t>0.5</w:t>
            </w:r>
          </w:p>
        </w:tc>
      </w:tr>
      <w:tr w:rsidR="00551457" w14:paraId="0EBF76E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141C43"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CA_n77-n102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8D2D07"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053498"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eastAsia="zh-CN"/>
              </w:rPr>
              <w:t>1.5</w:t>
            </w:r>
          </w:p>
        </w:tc>
      </w:tr>
      <w:tr w:rsidR="00551457" w14:paraId="65D9F84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411A90" w14:textId="77777777" w:rsidR="00551457" w:rsidRDefault="00551457" w:rsidP="002B0191">
            <w:pPr>
              <w:pStyle w:val="TAC"/>
              <w:rPr>
                <w:lang w:eastAsia="en-GB"/>
              </w:rPr>
            </w:pPr>
            <w:r>
              <w:rPr>
                <w:lang w:val="en-US"/>
              </w:rPr>
              <w:t>CA_</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A4EB50" w14:textId="77777777" w:rsidR="00551457" w:rsidRDefault="00551457" w:rsidP="002B0191">
            <w:pPr>
              <w:pStyle w:val="TAC"/>
            </w:pPr>
            <w:r>
              <w:rPr>
                <w:lang w:val="en-US" w:eastAsia="ja-JP"/>
              </w:rPr>
              <w:t>0.5 / 1.5</w:t>
            </w:r>
            <w:r>
              <w:rPr>
                <w:vertAlign w:val="superscript"/>
                <w:lang w:val="en-US"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E45692" w14:textId="77777777" w:rsidR="00551457" w:rsidRDefault="00551457" w:rsidP="002B0191">
            <w:pPr>
              <w:pStyle w:val="TAC"/>
              <w:rPr>
                <w:rFonts w:cs="Arial"/>
              </w:rPr>
            </w:pPr>
            <w:r>
              <w:rPr>
                <w:lang w:val="en-US" w:eastAsia="ja-JP"/>
              </w:rPr>
              <w:t>0.5 / 1.5</w:t>
            </w:r>
            <w:r>
              <w:rPr>
                <w:vertAlign w:val="superscript"/>
                <w:lang w:val="en-US" w:eastAsia="ja-JP"/>
              </w:rPr>
              <w:t>8</w:t>
            </w:r>
          </w:p>
        </w:tc>
      </w:tr>
      <w:tr w:rsidR="00551457" w14:paraId="6A072A4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16A271" w14:textId="77777777" w:rsidR="00551457" w:rsidRDefault="00551457" w:rsidP="002B0191">
            <w:pPr>
              <w:pStyle w:val="TAC"/>
            </w:pPr>
            <w:r>
              <w:rPr>
                <w:lang w:val="en-US" w:eastAsia="zh-CN"/>
              </w:rPr>
              <w:t>CA</w:t>
            </w:r>
            <w:r>
              <w:t>_</w:t>
            </w:r>
            <w:r>
              <w:rPr>
                <w:lang w:val="en-US" w:eastAsia="zh-CN"/>
              </w:rPr>
              <w:t>n78</w:t>
            </w:r>
            <w:r>
              <w:rPr>
                <w:lang w:eastAsia="ja-JP"/>
              </w:rPr>
              <w:t>-n</w:t>
            </w:r>
            <w:r>
              <w:rPr>
                <w:lang w:val="en-US" w:eastAsia="zh-CN"/>
              </w:rPr>
              <w:t>92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62C368" w14:textId="77777777" w:rsidR="00551457" w:rsidRDefault="00551457" w:rsidP="002B0191">
            <w:pPr>
              <w:pStyle w:val="TAC"/>
              <w:rPr>
                <w:lang w:val="en-US" w:eastAsia="zh-CN"/>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EF5E73" w14:textId="77777777" w:rsidR="00551457" w:rsidRDefault="00551457" w:rsidP="002B0191">
            <w:pPr>
              <w:pStyle w:val="TAC"/>
              <w:rPr>
                <w:lang w:eastAsia="en-GB"/>
              </w:rPr>
            </w:pPr>
            <w:r>
              <w:rPr>
                <w:lang w:val="en-US" w:eastAsia="zh-CN"/>
              </w:rPr>
              <w:t>0.6</w:t>
            </w:r>
          </w:p>
        </w:tc>
      </w:tr>
      <w:tr w:rsidR="00551457" w14:paraId="30D6368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EEEBF2" w14:textId="77777777" w:rsidR="00551457" w:rsidRDefault="00551457" w:rsidP="002B0191">
            <w:pPr>
              <w:pStyle w:val="TAC"/>
              <w:rPr>
                <w:lang w:val="en-US" w:eastAsia="zh-CN"/>
              </w:rPr>
            </w:pPr>
            <w:r>
              <w:rPr>
                <w:lang w:val="en-US"/>
              </w:rPr>
              <w:t>CA_n78-n102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DE752F" w14:textId="77777777" w:rsidR="00551457" w:rsidRDefault="00551457" w:rsidP="002B0191">
            <w:pPr>
              <w:pStyle w:val="TAC"/>
              <w:rPr>
                <w:lang w:val="en-US" w:eastAsia="zh-CN"/>
              </w:rPr>
            </w:pPr>
            <w:r>
              <w:rPr>
                <w:lang w:val="en-US"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4276D9" w14:textId="77777777" w:rsidR="00551457" w:rsidRDefault="00551457" w:rsidP="002B0191">
            <w:pPr>
              <w:pStyle w:val="TAC"/>
              <w:rPr>
                <w:lang w:val="en-US" w:eastAsia="zh-CN"/>
              </w:rPr>
            </w:pPr>
            <w:r>
              <w:rPr>
                <w:lang w:val="en-US" w:eastAsia="zh-CN"/>
              </w:rPr>
              <w:t>1.5</w:t>
            </w:r>
          </w:p>
        </w:tc>
      </w:tr>
      <w:tr w:rsidR="00551457" w14:paraId="1DA00ED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F6AEC3"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CA_n78-n105</w:t>
            </w:r>
          </w:p>
        </w:tc>
        <w:tc>
          <w:tcPr>
            <w:tcW w:w="2952" w:type="dxa"/>
            <w:tcBorders>
              <w:top w:val="single" w:sz="4" w:space="0" w:color="auto"/>
              <w:left w:val="single" w:sz="4" w:space="0" w:color="auto"/>
              <w:bottom w:val="single" w:sz="4" w:space="0" w:color="auto"/>
              <w:right w:val="single" w:sz="4" w:space="0" w:color="auto"/>
            </w:tcBorders>
            <w:hideMark/>
          </w:tcPr>
          <w:p w14:paraId="269B40E3" w14:textId="77777777" w:rsidR="00551457" w:rsidRDefault="00551457" w:rsidP="002B0191">
            <w:pPr>
              <w:keepNext/>
              <w:keepLines/>
              <w:spacing w:after="0"/>
              <w:jc w:val="center"/>
              <w:rPr>
                <w:rFonts w:ascii="Arial" w:hAnsi="Arial"/>
                <w:sz w:val="18"/>
                <w:lang w:val="en-US" w:eastAsia="zh-CN"/>
              </w:rPr>
            </w:pPr>
            <w:r>
              <w:rPr>
                <w:rFonts w:ascii="Arial" w:hAnsi="Arial"/>
                <w:sz w:val="18"/>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2D151A56" w14:textId="77777777" w:rsidR="00551457" w:rsidRDefault="00551457" w:rsidP="002B0191">
            <w:pPr>
              <w:keepNext/>
              <w:keepLines/>
              <w:spacing w:after="0"/>
              <w:jc w:val="center"/>
              <w:rPr>
                <w:rFonts w:ascii="Arial" w:hAnsi="Arial"/>
                <w:sz w:val="18"/>
                <w:lang w:val="en-US" w:eastAsia="zh-CN"/>
              </w:rPr>
            </w:pPr>
            <w:r>
              <w:rPr>
                <w:rFonts w:ascii="Arial" w:hAnsi="Arial"/>
                <w:sz w:val="18"/>
                <w:lang w:eastAsia="zh-CN"/>
              </w:rPr>
              <w:t>0.5</w:t>
            </w:r>
          </w:p>
        </w:tc>
      </w:tr>
      <w:tr w:rsidR="00551457" w14:paraId="0602712E" w14:textId="77777777" w:rsidTr="002B0191">
        <w:trPr>
          <w:jc w:val="center"/>
          <w:ins w:id="214" w:author="Intel Corporation" w:date="2024-07-08T15:15:00Z"/>
        </w:trPr>
        <w:tc>
          <w:tcPr>
            <w:tcW w:w="2336" w:type="dxa"/>
            <w:tcBorders>
              <w:top w:val="single" w:sz="4" w:space="0" w:color="auto"/>
              <w:left w:val="single" w:sz="4" w:space="0" w:color="auto"/>
              <w:bottom w:val="single" w:sz="4" w:space="0" w:color="auto"/>
              <w:right w:val="single" w:sz="4" w:space="0" w:color="auto"/>
            </w:tcBorders>
            <w:vAlign w:val="center"/>
          </w:tcPr>
          <w:p w14:paraId="206701EA" w14:textId="77777777" w:rsidR="00551457" w:rsidRDefault="00551457" w:rsidP="002B0191">
            <w:pPr>
              <w:keepNext/>
              <w:keepLines/>
              <w:spacing w:after="0" w:line="259" w:lineRule="auto"/>
              <w:jc w:val="center"/>
              <w:rPr>
                <w:ins w:id="215" w:author="Intel Corporation" w:date="2024-07-08T15:15:00Z" w16du:dateUtc="2024-07-08T07:15:00Z"/>
                <w:rFonts w:ascii="Arial" w:hAnsi="Arial"/>
                <w:sz w:val="18"/>
                <w:lang w:val="en-US"/>
              </w:rPr>
            </w:pPr>
            <w:ins w:id="216" w:author="Intel Corporation" w:date="2024-07-08T15:15:00Z" w16du:dateUtc="2024-07-08T07:15:00Z">
              <w:r>
                <w:rPr>
                  <w:rFonts w:ascii="Arial" w:hAnsi="Arial"/>
                  <w:sz w:val="18"/>
                  <w:lang w:val="en-US"/>
                </w:rPr>
                <w:t>CA_n100-n101</w:t>
              </w:r>
            </w:ins>
          </w:p>
        </w:tc>
        <w:tc>
          <w:tcPr>
            <w:tcW w:w="2952" w:type="dxa"/>
            <w:tcBorders>
              <w:top w:val="single" w:sz="4" w:space="0" w:color="auto"/>
              <w:left w:val="single" w:sz="4" w:space="0" w:color="auto"/>
              <w:bottom w:val="single" w:sz="4" w:space="0" w:color="auto"/>
              <w:right w:val="single" w:sz="4" w:space="0" w:color="auto"/>
            </w:tcBorders>
          </w:tcPr>
          <w:p w14:paraId="2AC12861" w14:textId="77777777" w:rsidR="00551457" w:rsidRDefault="00551457" w:rsidP="002B0191">
            <w:pPr>
              <w:keepNext/>
              <w:keepLines/>
              <w:spacing w:after="0"/>
              <w:jc w:val="center"/>
              <w:rPr>
                <w:ins w:id="217" w:author="Intel Corporation" w:date="2024-07-08T15:15:00Z" w16du:dateUtc="2024-07-08T07:15:00Z"/>
                <w:rFonts w:ascii="Arial" w:hAnsi="Arial"/>
                <w:sz w:val="18"/>
                <w:lang w:eastAsia="zh-CN"/>
              </w:rPr>
            </w:pPr>
            <w:ins w:id="218" w:author="Intel Corporation" w:date="2024-07-08T15:15:00Z" w16du:dateUtc="2024-07-08T07:15:00Z">
              <w:r>
                <w:rPr>
                  <w:rFonts w:ascii="Arial" w:hAnsi="Arial"/>
                  <w:sz w:val="18"/>
                  <w:lang w:eastAsia="zh-CN"/>
                </w:rPr>
                <w:t>0.3</w:t>
              </w:r>
            </w:ins>
          </w:p>
        </w:tc>
        <w:tc>
          <w:tcPr>
            <w:tcW w:w="2952" w:type="dxa"/>
            <w:tcBorders>
              <w:top w:val="single" w:sz="4" w:space="0" w:color="auto"/>
              <w:left w:val="single" w:sz="4" w:space="0" w:color="auto"/>
              <w:bottom w:val="single" w:sz="4" w:space="0" w:color="auto"/>
              <w:right w:val="single" w:sz="4" w:space="0" w:color="auto"/>
            </w:tcBorders>
          </w:tcPr>
          <w:p w14:paraId="4F36D7D2" w14:textId="77777777" w:rsidR="00551457" w:rsidRDefault="00551457" w:rsidP="002B0191">
            <w:pPr>
              <w:keepNext/>
              <w:keepLines/>
              <w:spacing w:after="0"/>
              <w:jc w:val="center"/>
              <w:rPr>
                <w:ins w:id="219" w:author="Intel Corporation" w:date="2024-07-08T15:15:00Z" w16du:dateUtc="2024-07-08T07:15:00Z"/>
                <w:rFonts w:ascii="Arial" w:hAnsi="Arial"/>
                <w:sz w:val="18"/>
                <w:lang w:eastAsia="zh-CN"/>
              </w:rPr>
            </w:pPr>
            <w:ins w:id="220" w:author="Intel Corporation" w:date="2024-07-08T15:15:00Z" w16du:dateUtc="2024-07-08T07:15:00Z">
              <w:r>
                <w:rPr>
                  <w:rFonts w:ascii="Arial" w:hAnsi="Arial"/>
                  <w:sz w:val="18"/>
                  <w:lang w:eastAsia="zh-CN"/>
                </w:rPr>
                <w:t>0.3</w:t>
              </w:r>
            </w:ins>
          </w:p>
        </w:tc>
      </w:tr>
      <w:tr w:rsidR="00551457" w14:paraId="02CAA342" w14:textId="77777777" w:rsidTr="002B0191">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26BC95AE" w14:textId="77777777" w:rsidR="00551457" w:rsidRDefault="00551457" w:rsidP="002B0191">
            <w:pPr>
              <w:pStyle w:val="TAN"/>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2BC6EEE2" w14:textId="77777777" w:rsidR="00551457" w:rsidRDefault="00551457" w:rsidP="002B0191">
            <w:pPr>
              <w:pStyle w:val="TAN"/>
              <w:rPr>
                <w:lang w:eastAsia="ja-JP"/>
              </w:rPr>
            </w:pPr>
            <w:r>
              <w:rPr>
                <w:lang w:eastAsia="ja-JP"/>
              </w:rPr>
              <w:t>NOTE 2:</w:t>
            </w:r>
            <w:r>
              <w:rPr>
                <w:lang w:eastAsia="ja-JP"/>
              </w:rPr>
              <w:tab/>
              <w:t>Only applicable for UE supporting inter-band carrier aggregation with uplink in one NR band and without simultaneous Rx/Tx.</w:t>
            </w:r>
          </w:p>
          <w:p w14:paraId="09C71033" w14:textId="77777777" w:rsidR="00551457" w:rsidRDefault="00551457" w:rsidP="002B0191">
            <w:pPr>
              <w:pStyle w:val="TAN"/>
              <w:rPr>
                <w:lang w:eastAsia="ja-JP"/>
              </w:rPr>
            </w:pPr>
            <w:r>
              <w:rPr>
                <w:lang w:eastAsia="ja-JP"/>
              </w:rPr>
              <w:t>NOTE 3:</w:t>
            </w:r>
            <w:r>
              <w:rPr>
                <w:lang w:eastAsia="ja-JP"/>
              </w:rPr>
              <w:tab/>
              <w:t>Applicable for UE supporting inter-band carrier aggregation without simultaneous Rx/Tx.</w:t>
            </w:r>
          </w:p>
          <w:p w14:paraId="34C51B91" w14:textId="77777777" w:rsidR="00551457" w:rsidRDefault="00551457" w:rsidP="002B0191">
            <w:pPr>
              <w:pStyle w:val="TAN"/>
              <w:rPr>
                <w:lang w:eastAsia="ja-JP"/>
              </w:rPr>
            </w:pPr>
            <w:r>
              <w:rPr>
                <w:lang w:eastAsia="ja-JP"/>
              </w:rPr>
              <w:t>NOTE 4:</w:t>
            </w:r>
            <w:r>
              <w:rPr>
                <w:lang w:eastAsia="ja-JP"/>
              </w:rPr>
              <w:tab/>
              <w:t>The requirement is applied for UE transmitting on the frequency range of 2515-2690 MHz.</w:t>
            </w:r>
          </w:p>
          <w:p w14:paraId="08BF5582" w14:textId="77777777" w:rsidR="00551457" w:rsidRDefault="00551457" w:rsidP="002B0191">
            <w:pPr>
              <w:pStyle w:val="TAN"/>
              <w:rPr>
                <w:lang w:eastAsia="ja-JP"/>
              </w:rPr>
            </w:pPr>
            <w:r>
              <w:rPr>
                <w:lang w:eastAsia="ja-JP"/>
              </w:rPr>
              <w:t>NOTE 5:</w:t>
            </w:r>
            <w:r>
              <w:rPr>
                <w:lang w:eastAsia="ja-JP"/>
              </w:rPr>
              <w:tab/>
              <w:t>The requirement is applied for UE transmitting on the frequency range of 2496-2515 MHz.</w:t>
            </w:r>
          </w:p>
          <w:p w14:paraId="2F4008CF" w14:textId="77777777" w:rsidR="00551457" w:rsidRDefault="00551457" w:rsidP="002B0191">
            <w:pPr>
              <w:pStyle w:val="TAN"/>
              <w:rPr>
                <w:sz w:val="21"/>
                <w:lang w:eastAsia="ja-JP"/>
              </w:rPr>
            </w:pPr>
            <w:r>
              <w:rPr>
                <w:lang w:eastAsia="ja-JP"/>
              </w:rPr>
              <w:t>NOTE 6:</w:t>
            </w:r>
            <w:r>
              <w:rPr>
                <w:lang w:eastAsia="ja-JP"/>
              </w:rPr>
              <w:tab/>
              <w:t>The requirement is applied for UE transmitting on the frequency range of 2545-2690 MHz.</w:t>
            </w:r>
          </w:p>
          <w:p w14:paraId="469EC9F6" w14:textId="77777777" w:rsidR="00551457" w:rsidRDefault="00551457" w:rsidP="002B0191">
            <w:pPr>
              <w:pStyle w:val="TAN"/>
              <w:rPr>
                <w:lang w:eastAsia="ja-JP"/>
              </w:rPr>
            </w:pPr>
            <w:r>
              <w:rPr>
                <w:lang w:eastAsia="ja-JP"/>
              </w:rPr>
              <w:t>NOTE 7:</w:t>
            </w:r>
            <w:r>
              <w:rPr>
                <w:lang w:eastAsia="ja-JP"/>
              </w:rPr>
              <w:tab/>
              <w:t>The requirement is applied for UE transmitting on the frequency range of 2496-2545 MHz.</w:t>
            </w:r>
          </w:p>
          <w:p w14:paraId="54B6B743" w14:textId="77777777" w:rsidR="00551457" w:rsidRDefault="00551457" w:rsidP="002B0191">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00A15777" w14:textId="77777777" w:rsidR="00551457" w:rsidRDefault="00551457" w:rsidP="002B0191">
            <w:pPr>
              <w:pStyle w:val="TAN"/>
              <w:rPr>
                <w:sz w:val="21"/>
                <w:szCs w:val="21"/>
                <w:lang w:eastAsia="ja-JP"/>
              </w:rPr>
            </w:pPr>
            <w:r>
              <w:rPr>
                <w:szCs w:val="21"/>
                <w:lang w:eastAsia="ja-JP"/>
              </w:rPr>
              <w:t>NOTE 9:</w:t>
            </w:r>
            <w:r>
              <w:rPr>
                <w:szCs w:val="21"/>
                <w:lang w:eastAsia="ja-JP"/>
              </w:rPr>
              <w:tab/>
              <w:t>“-” denotes ΔT</w:t>
            </w:r>
            <w:r>
              <w:rPr>
                <w:szCs w:val="21"/>
                <w:vertAlign w:val="subscript"/>
                <w:lang w:eastAsia="ja-JP"/>
              </w:rPr>
              <w:t>IB,c</w:t>
            </w:r>
            <w:r>
              <w:rPr>
                <w:szCs w:val="21"/>
                <w:lang w:eastAsia="ja-JP"/>
              </w:rPr>
              <w:t xml:space="preserve"> = 0.</w:t>
            </w:r>
          </w:p>
          <w:p w14:paraId="48A526B4" w14:textId="77777777" w:rsidR="00551457" w:rsidRDefault="00551457" w:rsidP="002B0191">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14:paraId="32E5CE14" w14:textId="77777777" w:rsidR="00551457" w:rsidRDefault="00551457" w:rsidP="00551457">
      <w:pPr>
        <w:rPr>
          <w:rFonts w:eastAsia="Times New Roman"/>
          <w:lang w:eastAsia="en-GB"/>
        </w:rPr>
      </w:pPr>
    </w:p>
    <w:p w14:paraId="351FAA76" w14:textId="77777777" w:rsidR="00551457" w:rsidRDefault="00551457" w:rsidP="00551457">
      <w:pPr>
        <w:pStyle w:val="TH"/>
        <w:rPr>
          <w:rFonts w:cs="Arial"/>
          <w:bCs/>
        </w:rPr>
      </w:pPr>
      <w:r>
        <w:rPr>
          <w:rFonts w:cs="Arial"/>
          <w:bCs/>
        </w:rPr>
        <w:t>Table 6.2A.4.2.3-2: Void</w:t>
      </w:r>
    </w:p>
    <w:p w14:paraId="1ADB4F81" w14:textId="77777777" w:rsidR="00551457" w:rsidRDefault="00551457" w:rsidP="00551457">
      <w:pPr>
        <w:pStyle w:val="TH"/>
      </w:pPr>
      <w:r>
        <w:t>Table 6.2A.4.2.3-3: Void</w:t>
      </w:r>
    </w:p>
    <w:p w14:paraId="6A85CB26"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6</w:t>
      </w:r>
      <w:r w:rsidRPr="007F68B4">
        <w:rPr>
          <w:noProof/>
          <w:color w:val="FF0000"/>
        </w:rPr>
        <w:t>&gt;&gt;</w:t>
      </w:r>
    </w:p>
    <w:p w14:paraId="29CF4EFE"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7</w:t>
      </w:r>
      <w:r w:rsidRPr="007F68B4">
        <w:rPr>
          <w:noProof/>
          <w:color w:val="FF0000"/>
        </w:rPr>
        <w:t>&gt;&gt;</w:t>
      </w:r>
    </w:p>
    <w:p w14:paraId="1116261E" w14:textId="77777777" w:rsidR="00551457" w:rsidRDefault="00551457" w:rsidP="00551457">
      <w:pPr>
        <w:pStyle w:val="Heading3"/>
        <w:rPr>
          <w:lang w:eastAsia="en-GB"/>
        </w:rPr>
      </w:pPr>
      <w:bookmarkStart w:id="221" w:name="_Toc45888131"/>
      <w:bookmarkStart w:id="222" w:name="_Toc45888730"/>
      <w:bookmarkStart w:id="223" w:name="_Toc61367375"/>
      <w:bookmarkStart w:id="224" w:name="_Toc61372758"/>
      <w:bookmarkStart w:id="225" w:name="_Toc68230699"/>
      <w:bookmarkStart w:id="226" w:name="_Toc69084112"/>
      <w:bookmarkStart w:id="227" w:name="_Toc75467122"/>
      <w:bookmarkStart w:id="228" w:name="_Toc76509144"/>
      <w:bookmarkStart w:id="229" w:name="_Toc76718134"/>
      <w:bookmarkStart w:id="230" w:name="_Toc83580444"/>
      <w:bookmarkStart w:id="231" w:name="_Toc84404953"/>
      <w:bookmarkStart w:id="232" w:name="_Toc84413562"/>
      <w:r>
        <w:t>6.2B.1</w:t>
      </w:r>
      <w:r>
        <w:tab/>
        <w:t>UE maximum output power for NR-DC</w:t>
      </w:r>
      <w:bookmarkEnd w:id="221"/>
      <w:bookmarkEnd w:id="222"/>
      <w:bookmarkEnd w:id="223"/>
      <w:bookmarkEnd w:id="224"/>
      <w:bookmarkEnd w:id="225"/>
      <w:bookmarkEnd w:id="226"/>
      <w:bookmarkEnd w:id="227"/>
      <w:bookmarkEnd w:id="228"/>
      <w:bookmarkEnd w:id="229"/>
      <w:bookmarkEnd w:id="230"/>
      <w:bookmarkEnd w:id="231"/>
      <w:bookmarkEnd w:id="232"/>
    </w:p>
    <w:p w14:paraId="19C0F716" w14:textId="77777777" w:rsidR="00551457" w:rsidRDefault="00551457" w:rsidP="00551457">
      <w:r>
        <w:t>For inter-band NR-DC with one uplink carrier assigned per NR band, the transmitter power requirements in clause 6.2 apply per band.</w:t>
      </w:r>
    </w:p>
    <w:p w14:paraId="1AD3C496" w14:textId="77777777" w:rsidR="00551457" w:rsidRDefault="00551457" w:rsidP="00551457">
      <w:r>
        <w:t>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ms). The maximum output power is specified in Table 6.2B.1.3-1.</w:t>
      </w:r>
    </w:p>
    <w:p w14:paraId="49296DCE" w14:textId="77777777" w:rsidR="00551457" w:rsidRDefault="00551457" w:rsidP="00551457">
      <w:pPr>
        <w:keepNext/>
        <w:keepLines/>
        <w:spacing w:line="259" w:lineRule="auto"/>
        <w:ind w:left="1134" w:hanging="1134"/>
        <w:jc w:val="center"/>
        <w:rPr>
          <w:rFonts w:ascii="Arial" w:hAnsi="Arial"/>
          <w:b/>
        </w:rPr>
      </w:pPr>
      <w:r>
        <w:rPr>
          <w:rFonts w:ascii="Arial" w:hAnsi="Arial"/>
          <w:b/>
        </w:rPr>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551457" w14:paraId="4105BEA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666455" w14:textId="77777777" w:rsidR="00551457" w:rsidRDefault="00551457" w:rsidP="002B0191">
            <w:pPr>
              <w:pStyle w:val="TAH"/>
            </w:pPr>
            <w: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5423EB51" w14:textId="77777777" w:rsidR="00551457" w:rsidRDefault="00551457" w:rsidP="002B0191">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0107657C" w14:textId="77777777" w:rsidR="00551457" w:rsidRDefault="00551457" w:rsidP="002B0191">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13CCFE79" w14:textId="77777777" w:rsidR="00551457" w:rsidRDefault="00551457" w:rsidP="002B0191">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3A4B12D1" w14:textId="77777777" w:rsidR="00551457" w:rsidRDefault="00551457" w:rsidP="002B0191">
            <w:pPr>
              <w:pStyle w:val="TAH"/>
            </w:pPr>
            <w:r>
              <w:t>Tolerance</w:t>
            </w:r>
          </w:p>
          <w:p w14:paraId="6D1DBD5E" w14:textId="77777777" w:rsidR="00551457" w:rsidRDefault="00551457" w:rsidP="002B0191">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28F6B4CA" w14:textId="77777777" w:rsidR="00551457" w:rsidRDefault="00551457" w:rsidP="002B0191">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1B8263C1" w14:textId="77777777" w:rsidR="00551457" w:rsidRDefault="00551457" w:rsidP="002B0191">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7439A9B1" w14:textId="77777777" w:rsidR="00551457" w:rsidRDefault="00551457" w:rsidP="002B0191">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632FEF8C" w14:textId="77777777" w:rsidR="00551457" w:rsidRDefault="00551457" w:rsidP="002B0191">
            <w:pPr>
              <w:pStyle w:val="TAH"/>
            </w:pPr>
            <w:r>
              <w:t>Tolerance (dB)</w:t>
            </w:r>
          </w:p>
        </w:tc>
      </w:tr>
      <w:tr w:rsidR="00551457" w14:paraId="4214C29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6EE821" w14:textId="77777777" w:rsidR="00551457" w:rsidRDefault="00551457" w:rsidP="002B0191">
            <w:pPr>
              <w:pStyle w:val="TAC"/>
              <w:rPr>
                <w:lang w:val="en-US" w:eastAsia="zh-CN"/>
              </w:rPr>
            </w:pPr>
            <w:r>
              <w:rPr>
                <w:lang w:eastAsia="zh-CN"/>
              </w:rPr>
              <w:t>DC_n1A-n3A</w:t>
            </w:r>
          </w:p>
        </w:tc>
        <w:tc>
          <w:tcPr>
            <w:tcW w:w="972" w:type="dxa"/>
            <w:tcBorders>
              <w:top w:val="single" w:sz="4" w:space="0" w:color="auto"/>
              <w:left w:val="single" w:sz="4" w:space="0" w:color="auto"/>
              <w:bottom w:val="single" w:sz="4" w:space="0" w:color="auto"/>
              <w:right w:val="single" w:sz="4" w:space="0" w:color="auto"/>
            </w:tcBorders>
          </w:tcPr>
          <w:p w14:paraId="7DCBF1F5"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40E382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08CABE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FAB62D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FB5BC5"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FC8A78"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58DCF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C227CA6" w14:textId="77777777" w:rsidR="00551457" w:rsidRDefault="00551457" w:rsidP="002B0191">
            <w:pPr>
              <w:pStyle w:val="TAC"/>
            </w:pPr>
          </w:p>
        </w:tc>
      </w:tr>
      <w:tr w:rsidR="00551457" w14:paraId="15C857B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7B3131" w14:textId="77777777" w:rsidR="00551457" w:rsidRDefault="00551457" w:rsidP="002B0191">
            <w:pPr>
              <w:pStyle w:val="TAC"/>
              <w:rPr>
                <w:rFonts w:eastAsia="Yu Mincho"/>
                <w:lang w:eastAsia="zh-CN"/>
              </w:rPr>
            </w:pPr>
            <w:r>
              <w:rPr>
                <w:rFonts w:eastAsia="Yu Mincho"/>
                <w:lang w:eastAsia="zh-CN"/>
              </w:rPr>
              <w:t>DC_n1A-n7A</w:t>
            </w:r>
          </w:p>
        </w:tc>
        <w:tc>
          <w:tcPr>
            <w:tcW w:w="972" w:type="dxa"/>
            <w:tcBorders>
              <w:top w:val="single" w:sz="4" w:space="0" w:color="auto"/>
              <w:left w:val="single" w:sz="4" w:space="0" w:color="auto"/>
              <w:bottom w:val="single" w:sz="4" w:space="0" w:color="auto"/>
              <w:right w:val="single" w:sz="4" w:space="0" w:color="auto"/>
            </w:tcBorders>
          </w:tcPr>
          <w:p w14:paraId="5E1B0010" w14:textId="77777777" w:rsidR="00551457" w:rsidRDefault="00551457" w:rsidP="002B0191">
            <w:pPr>
              <w:pStyle w:val="TAC"/>
              <w:rPr>
                <w:rFonts w:eastAsia="Times New Roman"/>
                <w:lang w:eastAsia="en-GB"/>
              </w:rPr>
            </w:pPr>
          </w:p>
        </w:tc>
        <w:tc>
          <w:tcPr>
            <w:tcW w:w="1086" w:type="dxa"/>
            <w:tcBorders>
              <w:top w:val="single" w:sz="4" w:space="0" w:color="auto"/>
              <w:left w:val="single" w:sz="4" w:space="0" w:color="auto"/>
              <w:bottom w:val="single" w:sz="4" w:space="0" w:color="auto"/>
              <w:right w:val="single" w:sz="4" w:space="0" w:color="auto"/>
            </w:tcBorders>
          </w:tcPr>
          <w:p w14:paraId="4CDE48C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69B6B9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37A48A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422A99"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691A0E"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19693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EE58267" w14:textId="77777777" w:rsidR="00551457" w:rsidRDefault="00551457" w:rsidP="002B0191">
            <w:pPr>
              <w:pStyle w:val="TAC"/>
            </w:pPr>
          </w:p>
        </w:tc>
      </w:tr>
      <w:tr w:rsidR="00551457" w14:paraId="4480D6B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DA37C9" w14:textId="77777777" w:rsidR="00551457" w:rsidRDefault="00551457" w:rsidP="002B0191">
            <w:pPr>
              <w:pStyle w:val="TAC"/>
              <w:rPr>
                <w:rFonts w:eastAsia="Yu Mincho"/>
                <w:lang w:eastAsia="zh-CN"/>
              </w:rPr>
            </w:pPr>
            <w:r>
              <w:rPr>
                <w:rFonts w:eastAsia="Yu Mincho"/>
                <w:lang w:eastAsia="zh-CN"/>
              </w:rPr>
              <w:t>DC_n1A-n20A</w:t>
            </w:r>
          </w:p>
        </w:tc>
        <w:tc>
          <w:tcPr>
            <w:tcW w:w="972" w:type="dxa"/>
            <w:tcBorders>
              <w:top w:val="single" w:sz="4" w:space="0" w:color="auto"/>
              <w:left w:val="single" w:sz="4" w:space="0" w:color="auto"/>
              <w:bottom w:val="single" w:sz="4" w:space="0" w:color="auto"/>
              <w:right w:val="single" w:sz="4" w:space="0" w:color="auto"/>
            </w:tcBorders>
          </w:tcPr>
          <w:p w14:paraId="6B9B0337" w14:textId="77777777" w:rsidR="00551457" w:rsidRDefault="00551457" w:rsidP="002B0191">
            <w:pPr>
              <w:pStyle w:val="TAC"/>
              <w:rPr>
                <w:rFonts w:eastAsia="Times New Roman"/>
                <w:lang w:eastAsia="en-GB"/>
              </w:rPr>
            </w:pPr>
          </w:p>
        </w:tc>
        <w:tc>
          <w:tcPr>
            <w:tcW w:w="1086" w:type="dxa"/>
            <w:tcBorders>
              <w:top w:val="single" w:sz="4" w:space="0" w:color="auto"/>
              <w:left w:val="single" w:sz="4" w:space="0" w:color="auto"/>
              <w:bottom w:val="single" w:sz="4" w:space="0" w:color="auto"/>
              <w:right w:val="single" w:sz="4" w:space="0" w:color="auto"/>
            </w:tcBorders>
          </w:tcPr>
          <w:p w14:paraId="34D7561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40E3C4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12AF85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85C9D8"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9D2BC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A52FA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B21387C" w14:textId="77777777" w:rsidR="00551457" w:rsidRDefault="00551457" w:rsidP="002B0191">
            <w:pPr>
              <w:pStyle w:val="TAC"/>
            </w:pPr>
          </w:p>
        </w:tc>
      </w:tr>
      <w:tr w:rsidR="00551457" w14:paraId="2BB1238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B94900" w14:textId="77777777" w:rsidR="00551457" w:rsidRDefault="00551457" w:rsidP="002B0191">
            <w:pPr>
              <w:pStyle w:val="TAC"/>
              <w:rPr>
                <w:lang w:eastAsia="zh-CN"/>
              </w:rPr>
            </w:pPr>
            <w:r>
              <w:rPr>
                <w:rFonts w:eastAsia="Yu Mincho"/>
                <w:lang w:eastAsia="zh-CN"/>
              </w:rPr>
              <w:t>DC_n1A-n28A</w:t>
            </w:r>
          </w:p>
        </w:tc>
        <w:tc>
          <w:tcPr>
            <w:tcW w:w="972" w:type="dxa"/>
            <w:tcBorders>
              <w:top w:val="single" w:sz="4" w:space="0" w:color="auto"/>
              <w:left w:val="single" w:sz="4" w:space="0" w:color="auto"/>
              <w:bottom w:val="single" w:sz="4" w:space="0" w:color="auto"/>
              <w:right w:val="single" w:sz="4" w:space="0" w:color="auto"/>
            </w:tcBorders>
          </w:tcPr>
          <w:p w14:paraId="683252C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D9E649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086264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5779D2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D4CAE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7871FB"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B98C4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A46DDA1" w14:textId="77777777" w:rsidR="00551457" w:rsidRDefault="00551457" w:rsidP="002B0191">
            <w:pPr>
              <w:pStyle w:val="TAC"/>
            </w:pPr>
          </w:p>
        </w:tc>
      </w:tr>
      <w:tr w:rsidR="00551457" w14:paraId="2418198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ADF606" w14:textId="77777777" w:rsidR="00551457" w:rsidRDefault="00551457" w:rsidP="002B0191">
            <w:pPr>
              <w:pStyle w:val="TAC"/>
              <w:rPr>
                <w:lang w:eastAsia="zh-CN"/>
              </w:rPr>
            </w:pPr>
            <w:r>
              <w:rPr>
                <w:rFonts w:eastAsia="Yu Mincho"/>
                <w:lang w:eastAsia="zh-CN"/>
              </w:rPr>
              <w:t>DC_n1A-n41A</w:t>
            </w:r>
          </w:p>
        </w:tc>
        <w:tc>
          <w:tcPr>
            <w:tcW w:w="972" w:type="dxa"/>
            <w:tcBorders>
              <w:top w:val="single" w:sz="4" w:space="0" w:color="auto"/>
              <w:left w:val="single" w:sz="4" w:space="0" w:color="auto"/>
              <w:bottom w:val="single" w:sz="4" w:space="0" w:color="auto"/>
              <w:right w:val="single" w:sz="4" w:space="0" w:color="auto"/>
            </w:tcBorders>
          </w:tcPr>
          <w:p w14:paraId="3DC40C3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514564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83E5DD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BA2297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1C99F6"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4B37E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AC61F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7376B30" w14:textId="77777777" w:rsidR="00551457" w:rsidRDefault="00551457" w:rsidP="002B0191">
            <w:pPr>
              <w:pStyle w:val="TAC"/>
            </w:pPr>
          </w:p>
        </w:tc>
      </w:tr>
      <w:tr w:rsidR="00551457" w14:paraId="2043C2D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994602" w14:textId="77777777" w:rsidR="00551457" w:rsidRDefault="00551457" w:rsidP="002B0191">
            <w:pPr>
              <w:pStyle w:val="TAC"/>
              <w:rPr>
                <w:lang w:eastAsia="zh-CN"/>
              </w:rPr>
            </w:pPr>
            <w:r>
              <w:rPr>
                <w:rFonts w:eastAsia="Yu Mincho"/>
                <w:lang w:eastAsia="zh-CN"/>
              </w:rPr>
              <w:t>DC_n1A-n4</w:t>
            </w:r>
            <w:r>
              <w:rPr>
                <w:rFonts w:eastAsia="Yu Mincho"/>
                <w:lang w:val="en-US" w:eastAsia="zh-CN"/>
              </w:rPr>
              <w:t>6</w:t>
            </w:r>
            <w:r>
              <w:rPr>
                <w:rFonts w:eastAsia="Yu Mincho"/>
                <w:lang w:eastAsia="zh-CN"/>
              </w:rPr>
              <w:t>A</w:t>
            </w:r>
          </w:p>
        </w:tc>
        <w:tc>
          <w:tcPr>
            <w:tcW w:w="972" w:type="dxa"/>
            <w:tcBorders>
              <w:top w:val="single" w:sz="4" w:space="0" w:color="auto"/>
              <w:left w:val="single" w:sz="4" w:space="0" w:color="auto"/>
              <w:bottom w:val="single" w:sz="4" w:space="0" w:color="auto"/>
              <w:right w:val="single" w:sz="4" w:space="0" w:color="auto"/>
            </w:tcBorders>
          </w:tcPr>
          <w:p w14:paraId="521FAA5E"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3D7CAB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8889DE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C1E957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57C07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7F0905"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89C75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9B1ACED" w14:textId="77777777" w:rsidR="00551457" w:rsidRDefault="00551457" w:rsidP="002B0191">
            <w:pPr>
              <w:pStyle w:val="TAC"/>
            </w:pPr>
          </w:p>
        </w:tc>
      </w:tr>
      <w:tr w:rsidR="00551457" w14:paraId="4192BB9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9745B1" w14:textId="77777777" w:rsidR="00551457" w:rsidRDefault="00551457" w:rsidP="002B0191">
            <w:pPr>
              <w:pStyle w:val="TAC"/>
              <w:rPr>
                <w:lang w:eastAsia="zh-CN"/>
              </w:rPr>
            </w:pPr>
            <w:r>
              <w:rPr>
                <w:lang w:eastAsia="zh-CN"/>
              </w:rPr>
              <w:t>DC_n1A-n77A</w:t>
            </w:r>
          </w:p>
        </w:tc>
        <w:tc>
          <w:tcPr>
            <w:tcW w:w="972" w:type="dxa"/>
            <w:tcBorders>
              <w:top w:val="single" w:sz="4" w:space="0" w:color="auto"/>
              <w:left w:val="single" w:sz="4" w:space="0" w:color="auto"/>
              <w:bottom w:val="single" w:sz="4" w:space="0" w:color="auto"/>
              <w:right w:val="single" w:sz="4" w:space="0" w:color="auto"/>
            </w:tcBorders>
          </w:tcPr>
          <w:p w14:paraId="605973FC"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2C37ED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0E5ADF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650790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3F211C"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E61D47"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FDE8C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DD939FE" w14:textId="77777777" w:rsidR="00551457" w:rsidRDefault="00551457" w:rsidP="002B0191">
            <w:pPr>
              <w:pStyle w:val="TAC"/>
            </w:pPr>
          </w:p>
        </w:tc>
      </w:tr>
      <w:tr w:rsidR="00551457" w14:paraId="6561696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5333C24" w14:textId="77777777" w:rsidR="00551457" w:rsidRDefault="00551457" w:rsidP="002B0191">
            <w:pPr>
              <w:pStyle w:val="TAC"/>
              <w:rPr>
                <w:lang w:val="en-US" w:eastAsia="zh-CN"/>
              </w:rPr>
            </w:pPr>
            <w:r>
              <w:rPr>
                <w:lang w:eastAsia="zh-CN"/>
              </w:rPr>
              <w:t>DC_n1A-n78A</w:t>
            </w:r>
          </w:p>
        </w:tc>
        <w:tc>
          <w:tcPr>
            <w:tcW w:w="972" w:type="dxa"/>
            <w:tcBorders>
              <w:top w:val="single" w:sz="4" w:space="0" w:color="auto"/>
              <w:left w:val="single" w:sz="4" w:space="0" w:color="auto"/>
              <w:bottom w:val="single" w:sz="4" w:space="0" w:color="auto"/>
              <w:right w:val="single" w:sz="4" w:space="0" w:color="auto"/>
            </w:tcBorders>
          </w:tcPr>
          <w:p w14:paraId="0996F1F8"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ECD761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B38E0C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014B6A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B09FAD"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EA9CB9"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8B15D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4D18829" w14:textId="77777777" w:rsidR="00551457" w:rsidRDefault="00551457" w:rsidP="002B0191">
            <w:pPr>
              <w:pStyle w:val="TAC"/>
            </w:pPr>
          </w:p>
        </w:tc>
      </w:tr>
      <w:tr w:rsidR="00551457" w14:paraId="503FB65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5168750" w14:textId="77777777" w:rsidR="00551457" w:rsidRDefault="00551457" w:rsidP="002B0191">
            <w:pPr>
              <w:pStyle w:val="TAC"/>
              <w:rPr>
                <w:lang w:val="en-US" w:eastAsia="zh-CN"/>
              </w:rPr>
            </w:pPr>
            <w:r>
              <w:rPr>
                <w:lang w:eastAsia="zh-CN"/>
              </w:rPr>
              <w:t>DC_n1A-n7</w:t>
            </w:r>
            <w:r>
              <w:rPr>
                <w:lang w:val="en-US" w:eastAsia="zh-CN"/>
              </w:rPr>
              <w:t>9</w:t>
            </w:r>
            <w:r>
              <w:rPr>
                <w:lang w:eastAsia="zh-CN"/>
              </w:rPr>
              <w:t>A</w:t>
            </w:r>
          </w:p>
        </w:tc>
        <w:tc>
          <w:tcPr>
            <w:tcW w:w="972" w:type="dxa"/>
            <w:tcBorders>
              <w:top w:val="single" w:sz="4" w:space="0" w:color="auto"/>
              <w:left w:val="single" w:sz="4" w:space="0" w:color="auto"/>
              <w:bottom w:val="single" w:sz="4" w:space="0" w:color="auto"/>
              <w:right w:val="single" w:sz="4" w:space="0" w:color="auto"/>
            </w:tcBorders>
          </w:tcPr>
          <w:p w14:paraId="2C51E68C"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D06649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94D1B7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E2389A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65D62B"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D5F022"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6A314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FF0497A" w14:textId="77777777" w:rsidR="00551457" w:rsidRDefault="00551457" w:rsidP="002B0191">
            <w:pPr>
              <w:pStyle w:val="TAC"/>
            </w:pPr>
          </w:p>
        </w:tc>
      </w:tr>
      <w:tr w:rsidR="00551457" w14:paraId="6846DFB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442750" w14:textId="77777777" w:rsidR="00551457" w:rsidRDefault="00551457" w:rsidP="002B0191">
            <w:pPr>
              <w:pStyle w:val="TAC"/>
              <w:rPr>
                <w:lang w:val="en-US"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c>
          <w:tcPr>
            <w:tcW w:w="972" w:type="dxa"/>
            <w:tcBorders>
              <w:top w:val="single" w:sz="4" w:space="0" w:color="auto"/>
              <w:left w:val="single" w:sz="4" w:space="0" w:color="auto"/>
              <w:bottom w:val="single" w:sz="4" w:space="0" w:color="auto"/>
              <w:right w:val="single" w:sz="4" w:space="0" w:color="auto"/>
            </w:tcBorders>
          </w:tcPr>
          <w:p w14:paraId="4CA508D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252208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3B80E1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700E01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A2CA58"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397DF1"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A1569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3831EF1" w14:textId="77777777" w:rsidR="00551457" w:rsidRDefault="00551457" w:rsidP="002B0191">
            <w:pPr>
              <w:pStyle w:val="TAC"/>
            </w:pPr>
          </w:p>
        </w:tc>
      </w:tr>
      <w:tr w:rsidR="00551457" w14:paraId="090FC2E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0132FF"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tc>
        <w:tc>
          <w:tcPr>
            <w:tcW w:w="972" w:type="dxa"/>
            <w:tcBorders>
              <w:top w:val="single" w:sz="4" w:space="0" w:color="auto"/>
              <w:left w:val="single" w:sz="4" w:space="0" w:color="auto"/>
              <w:bottom w:val="single" w:sz="4" w:space="0" w:color="auto"/>
              <w:right w:val="single" w:sz="4" w:space="0" w:color="auto"/>
            </w:tcBorders>
          </w:tcPr>
          <w:p w14:paraId="030E0701"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C2F64D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13C74C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758BEF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A337A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9A589C"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461DD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2F340F5" w14:textId="77777777" w:rsidR="00551457" w:rsidRDefault="00551457" w:rsidP="002B0191">
            <w:pPr>
              <w:pStyle w:val="TAC"/>
            </w:pPr>
          </w:p>
        </w:tc>
      </w:tr>
      <w:tr w:rsidR="00551457" w14:paraId="0451302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B51832"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0A6E0EC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B3ACA1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9683C6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EE2506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32509D"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4B536D"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CC65E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46CFDCC" w14:textId="77777777" w:rsidR="00551457" w:rsidRDefault="00551457" w:rsidP="002B0191">
            <w:pPr>
              <w:pStyle w:val="TAC"/>
            </w:pPr>
          </w:p>
        </w:tc>
      </w:tr>
      <w:tr w:rsidR="00551457" w14:paraId="4B6E157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B15F73" w14:textId="77777777" w:rsidR="00551457" w:rsidRDefault="00551457" w:rsidP="002B0191">
            <w:pPr>
              <w:pStyle w:val="TAC"/>
              <w:rPr>
                <w:lang w:val="en-US" w:eastAsia="zh-CN"/>
              </w:rPr>
            </w:pPr>
            <w:r>
              <w:rPr>
                <w:lang w:val="en-US" w:eastAsia="zh-CN"/>
              </w:rPr>
              <w:t>DC_n2A-n5A</w:t>
            </w:r>
          </w:p>
        </w:tc>
        <w:tc>
          <w:tcPr>
            <w:tcW w:w="972" w:type="dxa"/>
            <w:tcBorders>
              <w:top w:val="single" w:sz="4" w:space="0" w:color="auto"/>
              <w:left w:val="single" w:sz="4" w:space="0" w:color="auto"/>
              <w:bottom w:val="single" w:sz="4" w:space="0" w:color="auto"/>
              <w:right w:val="single" w:sz="4" w:space="0" w:color="auto"/>
            </w:tcBorders>
          </w:tcPr>
          <w:p w14:paraId="64A78E59"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B0CE8C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94B5BE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B11BAE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3C3823"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427919"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2C7A8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564E9E7" w14:textId="77777777" w:rsidR="00551457" w:rsidRDefault="00551457" w:rsidP="002B0191">
            <w:pPr>
              <w:pStyle w:val="TAC"/>
            </w:pPr>
          </w:p>
        </w:tc>
      </w:tr>
      <w:tr w:rsidR="00551457" w14:paraId="1DADDE1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93B4B14" w14:textId="77777777" w:rsidR="00551457" w:rsidRDefault="00551457" w:rsidP="002B0191">
            <w:pPr>
              <w:pStyle w:val="TAC"/>
              <w:rPr>
                <w:lang w:val="en-US" w:eastAsia="ja-JP"/>
              </w:rPr>
            </w:pPr>
            <w:r>
              <w:rPr>
                <w:rFonts w:cs="Arial"/>
                <w:kern w:val="2"/>
                <w:szCs w:val="18"/>
                <w:lang w:eastAsia="zh-CN"/>
              </w:rPr>
              <w:t>DC_</w:t>
            </w:r>
            <w:r>
              <w:rPr>
                <w:rFonts w:cs="Arial"/>
                <w:szCs w:val="18"/>
                <w:lang w:eastAsia="ja-JP"/>
              </w:rPr>
              <w:t>n2A-n48A</w:t>
            </w:r>
          </w:p>
        </w:tc>
        <w:tc>
          <w:tcPr>
            <w:tcW w:w="972" w:type="dxa"/>
            <w:tcBorders>
              <w:top w:val="single" w:sz="4" w:space="0" w:color="auto"/>
              <w:left w:val="single" w:sz="4" w:space="0" w:color="auto"/>
              <w:bottom w:val="single" w:sz="4" w:space="0" w:color="auto"/>
              <w:right w:val="single" w:sz="4" w:space="0" w:color="auto"/>
            </w:tcBorders>
          </w:tcPr>
          <w:p w14:paraId="52BC22F8"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69662B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256633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729398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90D63F"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77FF6F"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8F294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32F6E79" w14:textId="77777777" w:rsidR="00551457" w:rsidRDefault="00551457" w:rsidP="002B0191">
            <w:pPr>
              <w:pStyle w:val="TAC"/>
            </w:pPr>
          </w:p>
        </w:tc>
      </w:tr>
      <w:tr w:rsidR="00551457" w14:paraId="44DFAAE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22DF2CC" w14:textId="77777777" w:rsidR="00551457" w:rsidRDefault="00551457" w:rsidP="002B0191">
            <w:pPr>
              <w:pStyle w:val="TAC"/>
              <w:rPr>
                <w:rFonts w:cs="Arial"/>
                <w:kern w:val="2"/>
                <w:szCs w:val="18"/>
                <w:lang w:eastAsia="zh-CN"/>
              </w:rPr>
            </w:pPr>
            <w:r>
              <w:rPr>
                <w:rFonts w:cs="Arial"/>
                <w:kern w:val="2"/>
                <w:szCs w:val="18"/>
                <w:lang w:eastAsia="ja-JP"/>
              </w:rPr>
              <w:t>DC_n2A-n66A</w:t>
            </w:r>
          </w:p>
        </w:tc>
        <w:tc>
          <w:tcPr>
            <w:tcW w:w="972" w:type="dxa"/>
            <w:tcBorders>
              <w:top w:val="single" w:sz="4" w:space="0" w:color="auto"/>
              <w:left w:val="single" w:sz="4" w:space="0" w:color="auto"/>
              <w:bottom w:val="single" w:sz="4" w:space="0" w:color="auto"/>
              <w:right w:val="single" w:sz="4" w:space="0" w:color="auto"/>
            </w:tcBorders>
          </w:tcPr>
          <w:p w14:paraId="27C838CE"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737EF4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7E2883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88FE27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EFFC8C"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B8505D"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EFE0E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5937441" w14:textId="77777777" w:rsidR="00551457" w:rsidRDefault="00551457" w:rsidP="002B0191">
            <w:pPr>
              <w:pStyle w:val="TAC"/>
            </w:pPr>
          </w:p>
        </w:tc>
      </w:tr>
      <w:tr w:rsidR="00551457" w14:paraId="5CE2730E"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3ABDF65" w14:textId="77777777" w:rsidR="00551457" w:rsidRDefault="00551457" w:rsidP="002B0191">
            <w:pPr>
              <w:pStyle w:val="TAC"/>
              <w:rPr>
                <w:lang w:val="en-US" w:eastAsia="ja-JP"/>
              </w:rPr>
            </w:pPr>
            <w:r>
              <w:rPr>
                <w:rFonts w:cs="Arial"/>
                <w:lang w:eastAsia="zh-CN"/>
              </w:rPr>
              <w:t>DC_n2A-n77A</w:t>
            </w:r>
          </w:p>
        </w:tc>
        <w:tc>
          <w:tcPr>
            <w:tcW w:w="972" w:type="dxa"/>
            <w:tcBorders>
              <w:top w:val="single" w:sz="4" w:space="0" w:color="auto"/>
              <w:left w:val="single" w:sz="4" w:space="0" w:color="auto"/>
              <w:bottom w:val="single" w:sz="4" w:space="0" w:color="auto"/>
              <w:right w:val="single" w:sz="4" w:space="0" w:color="auto"/>
            </w:tcBorders>
          </w:tcPr>
          <w:p w14:paraId="03A5F51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0B9480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F0E17D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AB5ED1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54B470"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9B11EB"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0B270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AE63741" w14:textId="77777777" w:rsidR="00551457" w:rsidRDefault="00551457" w:rsidP="002B0191">
            <w:pPr>
              <w:pStyle w:val="TAC"/>
            </w:pPr>
          </w:p>
        </w:tc>
      </w:tr>
      <w:tr w:rsidR="00551457" w14:paraId="42D08E94"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664D3FF" w14:textId="77777777" w:rsidR="00551457" w:rsidRDefault="00551457" w:rsidP="002B0191">
            <w:pPr>
              <w:pStyle w:val="TAC"/>
              <w:rPr>
                <w:rFonts w:cs="Arial"/>
                <w:lang w:eastAsia="ja-JP"/>
              </w:rPr>
            </w:pPr>
            <w:r>
              <w:rPr>
                <w:rFonts w:cs="Arial"/>
                <w:lang w:eastAsia="zh-CN"/>
              </w:rPr>
              <w:t>DC_n</w:t>
            </w:r>
            <w:r>
              <w:rPr>
                <w:rFonts w:cs="Arial"/>
                <w:lang w:val="en-US" w:eastAsia="zh-CN"/>
              </w:rPr>
              <w:t>3</w:t>
            </w:r>
            <w:r>
              <w:rPr>
                <w:rFonts w:cs="Arial"/>
                <w:lang w:eastAsia="zh-CN"/>
              </w:rPr>
              <w:t>A-n7A</w:t>
            </w:r>
          </w:p>
        </w:tc>
        <w:tc>
          <w:tcPr>
            <w:tcW w:w="972" w:type="dxa"/>
            <w:tcBorders>
              <w:top w:val="single" w:sz="4" w:space="0" w:color="auto"/>
              <w:left w:val="single" w:sz="4" w:space="0" w:color="auto"/>
              <w:bottom w:val="single" w:sz="4" w:space="0" w:color="auto"/>
              <w:right w:val="single" w:sz="4" w:space="0" w:color="auto"/>
            </w:tcBorders>
          </w:tcPr>
          <w:p w14:paraId="1525DDC4"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8B9730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D7FCB8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AB00C6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D7B542"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51A4E1"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2F27F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B1D6C4C" w14:textId="77777777" w:rsidR="00551457" w:rsidRDefault="00551457" w:rsidP="002B0191">
            <w:pPr>
              <w:pStyle w:val="TAC"/>
            </w:pPr>
          </w:p>
        </w:tc>
      </w:tr>
      <w:tr w:rsidR="00551457" w14:paraId="27482F9C"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5FA9DFA" w14:textId="77777777" w:rsidR="00551457" w:rsidRDefault="00551457" w:rsidP="002B0191">
            <w:pPr>
              <w:pStyle w:val="TAC"/>
              <w:rPr>
                <w:rFonts w:cs="Arial"/>
                <w:lang w:eastAsia="ja-JP"/>
              </w:rPr>
            </w:pPr>
            <w:r>
              <w:rPr>
                <w:rFonts w:eastAsia="Yu Mincho"/>
                <w:lang w:eastAsia="zh-CN"/>
              </w:rPr>
              <w:t>DC_n3A-n20A</w:t>
            </w:r>
          </w:p>
        </w:tc>
        <w:tc>
          <w:tcPr>
            <w:tcW w:w="972" w:type="dxa"/>
            <w:tcBorders>
              <w:top w:val="single" w:sz="4" w:space="0" w:color="auto"/>
              <w:left w:val="single" w:sz="4" w:space="0" w:color="auto"/>
              <w:bottom w:val="single" w:sz="4" w:space="0" w:color="auto"/>
              <w:right w:val="single" w:sz="4" w:space="0" w:color="auto"/>
            </w:tcBorders>
          </w:tcPr>
          <w:p w14:paraId="0A8B745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2FACC0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A71F8A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15C8C1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770008"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491D27"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F050B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F5627F7" w14:textId="77777777" w:rsidR="00551457" w:rsidRDefault="00551457" w:rsidP="002B0191">
            <w:pPr>
              <w:pStyle w:val="TAC"/>
            </w:pPr>
          </w:p>
        </w:tc>
      </w:tr>
      <w:tr w:rsidR="00551457" w14:paraId="158188EC"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7573756" w14:textId="77777777" w:rsidR="00551457" w:rsidRDefault="00551457" w:rsidP="002B0191">
            <w:pPr>
              <w:pStyle w:val="TAC"/>
            </w:pPr>
            <w:r>
              <w:rPr>
                <w:rFonts w:cs="Arial"/>
                <w:lang w:eastAsia="ja-JP"/>
              </w:rPr>
              <w:t>DC_n3A-n28A</w:t>
            </w:r>
          </w:p>
        </w:tc>
        <w:tc>
          <w:tcPr>
            <w:tcW w:w="972" w:type="dxa"/>
            <w:tcBorders>
              <w:top w:val="single" w:sz="4" w:space="0" w:color="auto"/>
              <w:left w:val="single" w:sz="4" w:space="0" w:color="auto"/>
              <w:bottom w:val="single" w:sz="4" w:space="0" w:color="auto"/>
              <w:right w:val="single" w:sz="4" w:space="0" w:color="auto"/>
            </w:tcBorders>
          </w:tcPr>
          <w:p w14:paraId="07F2928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FECB01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362C5B2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EB1466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E78EFA"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64DC52"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6504E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97A57A7" w14:textId="77777777" w:rsidR="00551457" w:rsidRDefault="00551457" w:rsidP="002B0191">
            <w:pPr>
              <w:pStyle w:val="TAC"/>
            </w:pPr>
          </w:p>
        </w:tc>
      </w:tr>
      <w:tr w:rsidR="00551457" w14:paraId="4312955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256E84C0" w14:textId="77777777" w:rsidR="00551457" w:rsidRDefault="00551457" w:rsidP="002B0191">
            <w:pPr>
              <w:pStyle w:val="TAC"/>
              <w:rPr>
                <w:lang w:val="en-US" w:eastAsia="ja-JP"/>
              </w:rPr>
            </w:pPr>
            <w:r>
              <w:t>DC_n3A-n41A</w:t>
            </w:r>
          </w:p>
        </w:tc>
        <w:tc>
          <w:tcPr>
            <w:tcW w:w="972" w:type="dxa"/>
            <w:tcBorders>
              <w:top w:val="single" w:sz="4" w:space="0" w:color="auto"/>
              <w:left w:val="single" w:sz="4" w:space="0" w:color="auto"/>
              <w:bottom w:val="single" w:sz="4" w:space="0" w:color="auto"/>
              <w:right w:val="single" w:sz="4" w:space="0" w:color="auto"/>
            </w:tcBorders>
          </w:tcPr>
          <w:p w14:paraId="1BE78A6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CB4497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B7208E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0CB8C9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DE1397" w14:textId="77777777" w:rsidR="00551457" w:rsidRDefault="00551457" w:rsidP="002B019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21A2564F"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D5CEF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472CC41" w14:textId="77777777" w:rsidR="00551457" w:rsidRDefault="00551457" w:rsidP="002B0191">
            <w:pPr>
              <w:pStyle w:val="TAC"/>
            </w:pPr>
          </w:p>
        </w:tc>
      </w:tr>
      <w:tr w:rsidR="00551457" w14:paraId="52503F9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AF7AECD" w14:textId="77777777" w:rsidR="00551457" w:rsidRDefault="00551457" w:rsidP="002B0191">
            <w:pPr>
              <w:pStyle w:val="TAC"/>
              <w:rPr>
                <w:lang w:val="en-US" w:eastAsia="zh-CN"/>
              </w:rPr>
            </w:pPr>
            <w:r>
              <w:rPr>
                <w:lang w:val="en-US" w:eastAsia="ja-JP"/>
              </w:rPr>
              <w:t>DC_n3A-n77A</w:t>
            </w:r>
          </w:p>
        </w:tc>
        <w:tc>
          <w:tcPr>
            <w:tcW w:w="972" w:type="dxa"/>
            <w:tcBorders>
              <w:top w:val="single" w:sz="4" w:space="0" w:color="auto"/>
              <w:left w:val="single" w:sz="4" w:space="0" w:color="auto"/>
              <w:bottom w:val="single" w:sz="4" w:space="0" w:color="auto"/>
              <w:right w:val="single" w:sz="4" w:space="0" w:color="auto"/>
            </w:tcBorders>
          </w:tcPr>
          <w:p w14:paraId="4AF9CEE8"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C836B5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8BA4A1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DB8371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25F05A"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8290B9"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4F6F5D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14294B8" w14:textId="77777777" w:rsidR="00551457" w:rsidRDefault="00551457" w:rsidP="002B0191">
            <w:pPr>
              <w:pStyle w:val="TAC"/>
            </w:pPr>
          </w:p>
        </w:tc>
      </w:tr>
      <w:tr w:rsidR="00551457" w14:paraId="485C15B9"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BA48182" w14:textId="77777777" w:rsidR="00551457" w:rsidRDefault="00551457" w:rsidP="002B0191">
            <w:pPr>
              <w:pStyle w:val="TAC"/>
              <w:rPr>
                <w:rFonts w:cs="Arial"/>
                <w:szCs w:val="18"/>
                <w:lang w:val="en-US"/>
              </w:rPr>
            </w:pPr>
            <w:r>
              <w:rPr>
                <w:rFonts w:cs="Arial"/>
                <w:lang w:eastAsia="ja-JP"/>
              </w:rPr>
              <w:t>DC_n3A-n78A</w:t>
            </w:r>
          </w:p>
        </w:tc>
        <w:tc>
          <w:tcPr>
            <w:tcW w:w="972" w:type="dxa"/>
            <w:tcBorders>
              <w:top w:val="single" w:sz="4" w:space="0" w:color="auto"/>
              <w:left w:val="single" w:sz="4" w:space="0" w:color="auto"/>
              <w:bottom w:val="single" w:sz="4" w:space="0" w:color="auto"/>
              <w:right w:val="single" w:sz="4" w:space="0" w:color="auto"/>
            </w:tcBorders>
          </w:tcPr>
          <w:p w14:paraId="2109498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C563F5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3C9E10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2C98D8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4817D0"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C66C3D"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334CA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B10A377" w14:textId="77777777" w:rsidR="00551457" w:rsidRDefault="00551457" w:rsidP="002B0191">
            <w:pPr>
              <w:pStyle w:val="TAC"/>
            </w:pPr>
          </w:p>
        </w:tc>
      </w:tr>
      <w:tr w:rsidR="00551457" w14:paraId="40E96AC1"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FBA400A" w14:textId="77777777" w:rsidR="00551457" w:rsidRDefault="00551457" w:rsidP="002B0191">
            <w:pPr>
              <w:pStyle w:val="TAC"/>
              <w:rPr>
                <w:rFonts w:cs="Arial"/>
                <w:szCs w:val="18"/>
                <w:lang w:val="en-US"/>
              </w:rPr>
            </w:pPr>
            <w:r>
              <w:rPr>
                <w:rFonts w:cs="Arial"/>
                <w:lang w:eastAsia="ja-JP"/>
              </w:rPr>
              <w:t>DC_n3A-n7</w:t>
            </w:r>
            <w:r>
              <w:rPr>
                <w:rFonts w:cs="Arial"/>
                <w:lang w:val="en-US" w:eastAsia="zh-CN"/>
              </w:rPr>
              <w:t>9</w:t>
            </w:r>
            <w:r>
              <w:rPr>
                <w:rFonts w:cs="Arial"/>
                <w:lang w:eastAsia="ja-JP"/>
              </w:rPr>
              <w:t>A</w:t>
            </w:r>
          </w:p>
        </w:tc>
        <w:tc>
          <w:tcPr>
            <w:tcW w:w="972" w:type="dxa"/>
            <w:tcBorders>
              <w:top w:val="single" w:sz="4" w:space="0" w:color="auto"/>
              <w:left w:val="single" w:sz="4" w:space="0" w:color="auto"/>
              <w:bottom w:val="single" w:sz="4" w:space="0" w:color="auto"/>
              <w:right w:val="single" w:sz="4" w:space="0" w:color="auto"/>
            </w:tcBorders>
          </w:tcPr>
          <w:p w14:paraId="77376D5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46A74C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30FC05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E531B6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4F2F09"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CC465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B3117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CB18287" w14:textId="77777777" w:rsidR="00551457" w:rsidRDefault="00551457" w:rsidP="002B0191">
            <w:pPr>
              <w:pStyle w:val="TAC"/>
            </w:pPr>
          </w:p>
        </w:tc>
      </w:tr>
      <w:tr w:rsidR="00551457" w14:paraId="70DE4E4A"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5B155BD" w14:textId="77777777" w:rsidR="00551457" w:rsidRDefault="00551457" w:rsidP="002B0191">
            <w:pPr>
              <w:pStyle w:val="TAC"/>
              <w:rPr>
                <w:rFonts w:cs="Arial"/>
                <w:szCs w:val="18"/>
                <w:lang w:val="en-US"/>
              </w:rPr>
            </w:pPr>
            <w:r>
              <w:rPr>
                <w:rFonts w:cs="Arial"/>
                <w:lang w:val="en-US" w:eastAsia="zh-CN"/>
              </w:rPr>
              <w:t>DC_n3A-n102A</w:t>
            </w:r>
          </w:p>
        </w:tc>
        <w:tc>
          <w:tcPr>
            <w:tcW w:w="972" w:type="dxa"/>
            <w:tcBorders>
              <w:top w:val="single" w:sz="4" w:space="0" w:color="auto"/>
              <w:left w:val="single" w:sz="4" w:space="0" w:color="auto"/>
              <w:bottom w:val="single" w:sz="4" w:space="0" w:color="auto"/>
              <w:right w:val="single" w:sz="4" w:space="0" w:color="auto"/>
            </w:tcBorders>
          </w:tcPr>
          <w:p w14:paraId="0F33158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5CD4B5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FCFE8A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61E04C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AAD8AE"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476B7E"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7F3AA4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9D80FAD" w14:textId="77777777" w:rsidR="00551457" w:rsidRDefault="00551457" w:rsidP="002B0191">
            <w:pPr>
              <w:pStyle w:val="TAC"/>
            </w:pPr>
          </w:p>
        </w:tc>
      </w:tr>
      <w:tr w:rsidR="00551457" w14:paraId="1B719FC6"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B6E6332" w14:textId="77777777" w:rsidR="00551457" w:rsidRDefault="00551457" w:rsidP="002B0191">
            <w:pPr>
              <w:pStyle w:val="TAC"/>
              <w:rPr>
                <w:rFonts w:cs="Arial"/>
                <w:szCs w:val="18"/>
                <w:lang w:eastAsia="ja-JP"/>
              </w:rPr>
            </w:pPr>
            <w:r>
              <w:rPr>
                <w:rFonts w:cs="Arial"/>
                <w:szCs w:val="18"/>
                <w:lang w:val="en-US"/>
              </w:rPr>
              <w:t>DC_n5A-n48A</w:t>
            </w:r>
          </w:p>
        </w:tc>
        <w:tc>
          <w:tcPr>
            <w:tcW w:w="972" w:type="dxa"/>
            <w:tcBorders>
              <w:top w:val="single" w:sz="4" w:space="0" w:color="auto"/>
              <w:left w:val="single" w:sz="4" w:space="0" w:color="auto"/>
              <w:bottom w:val="single" w:sz="4" w:space="0" w:color="auto"/>
              <w:right w:val="single" w:sz="4" w:space="0" w:color="auto"/>
            </w:tcBorders>
          </w:tcPr>
          <w:p w14:paraId="74E047C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B2FB77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09D9C4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9823AE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1A45E0"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F75E52"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EA2F4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D23A4AF" w14:textId="77777777" w:rsidR="00551457" w:rsidRDefault="00551457" w:rsidP="002B0191">
            <w:pPr>
              <w:pStyle w:val="TAC"/>
            </w:pPr>
          </w:p>
        </w:tc>
      </w:tr>
      <w:tr w:rsidR="00551457" w14:paraId="59BA895A"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10B2C5E" w14:textId="77777777" w:rsidR="00551457" w:rsidRDefault="00551457" w:rsidP="002B0191">
            <w:pPr>
              <w:pStyle w:val="TAC"/>
              <w:rPr>
                <w:rFonts w:cs="Arial"/>
                <w:szCs w:val="18"/>
                <w:lang w:eastAsia="ja-JP"/>
              </w:rPr>
            </w:pPr>
            <w:r>
              <w:rPr>
                <w:rFonts w:cs="Arial"/>
                <w:kern w:val="2"/>
                <w:szCs w:val="18"/>
                <w:lang w:eastAsia="ja-JP"/>
              </w:rPr>
              <w:t>DC_n5A-n66A</w:t>
            </w:r>
          </w:p>
        </w:tc>
        <w:tc>
          <w:tcPr>
            <w:tcW w:w="972" w:type="dxa"/>
            <w:tcBorders>
              <w:top w:val="single" w:sz="4" w:space="0" w:color="auto"/>
              <w:left w:val="single" w:sz="4" w:space="0" w:color="auto"/>
              <w:bottom w:val="single" w:sz="4" w:space="0" w:color="auto"/>
              <w:right w:val="single" w:sz="4" w:space="0" w:color="auto"/>
            </w:tcBorders>
          </w:tcPr>
          <w:p w14:paraId="54B2104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E265C1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30A6B27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6198B9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0C420C"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4E904F"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03319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C934B40" w14:textId="77777777" w:rsidR="00551457" w:rsidRDefault="00551457" w:rsidP="002B0191">
            <w:pPr>
              <w:pStyle w:val="TAC"/>
            </w:pPr>
          </w:p>
        </w:tc>
      </w:tr>
      <w:tr w:rsidR="00551457" w14:paraId="441D1EE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43416E3" w14:textId="77777777" w:rsidR="00551457" w:rsidRDefault="00551457" w:rsidP="002B0191">
            <w:pPr>
              <w:pStyle w:val="TAC"/>
              <w:rPr>
                <w:lang w:val="en-US" w:eastAsia="ja-JP"/>
              </w:rPr>
            </w:pPr>
            <w:r>
              <w:rPr>
                <w:rFonts w:cs="Arial"/>
                <w:szCs w:val="18"/>
                <w:lang w:eastAsia="ja-JP"/>
              </w:rPr>
              <w:t>DC_n5A-n77A</w:t>
            </w:r>
          </w:p>
        </w:tc>
        <w:tc>
          <w:tcPr>
            <w:tcW w:w="972" w:type="dxa"/>
            <w:tcBorders>
              <w:top w:val="single" w:sz="4" w:space="0" w:color="auto"/>
              <w:left w:val="single" w:sz="4" w:space="0" w:color="auto"/>
              <w:bottom w:val="single" w:sz="4" w:space="0" w:color="auto"/>
              <w:right w:val="single" w:sz="4" w:space="0" w:color="auto"/>
            </w:tcBorders>
          </w:tcPr>
          <w:p w14:paraId="3D5EF07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E3BAB3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22460B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89EBFD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319A61"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FC52D4"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0275D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A6EB4DC" w14:textId="77777777" w:rsidR="00551457" w:rsidRDefault="00551457" w:rsidP="002B0191">
            <w:pPr>
              <w:pStyle w:val="TAC"/>
            </w:pPr>
          </w:p>
        </w:tc>
      </w:tr>
      <w:tr w:rsidR="00551457" w14:paraId="17D943C0"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2C3792F5" w14:textId="77777777" w:rsidR="00551457" w:rsidRDefault="00551457" w:rsidP="002B0191">
            <w:pPr>
              <w:pStyle w:val="TAC"/>
            </w:pPr>
            <w:r>
              <w:rPr>
                <w:rFonts w:cs="Arial"/>
                <w:szCs w:val="18"/>
                <w:lang w:val="en-US"/>
              </w:rPr>
              <w:t>DC_n7A-n20A</w:t>
            </w:r>
          </w:p>
        </w:tc>
        <w:tc>
          <w:tcPr>
            <w:tcW w:w="972" w:type="dxa"/>
            <w:tcBorders>
              <w:top w:val="single" w:sz="4" w:space="0" w:color="auto"/>
              <w:left w:val="single" w:sz="4" w:space="0" w:color="auto"/>
              <w:bottom w:val="single" w:sz="4" w:space="0" w:color="auto"/>
              <w:right w:val="single" w:sz="4" w:space="0" w:color="auto"/>
            </w:tcBorders>
          </w:tcPr>
          <w:p w14:paraId="6B0D915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28D129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90E106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B9917F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384A26"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81663A"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3B916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C46813F" w14:textId="77777777" w:rsidR="00551457" w:rsidRDefault="00551457" w:rsidP="002B0191">
            <w:pPr>
              <w:pStyle w:val="TAC"/>
            </w:pPr>
          </w:p>
        </w:tc>
      </w:tr>
      <w:tr w:rsidR="00551457" w14:paraId="16DE2C6D"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508EBE1" w14:textId="77777777" w:rsidR="00551457" w:rsidRDefault="00551457" w:rsidP="002B0191">
            <w:pPr>
              <w:pStyle w:val="TAC"/>
            </w:pPr>
            <w:r>
              <w:t>DC_n7A-n</w:t>
            </w:r>
            <w:r>
              <w:rPr>
                <w:lang w:val="en-US" w:eastAsia="zh-CN"/>
              </w:rPr>
              <w:t>28</w:t>
            </w:r>
            <w:r>
              <w:t>A</w:t>
            </w:r>
          </w:p>
        </w:tc>
        <w:tc>
          <w:tcPr>
            <w:tcW w:w="972" w:type="dxa"/>
            <w:tcBorders>
              <w:top w:val="single" w:sz="4" w:space="0" w:color="auto"/>
              <w:left w:val="single" w:sz="4" w:space="0" w:color="auto"/>
              <w:bottom w:val="single" w:sz="4" w:space="0" w:color="auto"/>
              <w:right w:val="single" w:sz="4" w:space="0" w:color="auto"/>
            </w:tcBorders>
          </w:tcPr>
          <w:p w14:paraId="424DC30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C3F7E1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AD4378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A64133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41C32E"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E976E8"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8368C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057E44E" w14:textId="77777777" w:rsidR="00551457" w:rsidRDefault="00551457" w:rsidP="002B0191">
            <w:pPr>
              <w:pStyle w:val="TAC"/>
            </w:pPr>
          </w:p>
        </w:tc>
      </w:tr>
      <w:tr w:rsidR="00551457" w14:paraId="3D12167E"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45B0BE4" w14:textId="77777777" w:rsidR="00551457" w:rsidRDefault="00551457" w:rsidP="002B0191">
            <w:pPr>
              <w:pStyle w:val="TAC"/>
            </w:pPr>
            <w:r>
              <w:t>DC_n7A-n46A</w:t>
            </w:r>
          </w:p>
        </w:tc>
        <w:tc>
          <w:tcPr>
            <w:tcW w:w="972" w:type="dxa"/>
            <w:tcBorders>
              <w:top w:val="single" w:sz="4" w:space="0" w:color="auto"/>
              <w:left w:val="single" w:sz="4" w:space="0" w:color="auto"/>
              <w:bottom w:val="single" w:sz="4" w:space="0" w:color="auto"/>
              <w:right w:val="single" w:sz="4" w:space="0" w:color="auto"/>
            </w:tcBorders>
          </w:tcPr>
          <w:p w14:paraId="13E40FC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F3F33D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6B4AF6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CBAA6C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9D6415"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15453B"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0DCCD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F7816DD" w14:textId="77777777" w:rsidR="00551457" w:rsidRDefault="00551457" w:rsidP="002B0191">
            <w:pPr>
              <w:pStyle w:val="TAC"/>
            </w:pPr>
          </w:p>
        </w:tc>
      </w:tr>
      <w:tr w:rsidR="00551457" w14:paraId="6A0F7CD2"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9F5C380" w14:textId="77777777" w:rsidR="00551457" w:rsidRDefault="00551457" w:rsidP="002B0191">
            <w:pPr>
              <w:pStyle w:val="TAC"/>
            </w:pPr>
            <w:r>
              <w:t>DC_n7A-n78A</w:t>
            </w:r>
          </w:p>
        </w:tc>
        <w:tc>
          <w:tcPr>
            <w:tcW w:w="972" w:type="dxa"/>
            <w:tcBorders>
              <w:top w:val="single" w:sz="4" w:space="0" w:color="auto"/>
              <w:left w:val="single" w:sz="4" w:space="0" w:color="auto"/>
              <w:bottom w:val="single" w:sz="4" w:space="0" w:color="auto"/>
              <w:right w:val="single" w:sz="4" w:space="0" w:color="auto"/>
            </w:tcBorders>
          </w:tcPr>
          <w:p w14:paraId="6459FCA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B3DCBD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3CC29E2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13AE38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36F727"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B44F7D"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5A2A5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417A487" w14:textId="77777777" w:rsidR="00551457" w:rsidRDefault="00551457" w:rsidP="002B0191">
            <w:pPr>
              <w:pStyle w:val="TAC"/>
            </w:pPr>
          </w:p>
        </w:tc>
      </w:tr>
      <w:tr w:rsidR="00551457" w14:paraId="4FAD52D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F3483D1" w14:textId="77777777" w:rsidR="00551457" w:rsidRDefault="00551457" w:rsidP="002B0191">
            <w:pPr>
              <w:pStyle w:val="TAC"/>
              <w:rPr>
                <w:rFonts w:cs="Arial"/>
                <w:lang w:val="en-US" w:eastAsia="zh-CN"/>
              </w:rPr>
            </w:pPr>
            <w:r>
              <w:rPr>
                <w:rFonts w:cs="Arial"/>
                <w:lang w:val="en-US" w:eastAsia="zh-CN"/>
              </w:rPr>
              <w:t>DC_n7A-n102A</w:t>
            </w:r>
          </w:p>
        </w:tc>
        <w:tc>
          <w:tcPr>
            <w:tcW w:w="972" w:type="dxa"/>
            <w:tcBorders>
              <w:top w:val="single" w:sz="4" w:space="0" w:color="auto"/>
              <w:left w:val="single" w:sz="4" w:space="0" w:color="auto"/>
              <w:bottom w:val="single" w:sz="4" w:space="0" w:color="auto"/>
              <w:right w:val="single" w:sz="4" w:space="0" w:color="auto"/>
            </w:tcBorders>
          </w:tcPr>
          <w:p w14:paraId="4CB1C89C" w14:textId="77777777" w:rsidR="00551457" w:rsidRDefault="00551457" w:rsidP="002B0191">
            <w:pPr>
              <w:pStyle w:val="TAC"/>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14:paraId="5B69E0DC" w14:textId="77777777" w:rsidR="00551457" w:rsidRDefault="00551457" w:rsidP="002B0191">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07E4501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CE2032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9F1BB2" w14:textId="77777777" w:rsidR="00551457" w:rsidRDefault="00551457" w:rsidP="002B0191">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F66E88" w14:textId="77777777" w:rsidR="00551457" w:rsidRDefault="00551457" w:rsidP="002B019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3FFB1C5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F7B13A5" w14:textId="77777777" w:rsidR="00551457" w:rsidRDefault="00551457" w:rsidP="002B0191">
            <w:pPr>
              <w:pStyle w:val="TAC"/>
            </w:pPr>
          </w:p>
        </w:tc>
      </w:tr>
      <w:tr w:rsidR="00551457" w14:paraId="772E2E97"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7500142" w14:textId="77777777" w:rsidR="00551457" w:rsidRDefault="00551457" w:rsidP="002B0191">
            <w:pPr>
              <w:pStyle w:val="TAC"/>
              <w:rPr>
                <w:rFonts w:cs="Arial"/>
                <w:lang w:val="en-US" w:eastAsia="zh-CN"/>
              </w:rPr>
            </w:pPr>
            <w:r>
              <w:rPr>
                <w:rFonts w:cs="Arial"/>
                <w:lang w:eastAsia="zh-CN"/>
              </w:rPr>
              <w:t>DC</w:t>
            </w:r>
            <w:r>
              <w:rPr>
                <w:rFonts w:cs="Arial"/>
              </w:rPr>
              <w:t>_n7A-n1</w:t>
            </w:r>
            <w:r>
              <w:rPr>
                <w:rFonts w:cs="Arial"/>
                <w:lang w:val="en-US" w:eastAsia="zh-CN"/>
              </w:rPr>
              <w:t>02</w:t>
            </w:r>
            <w:r>
              <w:rPr>
                <w:rFonts w:cs="Arial"/>
              </w:rPr>
              <w:t>B</w:t>
            </w:r>
          </w:p>
        </w:tc>
        <w:tc>
          <w:tcPr>
            <w:tcW w:w="972" w:type="dxa"/>
            <w:tcBorders>
              <w:top w:val="single" w:sz="4" w:space="0" w:color="auto"/>
              <w:left w:val="single" w:sz="4" w:space="0" w:color="auto"/>
              <w:bottom w:val="single" w:sz="4" w:space="0" w:color="auto"/>
              <w:right w:val="single" w:sz="4" w:space="0" w:color="auto"/>
            </w:tcBorders>
          </w:tcPr>
          <w:p w14:paraId="634D242E" w14:textId="77777777" w:rsidR="00551457" w:rsidRDefault="00551457" w:rsidP="002B0191">
            <w:pPr>
              <w:pStyle w:val="TAC"/>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14:paraId="2171E56F" w14:textId="77777777" w:rsidR="00551457" w:rsidRDefault="00551457" w:rsidP="002B0191">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297B9C4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628330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3A7373" w14:textId="77777777" w:rsidR="00551457" w:rsidRDefault="00551457" w:rsidP="002B0191">
            <w:pPr>
              <w:pStyle w:val="TAC"/>
              <w:rPr>
                <w:rFonts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6BEFCD" w14:textId="77777777" w:rsidR="00551457" w:rsidRDefault="00551457" w:rsidP="002B019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17DB49F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2B14EF0" w14:textId="77777777" w:rsidR="00551457" w:rsidRDefault="00551457" w:rsidP="002B0191">
            <w:pPr>
              <w:pStyle w:val="TAC"/>
            </w:pPr>
          </w:p>
        </w:tc>
      </w:tr>
      <w:tr w:rsidR="00551457" w14:paraId="4DB04554"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1BE5C27" w14:textId="77777777" w:rsidR="00551457" w:rsidRDefault="00551457" w:rsidP="002B0191">
            <w:pPr>
              <w:pStyle w:val="TAC"/>
              <w:rPr>
                <w:rFonts w:cs="Arial"/>
                <w:lang w:val="en-US" w:eastAsia="zh-CN"/>
              </w:rPr>
            </w:pPr>
            <w:r>
              <w:rPr>
                <w:rFonts w:cs="Arial"/>
                <w:lang w:eastAsia="zh-CN"/>
              </w:rPr>
              <w:t>DC</w:t>
            </w:r>
            <w:r>
              <w:rPr>
                <w:rFonts w:cs="Arial"/>
              </w:rPr>
              <w:t>_n7A-n1</w:t>
            </w:r>
            <w:r>
              <w:rPr>
                <w:rFonts w:cs="Arial"/>
                <w:lang w:val="en-US" w:eastAsia="zh-CN"/>
              </w:rPr>
              <w:t>02C</w:t>
            </w:r>
          </w:p>
        </w:tc>
        <w:tc>
          <w:tcPr>
            <w:tcW w:w="972" w:type="dxa"/>
            <w:tcBorders>
              <w:top w:val="single" w:sz="4" w:space="0" w:color="auto"/>
              <w:left w:val="single" w:sz="4" w:space="0" w:color="auto"/>
              <w:bottom w:val="single" w:sz="4" w:space="0" w:color="auto"/>
              <w:right w:val="single" w:sz="4" w:space="0" w:color="auto"/>
            </w:tcBorders>
          </w:tcPr>
          <w:p w14:paraId="3EE22367" w14:textId="77777777" w:rsidR="00551457" w:rsidRDefault="00551457" w:rsidP="002B0191">
            <w:pPr>
              <w:pStyle w:val="TAC"/>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14:paraId="0474FB17" w14:textId="77777777" w:rsidR="00551457" w:rsidRDefault="00551457" w:rsidP="002B0191">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16D15E9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925F03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7E2EE6" w14:textId="77777777" w:rsidR="00551457" w:rsidRDefault="00551457" w:rsidP="002B0191">
            <w:pPr>
              <w:pStyle w:val="TAC"/>
              <w:rPr>
                <w:rFonts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DA0631" w14:textId="77777777" w:rsidR="00551457" w:rsidRDefault="00551457" w:rsidP="002B019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552C816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76E4DED" w14:textId="77777777" w:rsidR="00551457" w:rsidRDefault="00551457" w:rsidP="002B0191">
            <w:pPr>
              <w:pStyle w:val="TAC"/>
            </w:pPr>
          </w:p>
        </w:tc>
      </w:tr>
      <w:tr w:rsidR="00551457" w14:paraId="640C5861"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E60853F" w14:textId="77777777" w:rsidR="00551457" w:rsidRDefault="00551457" w:rsidP="002B0191">
            <w:pPr>
              <w:pStyle w:val="TAC"/>
            </w:pPr>
            <w:r>
              <w:rPr>
                <w:rFonts w:eastAsia="PMingLiU"/>
              </w:rPr>
              <w:t>DC_n8A-n78A</w:t>
            </w:r>
          </w:p>
        </w:tc>
        <w:tc>
          <w:tcPr>
            <w:tcW w:w="972" w:type="dxa"/>
            <w:tcBorders>
              <w:top w:val="single" w:sz="4" w:space="0" w:color="auto"/>
              <w:left w:val="single" w:sz="4" w:space="0" w:color="auto"/>
              <w:bottom w:val="single" w:sz="4" w:space="0" w:color="auto"/>
              <w:right w:val="single" w:sz="4" w:space="0" w:color="auto"/>
            </w:tcBorders>
          </w:tcPr>
          <w:p w14:paraId="57E4CB0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F4CCEC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0A5E4A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7421A1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F08187" w14:textId="77777777" w:rsidR="00551457" w:rsidRDefault="00551457" w:rsidP="002B0191">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A624B0" w14:textId="77777777" w:rsidR="00551457" w:rsidRDefault="00551457" w:rsidP="002B019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16DA252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9D0A30F" w14:textId="77777777" w:rsidR="00551457" w:rsidRDefault="00551457" w:rsidP="002B0191">
            <w:pPr>
              <w:pStyle w:val="TAC"/>
            </w:pPr>
          </w:p>
        </w:tc>
      </w:tr>
      <w:tr w:rsidR="00551457" w14:paraId="0084A6E9"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8A76A96" w14:textId="77777777" w:rsidR="00551457" w:rsidRDefault="00551457" w:rsidP="002B0191">
            <w:pPr>
              <w:pStyle w:val="TAC"/>
            </w:pPr>
            <w:r>
              <w:t>DC_n</w:t>
            </w:r>
            <w:r>
              <w:rPr>
                <w:lang w:val="en-US" w:eastAsia="zh-CN"/>
              </w:rPr>
              <w:t>12</w:t>
            </w:r>
            <w:r>
              <w:t>A-n</w:t>
            </w:r>
            <w:r>
              <w:rPr>
                <w:lang w:val="en-US" w:eastAsia="zh-CN"/>
              </w:rPr>
              <w:t>77</w:t>
            </w:r>
            <w:r>
              <w:t>A</w:t>
            </w:r>
          </w:p>
        </w:tc>
        <w:tc>
          <w:tcPr>
            <w:tcW w:w="972" w:type="dxa"/>
            <w:tcBorders>
              <w:top w:val="single" w:sz="4" w:space="0" w:color="auto"/>
              <w:left w:val="single" w:sz="4" w:space="0" w:color="auto"/>
              <w:bottom w:val="single" w:sz="4" w:space="0" w:color="auto"/>
              <w:right w:val="single" w:sz="4" w:space="0" w:color="auto"/>
            </w:tcBorders>
          </w:tcPr>
          <w:p w14:paraId="59B0E52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25472F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CCA7CF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F28DB7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78F007"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9CF736"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C4B51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0636775" w14:textId="77777777" w:rsidR="00551457" w:rsidRDefault="00551457" w:rsidP="002B0191">
            <w:pPr>
              <w:pStyle w:val="TAC"/>
            </w:pPr>
          </w:p>
        </w:tc>
      </w:tr>
      <w:tr w:rsidR="00551457" w14:paraId="5B7103FA"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C03DCFC" w14:textId="77777777" w:rsidR="00551457" w:rsidRDefault="00551457" w:rsidP="002B0191">
            <w:pPr>
              <w:pStyle w:val="TAC"/>
            </w:pPr>
            <w:r>
              <w:rPr>
                <w:rFonts w:cs="Arial"/>
                <w:lang w:val="en-US" w:eastAsia="zh-CN"/>
              </w:rPr>
              <w:t>DC_n20A-n78A</w:t>
            </w:r>
          </w:p>
        </w:tc>
        <w:tc>
          <w:tcPr>
            <w:tcW w:w="972" w:type="dxa"/>
            <w:tcBorders>
              <w:top w:val="single" w:sz="4" w:space="0" w:color="auto"/>
              <w:left w:val="single" w:sz="4" w:space="0" w:color="auto"/>
              <w:bottom w:val="single" w:sz="4" w:space="0" w:color="auto"/>
              <w:right w:val="single" w:sz="4" w:space="0" w:color="auto"/>
            </w:tcBorders>
          </w:tcPr>
          <w:p w14:paraId="3B419B6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EF4AF2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BEFCC4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97D5FB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CED7AA"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344DDA"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9B8DC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E9A95C9" w14:textId="77777777" w:rsidR="00551457" w:rsidRDefault="00551457" w:rsidP="002B0191">
            <w:pPr>
              <w:pStyle w:val="TAC"/>
            </w:pPr>
          </w:p>
        </w:tc>
      </w:tr>
      <w:tr w:rsidR="00551457" w14:paraId="1625628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9B2845C" w14:textId="77777777" w:rsidR="00551457" w:rsidRDefault="00551457" w:rsidP="002B0191">
            <w:pPr>
              <w:pStyle w:val="TAC"/>
              <w:rPr>
                <w:rFonts w:cs="Arial"/>
                <w:szCs w:val="18"/>
                <w:lang w:eastAsia="ja-JP"/>
              </w:rPr>
            </w:pPr>
            <w:r>
              <w:t>DC_n28A-n41A</w:t>
            </w:r>
          </w:p>
        </w:tc>
        <w:tc>
          <w:tcPr>
            <w:tcW w:w="972" w:type="dxa"/>
            <w:tcBorders>
              <w:top w:val="single" w:sz="4" w:space="0" w:color="auto"/>
              <w:left w:val="single" w:sz="4" w:space="0" w:color="auto"/>
              <w:bottom w:val="single" w:sz="4" w:space="0" w:color="auto"/>
              <w:right w:val="single" w:sz="4" w:space="0" w:color="auto"/>
            </w:tcBorders>
          </w:tcPr>
          <w:p w14:paraId="708C7E88"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8DF21B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31C479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EF224F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8221A1" w14:textId="77777777" w:rsidR="00551457" w:rsidRDefault="00551457" w:rsidP="002B019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D5109E9"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38F6031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0E256B6" w14:textId="77777777" w:rsidR="00551457" w:rsidRDefault="00551457" w:rsidP="002B0191">
            <w:pPr>
              <w:pStyle w:val="TAC"/>
            </w:pPr>
          </w:p>
        </w:tc>
      </w:tr>
      <w:tr w:rsidR="00551457" w14:paraId="1F9B6E46"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341A9CA" w14:textId="77777777" w:rsidR="00551457" w:rsidRDefault="00551457" w:rsidP="002B0191">
            <w:pPr>
              <w:pStyle w:val="TAC"/>
            </w:pPr>
            <w:r>
              <w:rPr>
                <w:rFonts w:cs="Arial"/>
                <w:szCs w:val="18"/>
                <w:lang w:val="en-US"/>
              </w:rPr>
              <w:t>DC_n28A-n46A</w:t>
            </w:r>
          </w:p>
        </w:tc>
        <w:tc>
          <w:tcPr>
            <w:tcW w:w="972" w:type="dxa"/>
            <w:tcBorders>
              <w:top w:val="single" w:sz="4" w:space="0" w:color="auto"/>
              <w:left w:val="single" w:sz="4" w:space="0" w:color="auto"/>
              <w:bottom w:val="single" w:sz="4" w:space="0" w:color="auto"/>
              <w:right w:val="single" w:sz="4" w:space="0" w:color="auto"/>
            </w:tcBorders>
          </w:tcPr>
          <w:p w14:paraId="791B6E9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C6D95C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316E84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0DAADF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51787E"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881905"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34A4D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EA4B408" w14:textId="77777777" w:rsidR="00551457" w:rsidRDefault="00551457" w:rsidP="002B0191">
            <w:pPr>
              <w:pStyle w:val="TAC"/>
            </w:pPr>
          </w:p>
        </w:tc>
      </w:tr>
      <w:tr w:rsidR="00551457" w14:paraId="52D4345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28E24554" w14:textId="77777777" w:rsidR="00551457" w:rsidRDefault="00551457" w:rsidP="002B0191">
            <w:pPr>
              <w:pStyle w:val="TAC"/>
              <w:rPr>
                <w:lang w:val="en-US" w:eastAsia="zh-CN"/>
              </w:rPr>
            </w:pPr>
            <w:r>
              <w:rPr>
                <w:lang w:val="en-US" w:eastAsia="ja-JP"/>
              </w:rPr>
              <w:t>DC_n28A-n77A</w:t>
            </w:r>
          </w:p>
        </w:tc>
        <w:tc>
          <w:tcPr>
            <w:tcW w:w="972" w:type="dxa"/>
            <w:tcBorders>
              <w:top w:val="single" w:sz="4" w:space="0" w:color="auto"/>
              <w:left w:val="single" w:sz="4" w:space="0" w:color="auto"/>
              <w:bottom w:val="single" w:sz="4" w:space="0" w:color="auto"/>
              <w:right w:val="single" w:sz="4" w:space="0" w:color="auto"/>
            </w:tcBorders>
          </w:tcPr>
          <w:p w14:paraId="0B8A6F73"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8E250A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D3C707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2B2F9E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2A75DF"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F8F37C"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A19F1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A61BE74" w14:textId="77777777" w:rsidR="00551457" w:rsidRDefault="00551457" w:rsidP="002B0191">
            <w:pPr>
              <w:pStyle w:val="TAC"/>
            </w:pPr>
          </w:p>
        </w:tc>
      </w:tr>
      <w:tr w:rsidR="00551457" w14:paraId="0F4CCCF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1E8E365" w14:textId="77777777" w:rsidR="00551457" w:rsidRDefault="00551457" w:rsidP="002B0191">
            <w:pPr>
              <w:pStyle w:val="TAC"/>
            </w:pPr>
            <w:r>
              <w:rPr>
                <w:lang w:val="en-US" w:eastAsia="ja-JP"/>
              </w:rPr>
              <w:t>DC_n28A-n78A</w:t>
            </w:r>
          </w:p>
        </w:tc>
        <w:tc>
          <w:tcPr>
            <w:tcW w:w="972" w:type="dxa"/>
            <w:tcBorders>
              <w:top w:val="single" w:sz="4" w:space="0" w:color="auto"/>
              <w:left w:val="single" w:sz="4" w:space="0" w:color="auto"/>
              <w:bottom w:val="single" w:sz="4" w:space="0" w:color="auto"/>
              <w:right w:val="single" w:sz="4" w:space="0" w:color="auto"/>
            </w:tcBorders>
          </w:tcPr>
          <w:p w14:paraId="4E6861D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57E989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34B10C7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737CD6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CFCDA6"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111BFD"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6BAC1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DB54CB6" w14:textId="77777777" w:rsidR="00551457" w:rsidRDefault="00551457" w:rsidP="002B0191">
            <w:pPr>
              <w:pStyle w:val="TAC"/>
            </w:pPr>
          </w:p>
        </w:tc>
      </w:tr>
      <w:tr w:rsidR="00551457" w14:paraId="7885DDB7"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05FFA52" w14:textId="77777777" w:rsidR="00551457" w:rsidRDefault="00551457" w:rsidP="002B0191">
            <w:pPr>
              <w:pStyle w:val="TAC"/>
            </w:pPr>
            <w:r>
              <w:rPr>
                <w:lang w:val="en-US" w:eastAsia="ja-JP"/>
              </w:rPr>
              <w:t>DC_n28A-n7</w:t>
            </w:r>
            <w:r>
              <w:rPr>
                <w:lang w:val="en-US" w:eastAsia="zh-CN"/>
              </w:rPr>
              <w:t>9</w:t>
            </w:r>
            <w:r>
              <w:rPr>
                <w:lang w:val="en-US" w:eastAsia="ja-JP"/>
              </w:rPr>
              <w:t>A</w:t>
            </w:r>
          </w:p>
        </w:tc>
        <w:tc>
          <w:tcPr>
            <w:tcW w:w="972" w:type="dxa"/>
            <w:tcBorders>
              <w:top w:val="single" w:sz="4" w:space="0" w:color="auto"/>
              <w:left w:val="single" w:sz="4" w:space="0" w:color="auto"/>
              <w:bottom w:val="single" w:sz="4" w:space="0" w:color="auto"/>
              <w:right w:val="single" w:sz="4" w:space="0" w:color="auto"/>
            </w:tcBorders>
          </w:tcPr>
          <w:p w14:paraId="4D12E66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91E6D6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F584D7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9A1369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B7D63D"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A2890D"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70759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A5CE33A" w14:textId="77777777" w:rsidR="00551457" w:rsidRDefault="00551457" w:rsidP="002B0191">
            <w:pPr>
              <w:pStyle w:val="TAC"/>
            </w:pPr>
          </w:p>
        </w:tc>
      </w:tr>
      <w:tr w:rsidR="00551457" w14:paraId="533E363C"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297B7C8" w14:textId="77777777" w:rsidR="00551457" w:rsidRDefault="00551457" w:rsidP="002B0191">
            <w:pPr>
              <w:pStyle w:val="TAC"/>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A</w:t>
            </w:r>
          </w:p>
        </w:tc>
        <w:tc>
          <w:tcPr>
            <w:tcW w:w="972" w:type="dxa"/>
            <w:tcBorders>
              <w:top w:val="single" w:sz="4" w:space="0" w:color="auto"/>
              <w:left w:val="single" w:sz="4" w:space="0" w:color="auto"/>
              <w:bottom w:val="single" w:sz="4" w:space="0" w:color="auto"/>
              <w:right w:val="single" w:sz="4" w:space="0" w:color="auto"/>
            </w:tcBorders>
          </w:tcPr>
          <w:p w14:paraId="517248B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85BDB1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6F0AF9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A8CEA1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FDD4C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D83D92"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BEBFC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0CF7EBF" w14:textId="77777777" w:rsidR="00551457" w:rsidRDefault="00551457" w:rsidP="002B0191">
            <w:pPr>
              <w:pStyle w:val="TAC"/>
            </w:pPr>
          </w:p>
        </w:tc>
      </w:tr>
      <w:tr w:rsidR="00551457" w14:paraId="44CF3DA0"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4B37544" w14:textId="77777777" w:rsidR="00551457" w:rsidRDefault="00551457" w:rsidP="002B0191">
            <w:pPr>
              <w:pStyle w:val="TAC"/>
              <w:rPr>
                <w:rFonts w:cs="Arial"/>
                <w:lang w:eastAsia="zh-CN"/>
              </w:rPr>
            </w:pPr>
            <w:r>
              <w:rPr>
                <w:lang w:eastAsia="zh-CN"/>
              </w:rPr>
              <w:t>DC</w:t>
            </w:r>
            <w:r>
              <w:t>_n</w:t>
            </w:r>
            <w:r>
              <w:rPr>
                <w:lang w:val="en-US" w:eastAsia="zh-CN"/>
              </w:rPr>
              <w:t>28</w:t>
            </w:r>
            <w:r>
              <w:t>A-n</w:t>
            </w:r>
            <w:r>
              <w:rPr>
                <w:lang w:val="en-US" w:eastAsia="zh-CN"/>
              </w:rPr>
              <w:t>102</w:t>
            </w:r>
            <w:r>
              <w:t>B</w:t>
            </w:r>
          </w:p>
        </w:tc>
        <w:tc>
          <w:tcPr>
            <w:tcW w:w="972" w:type="dxa"/>
            <w:tcBorders>
              <w:top w:val="single" w:sz="4" w:space="0" w:color="auto"/>
              <w:left w:val="single" w:sz="4" w:space="0" w:color="auto"/>
              <w:bottom w:val="single" w:sz="4" w:space="0" w:color="auto"/>
              <w:right w:val="single" w:sz="4" w:space="0" w:color="auto"/>
            </w:tcBorders>
          </w:tcPr>
          <w:p w14:paraId="43A66089"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0D22F6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A714EC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7E7B8E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AE4286"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3AF423"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B493F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D9C6B5B" w14:textId="77777777" w:rsidR="00551457" w:rsidRDefault="00551457" w:rsidP="002B0191">
            <w:pPr>
              <w:pStyle w:val="TAC"/>
            </w:pPr>
          </w:p>
        </w:tc>
      </w:tr>
      <w:tr w:rsidR="00551457" w14:paraId="0360AEBF"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D7C0C79" w14:textId="77777777" w:rsidR="00551457" w:rsidRDefault="00551457" w:rsidP="002B0191">
            <w:pPr>
              <w:pStyle w:val="TAC"/>
              <w:rPr>
                <w:rFonts w:cs="Arial"/>
                <w:lang w:eastAsia="zh-CN"/>
              </w:rPr>
            </w:pPr>
            <w:r>
              <w:rPr>
                <w:lang w:eastAsia="zh-CN"/>
              </w:rPr>
              <w:t>DC</w:t>
            </w:r>
            <w:r>
              <w:t>_n</w:t>
            </w:r>
            <w:r>
              <w:rPr>
                <w:lang w:val="en-US" w:eastAsia="zh-CN"/>
              </w:rPr>
              <w:t>28</w:t>
            </w:r>
            <w:r>
              <w:t>A-n</w:t>
            </w:r>
            <w:r>
              <w:rPr>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7AF766A1"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029252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583FE6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3C35AB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7CB1B2"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B9B395"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2B44A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BF4A4BC" w14:textId="77777777" w:rsidR="00551457" w:rsidRDefault="00551457" w:rsidP="002B0191">
            <w:pPr>
              <w:pStyle w:val="TAC"/>
            </w:pPr>
          </w:p>
        </w:tc>
      </w:tr>
      <w:tr w:rsidR="00551457" w14:paraId="1FD8C7C7"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2F1C7ED3" w14:textId="77777777" w:rsidR="00551457" w:rsidRDefault="00551457" w:rsidP="002B0191">
            <w:pPr>
              <w:pStyle w:val="TAC"/>
              <w:rPr>
                <w:szCs w:val="18"/>
                <w:lang w:eastAsia="zh-CN"/>
              </w:rPr>
            </w:pPr>
            <w:r>
              <w:t>DC_n41A-n77A</w:t>
            </w:r>
          </w:p>
        </w:tc>
        <w:tc>
          <w:tcPr>
            <w:tcW w:w="972" w:type="dxa"/>
            <w:tcBorders>
              <w:top w:val="single" w:sz="4" w:space="0" w:color="auto"/>
              <w:left w:val="single" w:sz="4" w:space="0" w:color="auto"/>
              <w:bottom w:val="single" w:sz="4" w:space="0" w:color="auto"/>
              <w:right w:val="single" w:sz="4" w:space="0" w:color="auto"/>
            </w:tcBorders>
          </w:tcPr>
          <w:p w14:paraId="733A2949"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94EBE0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CDD94D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BA31A8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3E5A2F" w14:textId="77777777" w:rsidR="00551457" w:rsidRDefault="00551457" w:rsidP="002B019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2167113"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71FCC1F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8AAE9D2" w14:textId="77777777" w:rsidR="00551457" w:rsidRDefault="00551457" w:rsidP="002B0191">
            <w:pPr>
              <w:pStyle w:val="TAC"/>
            </w:pPr>
          </w:p>
        </w:tc>
      </w:tr>
      <w:tr w:rsidR="00551457" w14:paraId="6B0C1E5C"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A74D065" w14:textId="77777777" w:rsidR="00551457" w:rsidRDefault="00551457" w:rsidP="002B0191">
            <w:pPr>
              <w:pStyle w:val="TAC"/>
              <w:rPr>
                <w:szCs w:val="18"/>
                <w:lang w:eastAsia="zh-CN"/>
              </w:rPr>
            </w:pPr>
            <w:r>
              <w:t>DC_n41A-n78A</w:t>
            </w:r>
          </w:p>
        </w:tc>
        <w:tc>
          <w:tcPr>
            <w:tcW w:w="972" w:type="dxa"/>
            <w:tcBorders>
              <w:top w:val="single" w:sz="4" w:space="0" w:color="auto"/>
              <w:left w:val="single" w:sz="4" w:space="0" w:color="auto"/>
              <w:bottom w:val="single" w:sz="4" w:space="0" w:color="auto"/>
              <w:right w:val="single" w:sz="4" w:space="0" w:color="auto"/>
            </w:tcBorders>
          </w:tcPr>
          <w:p w14:paraId="4E6B87E2"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E48D71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B70A67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BADCDA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B898D9" w14:textId="77777777" w:rsidR="00551457" w:rsidRDefault="00551457" w:rsidP="002B019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5CCBAB5"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4A23B7F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754CB67" w14:textId="77777777" w:rsidR="00551457" w:rsidRDefault="00551457" w:rsidP="002B0191">
            <w:pPr>
              <w:pStyle w:val="TAC"/>
            </w:pPr>
          </w:p>
        </w:tc>
      </w:tr>
      <w:tr w:rsidR="00551457" w14:paraId="0A21CA8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AF5977F" w14:textId="77777777" w:rsidR="00551457" w:rsidRDefault="00551457" w:rsidP="002B0191">
            <w:pPr>
              <w:pStyle w:val="TAC"/>
              <w:rPr>
                <w:szCs w:val="18"/>
                <w:lang w:eastAsia="zh-CN"/>
              </w:rPr>
            </w:pPr>
            <w:r>
              <w:t>DC_n41A-n79A</w:t>
            </w:r>
          </w:p>
        </w:tc>
        <w:tc>
          <w:tcPr>
            <w:tcW w:w="972" w:type="dxa"/>
            <w:tcBorders>
              <w:top w:val="single" w:sz="4" w:space="0" w:color="auto"/>
              <w:left w:val="single" w:sz="4" w:space="0" w:color="auto"/>
              <w:bottom w:val="single" w:sz="4" w:space="0" w:color="auto"/>
              <w:right w:val="single" w:sz="4" w:space="0" w:color="auto"/>
            </w:tcBorders>
          </w:tcPr>
          <w:p w14:paraId="4AC1C884"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736409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758325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D8F7BB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89BBA0"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EFC00A"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A7347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393DA12" w14:textId="77777777" w:rsidR="00551457" w:rsidRDefault="00551457" w:rsidP="002B0191">
            <w:pPr>
              <w:pStyle w:val="TAC"/>
            </w:pPr>
          </w:p>
        </w:tc>
      </w:tr>
      <w:tr w:rsidR="00551457" w14:paraId="5A37536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D630C09" w14:textId="77777777" w:rsidR="00551457" w:rsidRDefault="00551457" w:rsidP="002B0191">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6BD18631"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015E63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32E5CF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4B07EE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00B589"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413843"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711846F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B676FC2" w14:textId="77777777" w:rsidR="00551457" w:rsidRDefault="00551457" w:rsidP="002B0191">
            <w:pPr>
              <w:pStyle w:val="TAC"/>
            </w:pPr>
          </w:p>
        </w:tc>
      </w:tr>
      <w:tr w:rsidR="00551457" w14:paraId="573F6AB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7873571" w14:textId="77777777" w:rsidR="00551457" w:rsidRDefault="00551457" w:rsidP="002B0191">
            <w:pPr>
              <w:pStyle w:val="TAC"/>
              <w:rPr>
                <w:rFonts w:cs="Arial"/>
                <w:szCs w:val="18"/>
                <w:lang w:val="en-US"/>
              </w:rPr>
            </w:pPr>
            <w:r>
              <w:rPr>
                <w:lang w:eastAsia="zh-CN"/>
              </w:rPr>
              <w:t>DC_n46A-n48B</w:t>
            </w:r>
          </w:p>
        </w:tc>
        <w:tc>
          <w:tcPr>
            <w:tcW w:w="972" w:type="dxa"/>
            <w:tcBorders>
              <w:top w:val="single" w:sz="4" w:space="0" w:color="auto"/>
              <w:left w:val="single" w:sz="4" w:space="0" w:color="auto"/>
              <w:bottom w:val="single" w:sz="4" w:space="0" w:color="auto"/>
              <w:right w:val="single" w:sz="4" w:space="0" w:color="auto"/>
            </w:tcBorders>
          </w:tcPr>
          <w:p w14:paraId="3919EB2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25FB68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CEA0DB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A1D19E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78308D"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EB6572"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B9F803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10566A3" w14:textId="77777777" w:rsidR="00551457" w:rsidRDefault="00551457" w:rsidP="002B0191">
            <w:pPr>
              <w:pStyle w:val="TAC"/>
            </w:pPr>
          </w:p>
        </w:tc>
      </w:tr>
      <w:tr w:rsidR="00551457" w14:paraId="594E7D97"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6ED8662" w14:textId="77777777" w:rsidR="00551457" w:rsidRDefault="00551457" w:rsidP="002B0191">
            <w:pPr>
              <w:pStyle w:val="TAC"/>
              <w:rPr>
                <w:rFonts w:cs="Arial"/>
                <w:szCs w:val="18"/>
                <w:lang w:val="en-US"/>
              </w:rPr>
            </w:pPr>
            <w:r>
              <w:rPr>
                <w:rFonts w:cs="Arial"/>
                <w:lang w:val="en-US" w:eastAsia="zh-CN"/>
              </w:rPr>
              <w:t>DC_n46A-n77A</w:t>
            </w:r>
          </w:p>
        </w:tc>
        <w:tc>
          <w:tcPr>
            <w:tcW w:w="972" w:type="dxa"/>
            <w:tcBorders>
              <w:top w:val="single" w:sz="4" w:space="0" w:color="auto"/>
              <w:left w:val="single" w:sz="4" w:space="0" w:color="auto"/>
              <w:bottom w:val="single" w:sz="4" w:space="0" w:color="auto"/>
              <w:right w:val="single" w:sz="4" w:space="0" w:color="auto"/>
            </w:tcBorders>
          </w:tcPr>
          <w:p w14:paraId="5149354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08D5F7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A9482C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E6982E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D0AEB6"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CB7C8C"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6975C73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668B0AB" w14:textId="77777777" w:rsidR="00551457" w:rsidRDefault="00551457" w:rsidP="002B0191">
            <w:pPr>
              <w:pStyle w:val="TAC"/>
            </w:pPr>
          </w:p>
        </w:tc>
      </w:tr>
      <w:tr w:rsidR="00551457" w14:paraId="4EFE5A5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334F228" w14:textId="77777777" w:rsidR="00551457" w:rsidRDefault="00551457" w:rsidP="002B0191">
            <w:pPr>
              <w:pStyle w:val="TAC"/>
              <w:rPr>
                <w:szCs w:val="18"/>
                <w:lang w:eastAsia="zh-CN"/>
              </w:rPr>
            </w:pPr>
            <w:r>
              <w:rPr>
                <w:rFonts w:cs="Arial"/>
                <w:szCs w:val="18"/>
                <w:lang w:val="en-US"/>
              </w:rPr>
              <w:t>DC_n46A-n78A</w:t>
            </w:r>
          </w:p>
        </w:tc>
        <w:tc>
          <w:tcPr>
            <w:tcW w:w="972" w:type="dxa"/>
            <w:tcBorders>
              <w:top w:val="single" w:sz="4" w:space="0" w:color="auto"/>
              <w:left w:val="single" w:sz="4" w:space="0" w:color="auto"/>
              <w:bottom w:val="single" w:sz="4" w:space="0" w:color="auto"/>
              <w:right w:val="single" w:sz="4" w:space="0" w:color="auto"/>
            </w:tcBorders>
          </w:tcPr>
          <w:p w14:paraId="113ABC61"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559928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857353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4A12F3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9DE9BD"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1CC271"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5C272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7576659" w14:textId="77777777" w:rsidR="00551457" w:rsidRDefault="00551457" w:rsidP="002B0191">
            <w:pPr>
              <w:pStyle w:val="TAC"/>
            </w:pPr>
          </w:p>
        </w:tc>
      </w:tr>
      <w:tr w:rsidR="00551457" w14:paraId="0CC59966"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EDCBF08" w14:textId="77777777" w:rsidR="00551457" w:rsidRDefault="00551457" w:rsidP="002B0191">
            <w:pPr>
              <w:pStyle w:val="TAC"/>
              <w:rPr>
                <w:rFonts w:cs="Arial"/>
                <w:szCs w:val="18"/>
                <w:lang w:eastAsia="ja-JP"/>
              </w:rPr>
            </w:pPr>
            <w:r>
              <w:rPr>
                <w:szCs w:val="18"/>
                <w:lang w:eastAsia="zh-CN"/>
              </w:rPr>
              <w:t>DC_n4</w:t>
            </w:r>
            <w:r>
              <w:rPr>
                <w:szCs w:val="18"/>
                <w:lang w:val="en-US" w:eastAsia="zh-CN"/>
              </w:rPr>
              <w:t>8</w:t>
            </w:r>
            <w:r>
              <w:rPr>
                <w:szCs w:val="18"/>
                <w:lang w:eastAsia="zh-CN"/>
              </w:rPr>
              <w:t>A-n</w:t>
            </w:r>
            <w:r>
              <w:rPr>
                <w:szCs w:val="18"/>
                <w:lang w:val="en-US" w:eastAsia="zh-CN"/>
              </w:rPr>
              <w:t>66</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4599604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8109EB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0A5175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87E188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81149F"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00D62E"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2561F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72B8CCE" w14:textId="77777777" w:rsidR="00551457" w:rsidRDefault="00551457" w:rsidP="002B0191">
            <w:pPr>
              <w:pStyle w:val="TAC"/>
            </w:pPr>
          </w:p>
        </w:tc>
      </w:tr>
      <w:tr w:rsidR="00551457" w14:paraId="3D28642E"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39A9A60" w14:textId="77777777" w:rsidR="00551457" w:rsidRDefault="00551457" w:rsidP="002B0191">
            <w:pPr>
              <w:pStyle w:val="TAC"/>
              <w:rPr>
                <w:szCs w:val="18"/>
                <w:lang w:val="en-US" w:eastAsia="zh-CN"/>
              </w:rPr>
            </w:pPr>
            <w:r>
              <w:rPr>
                <w:rFonts w:cs="Arial"/>
                <w:szCs w:val="18"/>
                <w:lang w:val="en-US"/>
              </w:rPr>
              <w:t>DC_n48A-n70A</w:t>
            </w:r>
          </w:p>
        </w:tc>
        <w:tc>
          <w:tcPr>
            <w:tcW w:w="972" w:type="dxa"/>
            <w:tcBorders>
              <w:top w:val="single" w:sz="4" w:space="0" w:color="auto"/>
              <w:left w:val="single" w:sz="4" w:space="0" w:color="auto"/>
              <w:bottom w:val="single" w:sz="4" w:space="0" w:color="auto"/>
              <w:right w:val="single" w:sz="4" w:space="0" w:color="auto"/>
            </w:tcBorders>
          </w:tcPr>
          <w:p w14:paraId="2D2110D2"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88F07C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2294B2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5361C4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E766DF"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6250C0"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C0CA7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824F719" w14:textId="77777777" w:rsidR="00551457" w:rsidRDefault="00551457" w:rsidP="002B0191">
            <w:pPr>
              <w:pStyle w:val="TAC"/>
            </w:pPr>
          </w:p>
        </w:tc>
      </w:tr>
      <w:tr w:rsidR="00551457" w14:paraId="066A548B"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1981A57" w14:textId="77777777" w:rsidR="00551457" w:rsidRDefault="00551457" w:rsidP="002B0191">
            <w:pPr>
              <w:pStyle w:val="TAC"/>
              <w:rPr>
                <w:szCs w:val="18"/>
                <w:lang w:val="en-US" w:eastAsia="ja-JP"/>
              </w:rPr>
            </w:pPr>
            <w:r>
              <w:rPr>
                <w:szCs w:val="18"/>
                <w:lang w:val="en-US" w:eastAsia="zh-CN"/>
              </w:rPr>
              <w:t>DC_n48A-n71A</w:t>
            </w:r>
          </w:p>
        </w:tc>
        <w:tc>
          <w:tcPr>
            <w:tcW w:w="972" w:type="dxa"/>
            <w:tcBorders>
              <w:top w:val="single" w:sz="4" w:space="0" w:color="auto"/>
              <w:left w:val="single" w:sz="4" w:space="0" w:color="auto"/>
              <w:bottom w:val="single" w:sz="4" w:space="0" w:color="auto"/>
              <w:right w:val="single" w:sz="4" w:space="0" w:color="auto"/>
            </w:tcBorders>
          </w:tcPr>
          <w:p w14:paraId="53376F72"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0BB3B3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9DB557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E69AD2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25DBE2"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71580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4ABFB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BAA7C2A" w14:textId="77777777" w:rsidR="00551457" w:rsidRDefault="00551457" w:rsidP="002B0191">
            <w:pPr>
              <w:pStyle w:val="TAC"/>
            </w:pPr>
          </w:p>
        </w:tc>
      </w:tr>
      <w:tr w:rsidR="00551457" w14:paraId="2CCA06E3"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83A0095" w14:textId="77777777" w:rsidR="00551457" w:rsidRDefault="00551457" w:rsidP="002B0191">
            <w:pPr>
              <w:pStyle w:val="TAC"/>
              <w:rPr>
                <w:szCs w:val="18"/>
                <w:lang w:val="en-US" w:eastAsia="ja-JP"/>
              </w:rPr>
            </w:pPr>
            <w:r>
              <w:rPr>
                <w:rFonts w:eastAsia="Calibri" w:cs="Arial"/>
                <w:szCs w:val="18"/>
                <w:lang w:eastAsia="fi-FI"/>
              </w:rPr>
              <w:t>DC_n48A-n96A</w:t>
            </w:r>
          </w:p>
        </w:tc>
        <w:tc>
          <w:tcPr>
            <w:tcW w:w="972" w:type="dxa"/>
            <w:tcBorders>
              <w:top w:val="single" w:sz="4" w:space="0" w:color="auto"/>
              <w:left w:val="single" w:sz="4" w:space="0" w:color="auto"/>
              <w:bottom w:val="single" w:sz="4" w:space="0" w:color="auto"/>
              <w:right w:val="single" w:sz="4" w:space="0" w:color="auto"/>
            </w:tcBorders>
          </w:tcPr>
          <w:p w14:paraId="243534CA"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836E90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D9560A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6A963E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6A2CBE" w14:textId="77777777" w:rsidR="00551457" w:rsidRDefault="00551457" w:rsidP="002B0191">
            <w:pPr>
              <w:pStyle w:val="TAC"/>
              <w:rPr>
                <w:lang w:val="en-US" w:eastAsia="zh-CN"/>
              </w:rPr>
            </w:pPr>
            <w:r>
              <w:rPr>
                <w:rFonts w:cs="Arial"/>
              </w:rPr>
              <w:t>23</w:t>
            </w:r>
          </w:p>
        </w:tc>
        <w:tc>
          <w:tcPr>
            <w:tcW w:w="1086" w:type="dxa"/>
            <w:tcBorders>
              <w:top w:val="single" w:sz="4" w:space="0" w:color="auto"/>
              <w:left w:val="single" w:sz="4" w:space="0" w:color="auto"/>
              <w:bottom w:val="single" w:sz="4" w:space="0" w:color="auto"/>
              <w:right w:val="single" w:sz="4" w:space="0" w:color="auto"/>
            </w:tcBorders>
            <w:hideMark/>
          </w:tcPr>
          <w:p w14:paraId="63436C15"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96539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E11D2A0" w14:textId="77777777" w:rsidR="00551457" w:rsidRDefault="00551457" w:rsidP="002B0191">
            <w:pPr>
              <w:pStyle w:val="TAC"/>
            </w:pPr>
          </w:p>
        </w:tc>
      </w:tr>
      <w:tr w:rsidR="00551457" w14:paraId="16E30E8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D77063C" w14:textId="77777777" w:rsidR="00551457" w:rsidRDefault="00551457" w:rsidP="002B0191">
            <w:pPr>
              <w:pStyle w:val="TAC"/>
              <w:rPr>
                <w:rFonts w:eastAsia="Calibri" w:cs="Arial"/>
                <w:szCs w:val="18"/>
                <w:lang w:eastAsia="fi-FI"/>
              </w:rPr>
            </w:pPr>
            <w:r>
              <w:rPr>
                <w:rFonts w:eastAsia="Calibri" w:cs="Arial"/>
                <w:szCs w:val="18"/>
                <w:lang w:eastAsia="fi-FI"/>
              </w:rPr>
              <w:t>DC_n48B-n96A</w:t>
            </w:r>
          </w:p>
        </w:tc>
        <w:tc>
          <w:tcPr>
            <w:tcW w:w="972" w:type="dxa"/>
            <w:tcBorders>
              <w:top w:val="single" w:sz="4" w:space="0" w:color="auto"/>
              <w:left w:val="single" w:sz="4" w:space="0" w:color="auto"/>
              <w:bottom w:val="single" w:sz="4" w:space="0" w:color="auto"/>
              <w:right w:val="single" w:sz="4" w:space="0" w:color="auto"/>
            </w:tcBorders>
          </w:tcPr>
          <w:p w14:paraId="3A37087C" w14:textId="77777777" w:rsidR="00551457" w:rsidRDefault="00551457" w:rsidP="002B0191">
            <w:pPr>
              <w:pStyle w:val="TAC"/>
              <w:rPr>
                <w:rFonts w:eastAsia="Times New Roman"/>
                <w:lang w:eastAsia="en-GB"/>
              </w:rPr>
            </w:pPr>
          </w:p>
        </w:tc>
        <w:tc>
          <w:tcPr>
            <w:tcW w:w="1086" w:type="dxa"/>
            <w:tcBorders>
              <w:top w:val="single" w:sz="4" w:space="0" w:color="auto"/>
              <w:left w:val="single" w:sz="4" w:space="0" w:color="auto"/>
              <w:bottom w:val="single" w:sz="4" w:space="0" w:color="auto"/>
              <w:right w:val="single" w:sz="4" w:space="0" w:color="auto"/>
            </w:tcBorders>
          </w:tcPr>
          <w:p w14:paraId="6C4D4AF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C4208B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C54979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4755BE" w14:textId="77777777" w:rsidR="00551457" w:rsidRDefault="00551457" w:rsidP="002B0191">
            <w:pPr>
              <w:pStyle w:val="TAC"/>
              <w:rPr>
                <w:rFonts w:cs="Arial"/>
              </w:rPr>
            </w:pPr>
            <w:r>
              <w:rPr>
                <w:rFonts w:cs="Arial"/>
              </w:rPr>
              <w:t>23</w:t>
            </w:r>
          </w:p>
        </w:tc>
        <w:tc>
          <w:tcPr>
            <w:tcW w:w="1086" w:type="dxa"/>
            <w:tcBorders>
              <w:top w:val="single" w:sz="4" w:space="0" w:color="auto"/>
              <w:left w:val="single" w:sz="4" w:space="0" w:color="auto"/>
              <w:bottom w:val="single" w:sz="4" w:space="0" w:color="auto"/>
              <w:right w:val="single" w:sz="4" w:space="0" w:color="auto"/>
            </w:tcBorders>
            <w:hideMark/>
          </w:tcPr>
          <w:p w14:paraId="0FB1191E" w14:textId="77777777" w:rsidR="00551457" w:rsidRDefault="00551457" w:rsidP="002B019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1D452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5F1C36D" w14:textId="77777777" w:rsidR="00551457" w:rsidRDefault="00551457" w:rsidP="002B0191">
            <w:pPr>
              <w:pStyle w:val="TAC"/>
            </w:pPr>
          </w:p>
        </w:tc>
      </w:tr>
      <w:tr w:rsidR="00551457" w14:paraId="38487A2D"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FB13A65" w14:textId="77777777" w:rsidR="00551457" w:rsidRDefault="00551457" w:rsidP="002B0191">
            <w:pPr>
              <w:pStyle w:val="TAC"/>
              <w:rPr>
                <w:szCs w:val="18"/>
                <w:lang w:val="en-US" w:eastAsia="ja-JP"/>
              </w:rPr>
            </w:pPr>
            <w:r>
              <w:rPr>
                <w:szCs w:val="18"/>
                <w:lang w:val="en-US" w:eastAsia="ja-JP"/>
              </w:rPr>
              <w:t>DC_n66A-n77A</w:t>
            </w:r>
          </w:p>
        </w:tc>
        <w:tc>
          <w:tcPr>
            <w:tcW w:w="972" w:type="dxa"/>
            <w:tcBorders>
              <w:top w:val="single" w:sz="4" w:space="0" w:color="auto"/>
              <w:left w:val="single" w:sz="4" w:space="0" w:color="auto"/>
              <w:bottom w:val="single" w:sz="4" w:space="0" w:color="auto"/>
              <w:right w:val="single" w:sz="4" w:space="0" w:color="auto"/>
            </w:tcBorders>
          </w:tcPr>
          <w:p w14:paraId="6D19F70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825B1B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91E7BF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187649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2ABA03"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2EF808"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EE16C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8EDDD1D" w14:textId="77777777" w:rsidR="00551457" w:rsidRDefault="00551457" w:rsidP="002B0191">
            <w:pPr>
              <w:pStyle w:val="TAC"/>
            </w:pPr>
          </w:p>
        </w:tc>
      </w:tr>
      <w:tr w:rsidR="00551457" w14:paraId="1712F7A3"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F83E59E" w14:textId="77777777" w:rsidR="00551457" w:rsidRDefault="00551457" w:rsidP="002B0191">
            <w:pPr>
              <w:pStyle w:val="TAC"/>
              <w:rPr>
                <w:szCs w:val="18"/>
                <w:lang w:val="en-US" w:eastAsia="ja-JP"/>
              </w:rPr>
            </w:pPr>
            <w:r>
              <w:rPr>
                <w:lang w:val="en-US" w:eastAsia="ja-JP"/>
              </w:rPr>
              <w:t>DC_n77A-n79A</w:t>
            </w:r>
          </w:p>
        </w:tc>
        <w:tc>
          <w:tcPr>
            <w:tcW w:w="972" w:type="dxa"/>
            <w:tcBorders>
              <w:top w:val="single" w:sz="4" w:space="0" w:color="auto"/>
              <w:left w:val="single" w:sz="4" w:space="0" w:color="auto"/>
              <w:bottom w:val="single" w:sz="4" w:space="0" w:color="auto"/>
              <w:right w:val="single" w:sz="4" w:space="0" w:color="auto"/>
            </w:tcBorders>
          </w:tcPr>
          <w:p w14:paraId="120CAD0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B55A13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F17322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7EC7E6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B9124C"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FFDD41"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D7D2F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0C52B18" w14:textId="77777777" w:rsidR="00551457" w:rsidRDefault="00551457" w:rsidP="002B0191">
            <w:pPr>
              <w:pStyle w:val="TAC"/>
            </w:pPr>
          </w:p>
        </w:tc>
      </w:tr>
      <w:tr w:rsidR="00551457" w14:paraId="17A1EF5E"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DB2D95E" w14:textId="77777777" w:rsidR="00551457" w:rsidRDefault="00551457" w:rsidP="002B0191">
            <w:pPr>
              <w:pStyle w:val="TAC"/>
              <w:rPr>
                <w:lang w:val="en-US" w:eastAsia="ja-JP"/>
              </w:rPr>
            </w:pPr>
            <w:r>
              <w:rPr>
                <w:rFonts w:cs="Arial"/>
                <w:lang w:val="en-US" w:eastAsia="zh-CN"/>
              </w:rPr>
              <w:t>DC_n77A-n102A</w:t>
            </w:r>
          </w:p>
        </w:tc>
        <w:tc>
          <w:tcPr>
            <w:tcW w:w="972" w:type="dxa"/>
            <w:tcBorders>
              <w:top w:val="single" w:sz="4" w:space="0" w:color="auto"/>
              <w:left w:val="single" w:sz="4" w:space="0" w:color="auto"/>
              <w:bottom w:val="single" w:sz="4" w:space="0" w:color="auto"/>
              <w:right w:val="single" w:sz="4" w:space="0" w:color="auto"/>
            </w:tcBorders>
          </w:tcPr>
          <w:p w14:paraId="6149CAFB"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6FCE53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EF317C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EE3CCC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3339C5"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3C07BE"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0601E15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12D7303" w14:textId="77777777" w:rsidR="00551457" w:rsidRDefault="00551457" w:rsidP="002B0191">
            <w:pPr>
              <w:pStyle w:val="TAC"/>
            </w:pPr>
          </w:p>
        </w:tc>
      </w:tr>
      <w:tr w:rsidR="00551457" w14:paraId="2476B67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A68A23F" w14:textId="77777777" w:rsidR="00551457" w:rsidRDefault="00551457" w:rsidP="002B0191">
            <w:pPr>
              <w:pStyle w:val="TAC"/>
              <w:rPr>
                <w:rFonts w:cs="Arial"/>
                <w:lang w:val="en-US" w:eastAsia="zh-CN"/>
              </w:rPr>
            </w:pPr>
            <w:r>
              <w:rPr>
                <w:rFonts w:cs="Arial"/>
                <w:lang w:eastAsia="zh-CN"/>
              </w:rPr>
              <w:t>DC</w:t>
            </w:r>
            <w:r>
              <w:rPr>
                <w:rFonts w:cs="Arial"/>
              </w:rPr>
              <w:t>_n77A-n</w:t>
            </w:r>
            <w:r>
              <w:rPr>
                <w:rFonts w:cs="Arial"/>
                <w:lang w:val="en-US" w:eastAsia="zh-CN"/>
              </w:rPr>
              <w:t>102</w:t>
            </w:r>
            <w:r>
              <w:rPr>
                <w:rFonts w:cs="Arial"/>
              </w:rPr>
              <w:t>B</w:t>
            </w:r>
          </w:p>
        </w:tc>
        <w:tc>
          <w:tcPr>
            <w:tcW w:w="972" w:type="dxa"/>
            <w:tcBorders>
              <w:top w:val="single" w:sz="4" w:space="0" w:color="auto"/>
              <w:left w:val="single" w:sz="4" w:space="0" w:color="auto"/>
              <w:bottom w:val="single" w:sz="4" w:space="0" w:color="auto"/>
              <w:right w:val="single" w:sz="4" w:space="0" w:color="auto"/>
            </w:tcBorders>
          </w:tcPr>
          <w:p w14:paraId="5B250E19"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79AAC4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3D0C9E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BDFA60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F00F1E"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809F74" w14:textId="77777777" w:rsidR="00551457" w:rsidRDefault="00551457" w:rsidP="002B0191">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5A720FC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4D397E2" w14:textId="77777777" w:rsidR="00551457" w:rsidRDefault="00551457" w:rsidP="002B0191">
            <w:pPr>
              <w:pStyle w:val="TAC"/>
            </w:pPr>
          </w:p>
        </w:tc>
      </w:tr>
      <w:tr w:rsidR="00551457" w14:paraId="44FAE38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9427BEB" w14:textId="77777777" w:rsidR="00551457" w:rsidRDefault="00551457" w:rsidP="002B0191">
            <w:pPr>
              <w:pStyle w:val="TAC"/>
              <w:rPr>
                <w:rFonts w:cs="Arial"/>
                <w:lang w:val="en-US" w:eastAsia="zh-CN"/>
              </w:rPr>
            </w:pPr>
            <w:r>
              <w:rPr>
                <w:rFonts w:cs="Arial"/>
                <w:lang w:eastAsia="zh-CN"/>
              </w:rPr>
              <w:t>DC</w:t>
            </w:r>
            <w:r>
              <w:rPr>
                <w:rFonts w:cs="Arial"/>
              </w:rPr>
              <w:t>_n77A-n</w:t>
            </w:r>
            <w:r>
              <w:rPr>
                <w:rFonts w:cs="Arial"/>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0698E94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339E27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EB2E13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F7745A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B84B32"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299F19" w14:textId="77777777" w:rsidR="00551457" w:rsidRDefault="00551457" w:rsidP="002B0191">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1C9451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16B85DA" w14:textId="77777777" w:rsidR="00551457" w:rsidRDefault="00551457" w:rsidP="002B0191">
            <w:pPr>
              <w:pStyle w:val="TAC"/>
            </w:pPr>
          </w:p>
        </w:tc>
      </w:tr>
      <w:tr w:rsidR="00551457" w14:paraId="78FE011B"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7F751BC" w14:textId="77777777" w:rsidR="00551457" w:rsidRDefault="00551457" w:rsidP="002B0191">
            <w:pPr>
              <w:pStyle w:val="TAC"/>
              <w:rPr>
                <w:lang w:val="en-US" w:eastAsia="ja-JP"/>
              </w:rPr>
            </w:pPr>
            <w:r>
              <w:rPr>
                <w:lang w:val="en-US" w:eastAsia="ja-JP"/>
              </w:rPr>
              <w:t>DC_n78A-n79A</w:t>
            </w:r>
          </w:p>
        </w:tc>
        <w:tc>
          <w:tcPr>
            <w:tcW w:w="972" w:type="dxa"/>
            <w:tcBorders>
              <w:top w:val="single" w:sz="4" w:space="0" w:color="auto"/>
              <w:left w:val="single" w:sz="4" w:space="0" w:color="auto"/>
              <w:bottom w:val="single" w:sz="4" w:space="0" w:color="auto"/>
              <w:right w:val="single" w:sz="4" w:space="0" w:color="auto"/>
            </w:tcBorders>
          </w:tcPr>
          <w:p w14:paraId="16079322"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BA4402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73E69A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06899D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E39DD5"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2AD97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E5389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4B9DA71" w14:textId="77777777" w:rsidR="00551457" w:rsidRDefault="00551457" w:rsidP="002B0191">
            <w:pPr>
              <w:pStyle w:val="TAC"/>
            </w:pPr>
          </w:p>
        </w:tc>
      </w:tr>
      <w:tr w:rsidR="00551457" w14:paraId="53585FA9"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37D63C4" w14:textId="77777777" w:rsidR="00551457" w:rsidRDefault="00551457" w:rsidP="002B0191">
            <w:pPr>
              <w:pStyle w:val="TAC"/>
              <w:rPr>
                <w:lang w:val="en-US" w:eastAsia="ja-JP"/>
              </w:rPr>
            </w:pPr>
            <w:r>
              <w:rPr>
                <w:rFonts w:cs="Arial"/>
                <w:lang w:val="en-US" w:eastAsia="zh-CN"/>
              </w:rPr>
              <w:t>DC_n78A-n102A</w:t>
            </w:r>
          </w:p>
        </w:tc>
        <w:tc>
          <w:tcPr>
            <w:tcW w:w="972" w:type="dxa"/>
            <w:tcBorders>
              <w:top w:val="single" w:sz="4" w:space="0" w:color="auto"/>
              <w:left w:val="single" w:sz="4" w:space="0" w:color="auto"/>
              <w:bottom w:val="single" w:sz="4" w:space="0" w:color="auto"/>
              <w:right w:val="single" w:sz="4" w:space="0" w:color="auto"/>
            </w:tcBorders>
          </w:tcPr>
          <w:p w14:paraId="3C6932E4"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AD222C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A8C1C5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C28AB8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48ECB3"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AD71A2"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ED2F3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1382E63" w14:textId="77777777" w:rsidR="00551457" w:rsidRDefault="00551457" w:rsidP="002B0191">
            <w:pPr>
              <w:pStyle w:val="TAC"/>
            </w:pPr>
          </w:p>
        </w:tc>
      </w:tr>
      <w:tr w:rsidR="00551457" w14:paraId="46820569"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05AAC1E" w14:textId="77777777" w:rsidR="00551457" w:rsidRDefault="00551457" w:rsidP="002B0191">
            <w:pPr>
              <w:pStyle w:val="TAC"/>
              <w:rPr>
                <w:rFonts w:cs="Arial"/>
                <w:lang w:val="en-US" w:eastAsia="zh-CN"/>
              </w:rPr>
            </w:pPr>
            <w:r>
              <w:rPr>
                <w:lang w:eastAsia="zh-CN"/>
              </w:rPr>
              <w:t>DC</w:t>
            </w:r>
            <w:r>
              <w:t>_n</w:t>
            </w:r>
            <w:r>
              <w:rPr>
                <w:lang w:val="en-US" w:eastAsia="zh-CN"/>
              </w:rPr>
              <w:t>78</w:t>
            </w:r>
            <w:r>
              <w:t>A-n</w:t>
            </w:r>
            <w:r>
              <w:rPr>
                <w:lang w:val="en-US" w:eastAsia="zh-CN"/>
              </w:rPr>
              <w:t>102</w:t>
            </w:r>
            <w:r>
              <w:t>B</w:t>
            </w:r>
          </w:p>
        </w:tc>
        <w:tc>
          <w:tcPr>
            <w:tcW w:w="972" w:type="dxa"/>
            <w:tcBorders>
              <w:top w:val="single" w:sz="4" w:space="0" w:color="auto"/>
              <w:left w:val="single" w:sz="4" w:space="0" w:color="auto"/>
              <w:bottom w:val="single" w:sz="4" w:space="0" w:color="auto"/>
              <w:right w:val="single" w:sz="4" w:space="0" w:color="auto"/>
            </w:tcBorders>
          </w:tcPr>
          <w:p w14:paraId="3189A695"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8C8780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DB0600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25FF58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5C37B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D1DC8A"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06868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564C90E" w14:textId="77777777" w:rsidR="00551457" w:rsidRDefault="00551457" w:rsidP="002B0191">
            <w:pPr>
              <w:pStyle w:val="TAC"/>
            </w:pPr>
          </w:p>
        </w:tc>
      </w:tr>
      <w:tr w:rsidR="00551457" w14:paraId="561D671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516797F" w14:textId="77777777" w:rsidR="00551457" w:rsidRDefault="00551457" w:rsidP="002B0191">
            <w:pPr>
              <w:pStyle w:val="TAC"/>
              <w:rPr>
                <w:rFonts w:cs="Arial"/>
                <w:lang w:val="en-US" w:eastAsia="zh-CN"/>
              </w:rPr>
            </w:pPr>
            <w:r>
              <w:rPr>
                <w:lang w:eastAsia="zh-CN"/>
              </w:rPr>
              <w:t>DC</w:t>
            </w:r>
            <w:r>
              <w:t>_n</w:t>
            </w:r>
            <w:r>
              <w:rPr>
                <w:lang w:val="en-US" w:eastAsia="zh-CN"/>
              </w:rPr>
              <w:t>78</w:t>
            </w:r>
            <w:r>
              <w:t>A-n</w:t>
            </w:r>
            <w:r>
              <w:rPr>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4A3FA34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6679FB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067809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DBD929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ACEA31"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A13D01"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AE3C1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B43E10C" w14:textId="77777777" w:rsidR="00551457" w:rsidRDefault="00551457" w:rsidP="002B0191">
            <w:pPr>
              <w:pStyle w:val="TAC"/>
            </w:pPr>
          </w:p>
        </w:tc>
      </w:tr>
      <w:tr w:rsidR="00551457" w14:paraId="65935804" w14:textId="77777777" w:rsidTr="002B0191">
        <w:trPr>
          <w:ins w:id="233" w:author="Intel Corporation" w:date="2024-07-08T15:16:00Z"/>
        </w:trPr>
        <w:tc>
          <w:tcPr>
            <w:tcW w:w="1596" w:type="dxa"/>
            <w:tcBorders>
              <w:top w:val="single" w:sz="4" w:space="0" w:color="auto"/>
              <w:left w:val="single" w:sz="4" w:space="0" w:color="auto"/>
              <w:bottom w:val="single" w:sz="4" w:space="0" w:color="auto"/>
              <w:right w:val="single" w:sz="4" w:space="0" w:color="auto"/>
            </w:tcBorders>
          </w:tcPr>
          <w:p w14:paraId="4108E679" w14:textId="77777777" w:rsidR="00551457" w:rsidRDefault="00551457" w:rsidP="002B0191">
            <w:pPr>
              <w:pStyle w:val="TAC"/>
              <w:rPr>
                <w:ins w:id="234" w:author="Intel Corporation" w:date="2024-07-08T15:16:00Z" w16du:dateUtc="2024-07-08T07:16:00Z"/>
                <w:lang w:eastAsia="zh-CN"/>
              </w:rPr>
            </w:pPr>
            <w:ins w:id="235" w:author="Intel Corporation" w:date="2024-07-08T15:16:00Z" w16du:dateUtc="2024-07-08T07:16:00Z">
              <w:r>
                <w:rPr>
                  <w:lang w:eastAsia="zh-CN"/>
                </w:rPr>
                <w:t>DC_n100A-n101A</w:t>
              </w:r>
            </w:ins>
          </w:p>
        </w:tc>
        <w:tc>
          <w:tcPr>
            <w:tcW w:w="972" w:type="dxa"/>
            <w:tcBorders>
              <w:top w:val="single" w:sz="4" w:space="0" w:color="auto"/>
              <w:left w:val="single" w:sz="4" w:space="0" w:color="auto"/>
              <w:bottom w:val="single" w:sz="4" w:space="0" w:color="auto"/>
              <w:right w:val="single" w:sz="4" w:space="0" w:color="auto"/>
            </w:tcBorders>
          </w:tcPr>
          <w:p w14:paraId="0D7E993C" w14:textId="77777777" w:rsidR="00551457" w:rsidRDefault="00551457" w:rsidP="002B0191">
            <w:pPr>
              <w:pStyle w:val="TAC"/>
              <w:rPr>
                <w:ins w:id="236" w:author="Intel Corporation" w:date="2024-07-08T15:16:00Z" w16du:dateUtc="2024-07-08T07:16:00Z"/>
                <w:lang w:eastAsia="en-GB"/>
              </w:rPr>
            </w:pPr>
          </w:p>
        </w:tc>
        <w:tc>
          <w:tcPr>
            <w:tcW w:w="1086" w:type="dxa"/>
            <w:tcBorders>
              <w:top w:val="single" w:sz="4" w:space="0" w:color="auto"/>
              <w:left w:val="single" w:sz="4" w:space="0" w:color="auto"/>
              <w:bottom w:val="single" w:sz="4" w:space="0" w:color="auto"/>
              <w:right w:val="single" w:sz="4" w:space="0" w:color="auto"/>
            </w:tcBorders>
          </w:tcPr>
          <w:p w14:paraId="4CC94E24" w14:textId="77777777" w:rsidR="00551457" w:rsidRDefault="00551457" w:rsidP="002B0191">
            <w:pPr>
              <w:pStyle w:val="TAC"/>
              <w:rPr>
                <w:ins w:id="237" w:author="Intel Corporation" w:date="2024-07-08T15:16:00Z" w16du:dateUtc="2024-07-08T07:16:00Z"/>
              </w:rPr>
            </w:pPr>
          </w:p>
        </w:tc>
        <w:tc>
          <w:tcPr>
            <w:tcW w:w="972" w:type="dxa"/>
            <w:tcBorders>
              <w:top w:val="single" w:sz="4" w:space="0" w:color="auto"/>
              <w:left w:val="single" w:sz="4" w:space="0" w:color="auto"/>
              <w:bottom w:val="single" w:sz="4" w:space="0" w:color="auto"/>
              <w:right w:val="single" w:sz="4" w:space="0" w:color="auto"/>
            </w:tcBorders>
          </w:tcPr>
          <w:p w14:paraId="61C78F85" w14:textId="77777777" w:rsidR="00551457" w:rsidRDefault="00551457" w:rsidP="002B0191">
            <w:pPr>
              <w:pStyle w:val="TAC"/>
              <w:rPr>
                <w:ins w:id="238" w:author="Intel Corporation" w:date="2024-07-08T15:16:00Z" w16du:dateUtc="2024-07-08T07:16:00Z"/>
              </w:rPr>
            </w:pPr>
          </w:p>
        </w:tc>
        <w:tc>
          <w:tcPr>
            <w:tcW w:w="1086" w:type="dxa"/>
            <w:tcBorders>
              <w:top w:val="single" w:sz="4" w:space="0" w:color="auto"/>
              <w:left w:val="single" w:sz="4" w:space="0" w:color="auto"/>
              <w:bottom w:val="single" w:sz="4" w:space="0" w:color="auto"/>
              <w:right w:val="single" w:sz="4" w:space="0" w:color="auto"/>
            </w:tcBorders>
          </w:tcPr>
          <w:p w14:paraId="3FD9D65B" w14:textId="77777777" w:rsidR="00551457" w:rsidRDefault="00551457" w:rsidP="002B0191">
            <w:pPr>
              <w:pStyle w:val="TAC"/>
              <w:rPr>
                <w:ins w:id="239" w:author="Intel Corporation" w:date="2024-07-08T15:16:00Z" w16du:dateUtc="2024-07-08T07:16:00Z"/>
              </w:rPr>
            </w:pPr>
          </w:p>
        </w:tc>
        <w:tc>
          <w:tcPr>
            <w:tcW w:w="972" w:type="dxa"/>
            <w:tcBorders>
              <w:top w:val="single" w:sz="4" w:space="0" w:color="auto"/>
              <w:left w:val="single" w:sz="4" w:space="0" w:color="auto"/>
              <w:bottom w:val="single" w:sz="4" w:space="0" w:color="auto"/>
              <w:right w:val="single" w:sz="4" w:space="0" w:color="auto"/>
            </w:tcBorders>
          </w:tcPr>
          <w:p w14:paraId="23013043" w14:textId="77777777" w:rsidR="00551457" w:rsidRDefault="00551457" w:rsidP="002B0191">
            <w:pPr>
              <w:pStyle w:val="TAC"/>
              <w:rPr>
                <w:ins w:id="240" w:author="Intel Corporation" w:date="2024-07-08T15:16:00Z" w16du:dateUtc="2024-07-08T07:16:00Z"/>
                <w:lang w:val="en-US" w:eastAsia="zh-CN"/>
              </w:rPr>
            </w:pPr>
            <w:ins w:id="241" w:author="Intel Corporation" w:date="2024-07-08T15:16:00Z" w16du:dateUtc="2024-07-08T07:1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7FA52D96" w14:textId="77777777" w:rsidR="00551457" w:rsidRDefault="00551457" w:rsidP="002B0191">
            <w:pPr>
              <w:pStyle w:val="TAC"/>
              <w:rPr>
                <w:ins w:id="242" w:author="Intel Corporation" w:date="2024-07-08T15:16:00Z" w16du:dateUtc="2024-07-08T07:16:00Z"/>
                <w:rFonts w:cs="Arial"/>
              </w:rPr>
            </w:pPr>
            <w:ins w:id="243" w:author="Intel Corporation" w:date="2024-07-08T15:16:00Z" w16du:dateUtc="2024-07-08T07:16: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7ED2DCFB" w14:textId="77777777" w:rsidR="00551457" w:rsidRDefault="00551457" w:rsidP="002B0191">
            <w:pPr>
              <w:pStyle w:val="TAC"/>
              <w:rPr>
                <w:ins w:id="244" w:author="Intel Corporation" w:date="2024-07-08T15:16:00Z" w16du:dateUtc="2024-07-08T07:16:00Z"/>
              </w:rPr>
            </w:pPr>
          </w:p>
        </w:tc>
        <w:tc>
          <w:tcPr>
            <w:tcW w:w="1086" w:type="dxa"/>
            <w:tcBorders>
              <w:top w:val="single" w:sz="4" w:space="0" w:color="auto"/>
              <w:left w:val="single" w:sz="4" w:space="0" w:color="auto"/>
              <w:bottom w:val="single" w:sz="4" w:space="0" w:color="auto"/>
              <w:right w:val="single" w:sz="4" w:space="0" w:color="auto"/>
            </w:tcBorders>
          </w:tcPr>
          <w:p w14:paraId="7A74955F" w14:textId="77777777" w:rsidR="00551457" w:rsidRDefault="00551457" w:rsidP="002B0191">
            <w:pPr>
              <w:pStyle w:val="TAC"/>
              <w:rPr>
                <w:ins w:id="245" w:author="Intel Corporation" w:date="2024-07-08T15:16:00Z" w16du:dateUtc="2024-07-08T07:16:00Z"/>
              </w:rPr>
            </w:pPr>
          </w:p>
        </w:tc>
      </w:tr>
      <w:tr w:rsidR="00551457" w14:paraId="514315E7" w14:textId="77777777" w:rsidTr="002B0191">
        <w:trPr>
          <w:trHeight w:val="187"/>
        </w:trPr>
        <w:tc>
          <w:tcPr>
            <w:tcW w:w="9829" w:type="dxa"/>
            <w:gridSpan w:val="9"/>
            <w:tcBorders>
              <w:top w:val="single" w:sz="4" w:space="0" w:color="auto"/>
              <w:left w:val="single" w:sz="4" w:space="0" w:color="auto"/>
              <w:bottom w:val="single" w:sz="4" w:space="0" w:color="auto"/>
              <w:right w:val="single" w:sz="4" w:space="0" w:color="auto"/>
            </w:tcBorders>
            <w:hideMark/>
          </w:tcPr>
          <w:p w14:paraId="60A4910E" w14:textId="77777777" w:rsidR="00551457" w:rsidRDefault="00551457" w:rsidP="002B0191">
            <w:pPr>
              <w:pStyle w:val="TAN"/>
            </w:pPr>
            <w:r>
              <w:t>NOTE 1:</w:t>
            </w:r>
            <w:r>
              <w:tab/>
            </w:r>
            <w:r>
              <w:rPr>
                <w:lang w:val="en-US"/>
              </w:rPr>
              <w:t>An uplink DC configuration in which at least one of the bands has NOTE 3 in Table 6.2.1-1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245DACBD" w14:textId="77777777" w:rsidR="00551457" w:rsidRDefault="00551457" w:rsidP="002B0191">
            <w:pPr>
              <w:pStyle w:val="TAN"/>
            </w:pPr>
            <w:r>
              <w:t>NOTE 2:</w:t>
            </w:r>
            <w:r>
              <w:tab/>
              <w:t>P</w:t>
            </w:r>
            <w:r>
              <w:rPr>
                <w:vertAlign w:val="subscript"/>
              </w:rPr>
              <w:t>PowerClass</w:t>
            </w:r>
            <w:r>
              <w:t xml:space="preserve"> is the maximum UE power specified without account of the tolerance</w:t>
            </w:r>
          </w:p>
          <w:p w14:paraId="38B8A2A8" w14:textId="77777777" w:rsidR="00551457" w:rsidRDefault="00551457" w:rsidP="002B0191">
            <w:pPr>
              <w:pStyle w:val="TAN"/>
            </w:pPr>
            <w:r>
              <w:t>NOTE 3:</w:t>
            </w:r>
            <w:r>
              <w:tab/>
              <w:t>The maximum power requirement applies to the total transmitted power over both the MCG and SCG.</w:t>
            </w:r>
          </w:p>
          <w:p w14:paraId="1E44D243" w14:textId="77777777" w:rsidR="00551457" w:rsidRDefault="00551457" w:rsidP="002B0191">
            <w:pPr>
              <w:pStyle w:val="TAN"/>
            </w:pPr>
            <w:r>
              <w:t>NOTE 4:</w:t>
            </w:r>
            <w:r>
              <w:tab/>
              <w:t>Power class 3 is the default power class unless otherwise stated.</w:t>
            </w:r>
          </w:p>
        </w:tc>
      </w:tr>
    </w:tbl>
    <w:p w14:paraId="15AC164A" w14:textId="77777777" w:rsidR="00551457" w:rsidRDefault="00551457" w:rsidP="00551457">
      <w:pPr>
        <w:rPr>
          <w:rFonts w:eastAsia="Times New Roman"/>
          <w:lang w:eastAsia="en-GB"/>
        </w:rPr>
      </w:pPr>
    </w:p>
    <w:p w14:paraId="05DFC06C"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7</w:t>
      </w:r>
      <w:r w:rsidRPr="007F68B4">
        <w:rPr>
          <w:noProof/>
          <w:color w:val="FF0000"/>
        </w:rPr>
        <w:t>&gt;&gt;</w:t>
      </w:r>
    </w:p>
    <w:p w14:paraId="73E590CD"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8</w:t>
      </w:r>
      <w:r w:rsidRPr="007F68B4">
        <w:rPr>
          <w:noProof/>
          <w:color w:val="FF0000"/>
        </w:rPr>
        <w:t>&gt;&gt;</w:t>
      </w:r>
    </w:p>
    <w:p w14:paraId="48F0F0B3" w14:textId="77777777" w:rsidR="00551457" w:rsidRDefault="00551457" w:rsidP="00551457">
      <w:pPr>
        <w:pStyle w:val="Heading5"/>
        <w:rPr>
          <w:lang w:eastAsia="en-GB"/>
        </w:rPr>
      </w:pPr>
      <w:bookmarkStart w:id="246" w:name="_Toc61367638"/>
      <w:bookmarkStart w:id="247" w:name="_Toc61373021"/>
      <w:bookmarkStart w:id="248" w:name="_Toc68230970"/>
      <w:bookmarkStart w:id="249" w:name="_Toc69084383"/>
      <w:bookmarkStart w:id="250" w:name="_Toc75467393"/>
      <w:bookmarkStart w:id="251" w:name="_Toc76509415"/>
      <w:bookmarkStart w:id="252" w:name="_Toc76718405"/>
      <w:bookmarkStart w:id="253" w:name="_Toc83580743"/>
      <w:bookmarkStart w:id="254" w:name="_Toc84405252"/>
      <w:bookmarkStart w:id="255" w:name="_Toc84413861"/>
      <w:r>
        <w:t>6.5A.3.2.3</w:t>
      </w:r>
      <w:r>
        <w:tab/>
        <w:t>Spurious emissions for UE co-existence for Inter-band CA</w:t>
      </w:r>
      <w:bookmarkEnd w:id="246"/>
      <w:bookmarkEnd w:id="247"/>
      <w:bookmarkEnd w:id="248"/>
      <w:bookmarkEnd w:id="249"/>
      <w:bookmarkEnd w:id="250"/>
      <w:bookmarkEnd w:id="251"/>
      <w:bookmarkEnd w:id="252"/>
      <w:bookmarkEnd w:id="253"/>
      <w:bookmarkEnd w:id="254"/>
      <w:bookmarkEnd w:id="255"/>
    </w:p>
    <w:p w14:paraId="5E4ECFFA" w14:textId="77777777" w:rsidR="00551457" w:rsidRDefault="00551457" w:rsidP="00551457">
      <w:pPr>
        <w:rPr>
          <w:lang w:val="en-US" w:eastAsia="zh-CN"/>
        </w:rPr>
      </w:pPr>
      <w:r>
        <w:t>This clause specifies the additional requirements for inter-band uplink carrier aggregation configurations with the single CC uplink assigned to two NR bands for coexistence with protected bandsfor the specified uplink carrier aggregation configurations in Table 6.5A.3.2.3-1.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Pr>
          <w:lang w:eastAsia="ja-JP"/>
        </w:rPr>
        <w:t xml:space="preserve"> </w:t>
      </w:r>
    </w:p>
    <w:p w14:paraId="108D9891" w14:textId="77777777" w:rsidR="00551457" w:rsidRDefault="00551457" w:rsidP="00551457">
      <w:pPr>
        <w:rPr>
          <w:lang w:eastAsia="en-GB"/>
        </w:rPr>
      </w:pPr>
      <w:r>
        <w:rPr>
          <w:lang w:val="en-US" w:eastAsia="zh-CN"/>
        </w:rPr>
        <w:t>F</w:t>
      </w:r>
      <w:r>
        <w:t>or inter-band carrier aggregation with</w:t>
      </w:r>
      <w:r>
        <w:rPr>
          <w:lang w:eastAsia="zh-CN"/>
        </w:rPr>
        <w:t xml:space="preserve"> two contiguous carriers assigned to one </w:t>
      </w:r>
      <w:r>
        <w:rPr>
          <w:lang w:val="en-US" w:eastAsia="zh-CN"/>
        </w:rPr>
        <w:t>NR</w:t>
      </w:r>
      <w:r>
        <w:rPr>
          <w:lang w:eastAsia="zh-CN"/>
        </w:rPr>
        <w:t xml:space="preserve"> band, the requirements in subclause </w:t>
      </w:r>
      <w:r>
        <w:t>6.5A.3.2.1</w:t>
      </w:r>
      <w:r>
        <w:rPr>
          <w:lang w:val="en-US" w:eastAsia="zh-CN"/>
        </w:rPr>
        <w:t xml:space="preserve"> </w:t>
      </w:r>
      <w:r>
        <w:rPr>
          <w:lang w:eastAsia="zh-CN"/>
        </w:rPr>
        <w:t>apply for that band.</w:t>
      </w:r>
      <w:r>
        <w:rPr>
          <w:lang w:val="en-US" w:eastAsia="zh-CN"/>
        </w:rPr>
        <w:t xml:space="preserve"> </w:t>
      </w:r>
    </w:p>
    <w:p w14:paraId="2322B7FD" w14:textId="77777777" w:rsidR="00551457" w:rsidRDefault="00551457" w:rsidP="00551457">
      <w:pPr>
        <w:rPr>
          <w:lang w:val="en-US" w:eastAsia="zh-CN"/>
        </w:rPr>
      </w:pPr>
      <w:r>
        <w:rPr>
          <w:lang w:val="en-US" w:eastAsia="zh-CN"/>
        </w:rPr>
        <w:t>F</w:t>
      </w:r>
      <w:r>
        <w:t>or inter-band carrier aggregation with</w:t>
      </w:r>
      <w:r>
        <w:rPr>
          <w:rFonts w:cs="v5.0.0"/>
        </w:rPr>
        <w:t xml:space="preserve"> two uplink </w:t>
      </w:r>
      <w:r>
        <w:rPr>
          <w:rFonts w:cs="v5.0.0"/>
          <w:lang w:val="en-US" w:eastAsia="zh-CN"/>
        </w:rPr>
        <w:t>non-</w:t>
      </w:r>
      <w:r>
        <w:rPr>
          <w:rFonts w:cs="v5.0.0"/>
        </w:rPr>
        <w:t>contiguous carrier</w:t>
      </w:r>
      <w:r>
        <w:rPr>
          <w:lang w:eastAsia="zh-CN"/>
        </w:rPr>
        <w:t xml:space="preserve"> assigned to one </w:t>
      </w:r>
      <w:r>
        <w:rPr>
          <w:lang w:val="en-US" w:eastAsia="zh-CN"/>
        </w:rPr>
        <w:t>NR</w:t>
      </w:r>
      <w:r>
        <w:rPr>
          <w:lang w:eastAsia="zh-CN"/>
        </w:rPr>
        <w:t xml:space="preserve"> band, the </w:t>
      </w:r>
      <w:r>
        <w:rPr>
          <w:lang w:val="en-US" w:eastAsia="zh-CN"/>
        </w:rPr>
        <w:t>s</w:t>
      </w:r>
      <w:r>
        <w:t>purious emissions</w:t>
      </w:r>
      <w:r>
        <w:rPr>
          <w:lang w:val="en-US" w:eastAsia="zh-CN"/>
        </w:rPr>
        <w:t xml:space="preserve"> </w:t>
      </w:r>
      <w:r>
        <w:t>for UE co-existence</w:t>
      </w:r>
      <w:r>
        <w:rPr>
          <w:lang w:val="en-US" w:eastAsia="zh-CN"/>
        </w:rPr>
        <w:t xml:space="preserve"> </w:t>
      </w:r>
      <w:r>
        <w:rPr>
          <w:lang w:eastAsia="zh-CN"/>
        </w:rPr>
        <w:t xml:space="preserve">requirements in subclause </w:t>
      </w:r>
      <w:r>
        <w:t>6.5A.3.2.</w:t>
      </w:r>
      <w:r>
        <w:rPr>
          <w:lang w:val="en-US" w:eastAsia="zh-CN"/>
        </w:rPr>
        <w:t xml:space="preserve">2 </w:t>
      </w:r>
      <w:r>
        <w:rPr>
          <w:lang w:eastAsia="zh-CN"/>
        </w:rPr>
        <w:t>apply for that band.</w:t>
      </w:r>
      <w:r>
        <w:rPr>
          <w:lang w:val="en-US" w:eastAsia="zh-CN"/>
        </w:rPr>
        <w:t xml:space="preserve"> </w:t>
      </w:r>
    </w:p>
    <w:p w14:paraId="05F91910" w14:textId="77777777" w:rsidR="00551457" w:rsidRDefault="00551457" w:rsidP="00551457">
      <w:pPr>
        <w:rPr>
          <w:lang w:eastAsia="en-GB"/>
        </w:rPr>
      </w:pPr>
      <w:r>
        <w:t>For inter-band carrier aggregation with the uplink assigned to two NR bands, the requirements in Table 6.5A.3.2.3-1 apply on each component carrier with all component carriers are active.</w:t>
      </w:r>
    </w:p>
    <w:p w14:paraId="40433E79" w14:textId="77777777" w:rsidR="00551457" w:rsidRDefault="00551457" w:rsidP="00551457">
      <w:pPr>
        <w:pStyle w:val="NW"/>
      </w:pPr>
      <w:r>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and in</w:t>
      </w:r>
      <w:r>
        <w:rPr>
          <w:lang w:val="en-US"/>
        </w:rPr>
        <w:t xml:space="preserve"> clause 6.5.3.2</w:t>
      </w:r>
      <w:r>
        <w:t xml:space="preserve">  would be considered to be verified by the measurements verifying the one uplink inter-band CA UE to UE co-existence requirements.</w:t>
      </w:r>
    </w:p>
    <w:p w14:paraId="6EC0829E" w14:textId="77777777" w:rsidR="00551457" w:rsidRDefault="00551457" w:rsidP="00551457"/>
    <w:p w14:paraId="6A5FDF5B" w14:textId="77777777" w:rsidR="00551457" w:rsidRDefault="00551457" w:rsidP="00551457">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551457" w14:paraId="76670531"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B089EEA" w14:textId="77777777" w:rsidR="00551457" w:rsidRDefault="00551457" w:rsidP="002B0191">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14C576B0" w14:textId="77777777" w:rsidR="00551457" w:rsidRDefault="00551457" w:rsidP="002B0191">
            <w:pPr>
              <w:pStyle w:val="TAH"/>
            </w:pPr>
            <w:r>
              <w:t>Spurious emission</w:t>
            </w:r>
          </w:p>
        </w:tc>
      </w:tr>
      <w:tr w:rsidR="00551457" w14:paraId="6B1EF480" w14:textId="77777777" w:rsidTr="002B0191">
        <w:trPr>
          <w:trHeight w:val="187"/>
        </w:trPr>
        <w:tc>
          <w:tcPr>
            <w:tcW w:w="1508" w:type="dxa"/>
            <w:tcBorders>
              <w:top w:val="nil"/>
              <w:left w:val="single" w:sz="4" w:space="0" w:color="auto"/>
              <w:bottom w:val="single" w:sz="4" w:space="0" w:color="auto"/>
              <w:right w:val="single" w:sz="4" w:space="0" w:color="auto"/>
            </w:tcBorders>
          </w:tcPr>
          <w:p w14:paraId="693F1F09" w14:textId="77777777" w:rsidR="00551457" w:rsidRDefault="00551457" w:rsidP="002B0191">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35968E63" w14:textId="77777777" w:rsidR="00551457" w:rsidRDefault="00551457" w:rsidP="002B0191">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BE137F1" w14:textId="77777777" w:rsidR="00551457" w:rsidRDefault="00551457" w:rsidP="002B0191">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3A2BF96F" w14:textId="77777777" w:rsidR="00551457" w:rsidRDefault="00551457" w:rsidP="002B0191">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40CEBEB" w14:textId="77777777" w:rsidR="00551457" w:rsidRDefault="00551457" w:rsidP="002B0191">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3EC372FC" w14:textId="77777777" w:rsidR="00551457" w:rsidRDefault="00551457" w:rsidP="002B0191">
            <w:pPr>
              <w:pStyle w:val="TAH"/>
            </w:pPr>
            <w:r>
              <w:t>NOTE</w:t>
            </w:r>
          </w:p>
        </w:tc>
      </w:tr>
      <w:tr w:rsidR="00551457" w14:paraId="18F089E1"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D96D33B" w14:textId="77777777" w:rsidR="00551457" w:rsidRDefault="00551457" w:rsidP="002B0191">
            <w:pPr>
              <w:pStyle w:val="TAL"/>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E32344F"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70D852E" w14:textId="77777777" w:rsidR="00551457" w:rsidRDefault="00551457" w:rsidP="002B0191">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4CBAFE51"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CBB43A4" w14:textId="77777777" w:rsidR="00551457" w:rsidRDefault="00551457" w:rsidP="002B0191">
            <w:pPr>
              <w:pStyle w:val="TAC"/>
              <w:rPr>
                <w:rFonts w:cs="Arial"/>
                <w:lang w:eastAsia="en-GB"/>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1EB8BA" w14:textId="77777777" w:rsidR="00551457" w:rsidRDefault="00551457" w:rsidP="002B019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A1A2B7"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3EC3D19" w14:textId="77777777" w:rsidR="00551457" w:rsidRDefault="00551457" w:rsidP="002B0191">
            <w:pPr>
              <w:pStyle w:val="TAC"/>
              <w:rPr>
                <w:lang w:eastAsia="en-GB"/>
              </w:rPr>
            </w:pPr>
          </w:p>
        </w:tc>
      </w:tr>
      <w:tr w:rsidR="00551457" w14:paraId="49021B32" w14:textId="77777777" w:rsidTr="002B0191">
        <w:trPr>
          <w:trHeight w:val="187"/>
        </w:trPr>
        <w:tc>
          <w:tcPr>
            <w:tcW w:w="1508" w:type="dxa"/>
            <w:tcBorders>
              <w:top w:val="nil"/>
              <w:left w:val="single" w:sz="4" w:space="0" w:color="auto"/>
              <w:bottom w:val="nil"/>
              <w:right w:val="single" w:sz="4" w:space="0" w:color="auto"/>
            </w:tcBorders>
          </w:tcPr>
          <w:p w14:paraId="5EE62D24"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F5EA4F4"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CEB0D8B" w14:textId="77777777" w:rsidR="00551457" w:rsidRDefault="00551457" w:rsidP="002B0191">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50734C5C"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2454E78" w14:textId="77777777" w:rsidR="00551457" w:rsidRDefault="00551457" w:rsidP="002B0191">
            <w:pPr>
              <w:pStyle w:val="TAC"/>
              <w:rPr>
                <w:rFonts w:cs="Arial"/>
                <w:lang w:eastAsia="en-GB"/>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E044C2" w14:textId="77777777" w:rsidR="00551457" w:rsidRDefault="00551457" w:rsidP="002B0191">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BAA75C"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B348F2" w14:textId="77777777" w:rsidR="00551457" w:rsidRDefault="00551457" w:rsidP="002B0191">
            <w:pPr>
              <w:pStyle w:val="TAC"/>
              <w:rPr>
                <w:lang w:eastAsia="en-GB"/>
              </w:rPr>
            </w:pPr>
            <w:r>
              <w:rPr>
                <w:lang w:val="en-US" w:eastAsia="zh-CN"/>
              </w:rPr>
              <w:t>4</w:t>
            </w:r>
          </w:p>
        </w:tc>
      </w:tr>
      <w:tr w:rsidR="00551457" w14:paraId="2A7D50F2" w14:textId="77777777" w:rsidTr="002B0191">
        <w:trPr>
          <w:trHeight w:val="187"/>
        </w:trPr>
        <w:tc>
          <w:tcPr>
            <w:tcW w:w="1508" w:type="dxa"/>
            <w:tcBorders>
              <w:top w:val="nil"/>
              <w:left w:val="single" w:sz="4" w:space="0" w:color="auto"/>
              <w:bottom w:val="nil"/>
              <w:right w:val="single" w:sz="4" w:space="0" w:color="auto"/>
            </w:tcBorders>
          </w:tcPr>
          <w:p w14:paraId="70DA183D"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E0DC82"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786D46" w14:textId="77777777" w:rsidR="00551457" w:rsidRDefault="00551457" w:rsidP="002B0191">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04EE9F"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431B95" w14:textId="77777777" w:rsidR="00551457" w:rsidRDefault="00551457" w:rsidP="002B0191">
            <w:pPr>
              <w:pStyle w:val="TAC"/>
              <w:rPr>
                <w:rFonts w:cs="Arial"/>
                <w:lang w:eastAsia="en-GB"/>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860A75" w14:textId="77777777" w:rsidR="00551457" w:rsidRDefault="00551457" w:rsidP="002B0191">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4BF07C"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355B7EA" w14:textId="77777777" w:rsidR="00551457" w:rsidRDefault="00551457" w:rsidP="002B0191">
            <w:pPr>
              <w:pStyle w:val="TAC"/>
              <w:rPr>
                <w:lang w:eastAsia="en-GB"/>
              </w:rPr>
            </w:pPr>
          </w:p>
        </w:tc>
      </w:tr>
      <w:tr w:rsidR="00551457" w14:paraId="61590EFE" w14:textId="77777777" w:rsidTr="002B0191">
        <w:trPr>
          <w:trHeight w:val="187"/>
        </w:trPr>
        <w:tc>
          <w:tcPr>
            <w:tcW w:w="1508" w:type="dxa"/>
            <w:tcBorders>
              <w:top w:val="nil"/>
              <w:left w:val="single" w:sz="4" w:space="0" w:color="auto"/>
              <w:bottom w:val="nil"/>
              <w:right w:val="single" w:sz="4" w:space="0" w:color="auto"/>
            </w:tcBorders>
          </w:tcPr>
          <w:p w14:paraId="24970B9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A451C2"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E15845" w14:textId="77777777" w:rsidR="00551457" w:rsidRDefault="00551457" w:rsidP="002B0191">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040BE9"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49B001" w14:textId="77777777" w:rsidR="00551457" w:rsidRDefault="00551457" w:rsidP="002B0191">
            <w:pPr>
              <w:pStyle w:val="TAC"/>
              <w:rPr>
                <w:rFonts w:cs="Arial"/>
                <w:lang w:eastAsia="en-GB"/>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F1DF57" w14:textId="77777777" w:rsidR="00551457" w:rsidRDefault="00551457" w:rsidP="002B019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1209A9"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709784E" w14:textId="77777777" w:rsidR="00551457" w:rsidRDefault="00551457" w:rsidP="002B0191">
            <w:pPr>
              <w:pStyle w:val="TAC"/>
              <w:rPr>
                <w:lang w:eastAsia="en-GB"/>
              </w:rPr>
            </w:pPr>
          </w:p>
        </w:tc>
      </w:tr>
      <w:tr w:rsidR="00551457" w14:paraId="65D142F1" w14:textId="77777777" w:rsidTr="002B0191">
        <w:trPr>
          <w:trHeight w:val="187"/>
        </w:trPr>
        <w:tc>
          <w:tcPr>
            <w:tcW w:w="1508" w:type="dxa"/>
            <w:tcBorders>
              <w:top w:val="nil"/>
              <w:left w:val="single" w:sz="4" w:space="0" w:color="auto"/>
              <w:bottom w:val="nil"/>
              <w:right w:val="single" w:sz="4" w:space="0" w:color="auto"/>
            </w:tcBorders>
          </w:tcPr>
          <w:p w14:paraId="30A10B2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34B733"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64DA92" w14:textId="77777777" w:rsidR="00551457" w:rsidRDefault="00551457" w:rsidP="002B0191">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21F1F9"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4CBC9E" w14:textId="77777777" w:rsidR="00551457" w:rsidRDefault="00551457" w:rsidP="002B0191">
            <w:pPr>
              <w:pStyle w:val="TAC"/>
              <w:rPr>
                <w:rFonts w:cs="Arial"/>
                <w:lang w:eastAsia="en-GB"/>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ECC71A" w14:textId="77777777" w:rsidR="00551457" w:rsidRDefault="00551457" w:rsidP="002B019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9EF1C9"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AE6E7B" w14:textId="77777777" w:rsidR="00551457" w:rsidRDefault="00551457" w:rsidP="002B0191">
            <w:pPr>
              <w:pStyle w:val="TAC"/>
              <w:rPr>
                <w:lang w:eastAsia="en-GB"/>
              </w:rPr>
            </w:pPr>
          </w:p>
        </w:tc>
      </w:tr>
      <w:tr w:rsidR="00551457" w14:paraId="070038F5" w14:textId="77777777" w:rsidTr="002B0191">
        <w:trPr>
          <w:trHeight w:val="187"/>
        </w:trPr>
        <w:tc>
          <w:tcPr>
            <w:tcW w:w="1508" w:type="dxa"/>
            <w:tcBorders>
              <w:top w:val="nil"/>
              <w:left w:val="single" w:sz="4" w:space="0" w:color="auto"/>
              <w:bottom w:val="single" w:sz="4" w:space="0" w:color="auto"/>
              <w:right w:val="single" w:sz="4" w:space="0" w:color="auto"/>
            </w:tcBorders>
          </w:tcPr>
          <w:p w14:paraId="280204B9"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7BF9A2" w14:textId="77777777" w:rsidR="00551457" w:rsidRDefault="00551457" w:rsidP="002B0191">
            <w:pPr>
              <w:pStyle w:val="TAL"/>
              <w:rPr>
                <w:rFonts w:cs="Arial"/>
                <w:lang w:val="sv-SE"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24A02E" w14:textId="77777777" w:rsidR="00551457" w:rsidRDefault="00551457" w:rsidP="002B0191">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B21E6F2"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EA58A68" w14:textId="77777777" w:rsidR="00551457" w:rsidRDefault="00551457" w:rsidP="002B0191">
            <w:pPr>
              <w:pStyle w:val="TAC"/>
              <w:rPr>
                <w:rFonts w:cs="Arial"/>
                <w:lang w:eastAsia="en-GB"/>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2FBBB656"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F4ED323"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E06D403" w14:textId="77777777" w:rsidR="00551457" w:rsidRDefault="00551457" w:rsidP="002B0191">
            <w:pPr>
              <w:pStyle w:val="TAC"/>
              <w:rPr>
                <w:lang w:eastAsia="en-GB"/>
              </w:rPr>
            </w:pPr>
          </w:p>
        </w:tc>
      </w:tr>
      <w:tr w:rsidR="00551457" w14:paraId="27F147FF"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E95B585" w14:textId="77777777" w:rsidR="00551457" w:rsidRDefault="00551457" w:rsidP="002B0191">
            <w:pPr>
              <w:pStyle w:val="TAL"/>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06170BB"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2E7F5C" w14:textId="77777777" w:rsidR="00551457" w:rsidRDefault="00551457" w:rsidP="002B0191">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D8ECED" w14:textId="77777777" w:rsidR="00551457" w:rsidRDefault="00551457" w:rsidP="002B0191">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06075C" w14:textId="77777777" w:rsidR="00551457" w:rsidRDefault="00551457" w:rsidP="002B0191">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54FDEE" w14:textId="77777777" w:rsidR="00551457" w:rsidRDefault="00551457" w:rsidP="002B0191">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9E856E" w14:textId="77777777" w:rsidR="00551457" w:rsidRDefault="00551457" w:rsidP="002B0191">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718B14" w14:textId="77777777" w:rsidR="00551457" w:rsidRDefault="00551457" w:rsidP="002B0191">
            <w:pPr>
              <w:pStyle w:val="TAC"/>
            </w:pPr>
          </w:p>
        </w:tc>
      </w:tr>
      <w:tr w:rsidR="00551457" w14:paraId="3440281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E63D148" w14:textId="77777777" w:rsidR="00551457" w:rsidRDefault="00551457" w:rsidP="002B0191">
            <w:pPr>
              <w:pStyle w:val="TAL"/>
              <w:rPr>
                <w:lang w:eastAsia="ja-JP"/>
              </w:rPr>
            </w:pPr>
            <w:r>
              <w:rPr>
                <w:lang w:eastAsia="zh-CN"/>
              </w:rPr>
              <w:t>CA</w:t>
            </w:r>
            <w:r>
              <w:rPr>
                <w:lang w:eastAsia="ja-JP"/>
              </w:rPr>
              <w:t>_</w:t>
            </w:r>
            <w:r>
              <w:rPr>
                <w:lang w:val="en-US" w:eastAsia="zh-CN"/>
              </w:rPr>
              <w:t>n1</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0660BA96" w14:textId="77777777" w:rsidR="00551457" w:rsidRDefault="00551457" w:rsidP="002B0191">
            <w:pPr>
              <w:pStyle w:val="TAL"/>
              <w:rPr>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7E2B0AF" w14:textId="77777777" w:rsidR="00551457" w:rsidRDefault="00551457" w:rsidP="002B0191">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5EA0F926" w14:textId="77777777" w:rsidR="00551457" w:rsidRDefault="00551457" w:rsidP="002B0191">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082FCE5" w14:textId="77777777" w:rsidR="00551457" w:rsidRDefault="00551457" w:rsidP="002B0191">
            <w:pPr>
              <w:pStyle w:val="TAC"/>
              <w:rPr>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2CD215" w14:textId="77777777" w:rsidR="00551457" w:rsidRDefault="00551457" w:rsidP="002B0191">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8430E3" w14:textId="77777777" w:rsidR="00551457" w:rsidRDefault="00551457" w:rsidP="002B0191">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0547CB0" w14:textId="77777777" w:rsidR="00551457" w:rsidRDefault="00551457" w:rsidP="002B0191">
            <w:pPr>
              <w:pStyle w:val="TAC"/>
              <w:rPr>
                <w:lang w:eastAsia="en-GB"/>
              </w:rPr>
            </w:pPr>
          </w:p>
        </w:tc>
      </w:tr>
      <w:tr w:rsidR="00551457" w14:paraId="06BB4296" w14:textId="77777777" w:rsidTr="002B0191">
        <w:trPr>
          <w:trHeight w:val="187"/>
        </w:trPr>
        <w:tc>
          <w:tcPr>
            <w:tcW w:w="1508" w:type="dxa"/>
            <w:tcBorders>
              <w:top w:val="nil"/>
              <w:left w:val="single" w:sz="4" w:space="0" w:color="auto"/>
              <w:bottom w:val="nil"/>
              <w:right w:val="single" w:sz="4" w:space="0" w:color="auto"/>
            </w:tcBorders>
          </w:tcPr>
          <w:p w14:paraId="1C4F682E"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5C746B" w14:textId="77777777" w:rsidR="00551457" w:rsidRDefault="00551457" w:rsidP="002B0191">
            <w:pPr>
              <w:pStyle w:val="TAL"/>
              <w:rPr>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EEB0031" w14:textId="77777777" w:rsidR="00551457" w:rsidRDefault="00551457" w:rsidP="002B0191">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2873310B" w14:textId="77777777" w:rsidR="00551457" w:rsidRDefault="00551457" w:rsidP="002B0191">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62D3348" w14:textId="77777777" w:rsidR="00551457" w:rsidRDefault="00551457" w:rsidP="002B0191">
            <w:pPr>
              <w:pStyle w:val="TAC"/>
              <w:rPr>
                <w:vertAlign w:val="superscript"/>
                <w:lang w:eastAsia="en-GB"/>
              </w:rPr>
            </w:pPr>
            <w:r>
              <w:rPr>
                <w:lang w:eastAsia="ja-JP"/>
              </w:rPr>
              <w:t>799</w:t>
            </w:r>
            <w:r>
              <w:rPr>
                <w:vertAlign w:val="superscript"/>
                <w:lang w:eastAsia="ja-JP"/>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154B83" w14:textId="77777777" w:rsidR="00551457" w:rsidRDefault="00551457" w:rsidP="002B0191">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ED22F" w14:textId="77777777" w:rsidR="00551457" w:rsidRDefault="00551457" w:rsidP="002B0191">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0D216A3" w14:textId="77777777" w:rsidR="00551457" w:rsidRDefault="00551457" w:rsidP="002B0191">
            <w:pPr>
              <w:pStyle w:val="TAC"/>
              <w:rPr>
                <w:lang w:eastAsia="en-GB"/>
              </w:rPr>
            </w:pPr>
          </w:p>
        </w:tc>
      </w:tr>
      <w:tr w:rsidR="00551457" w14:paraId="385B1B19" w14:textId="77777777" w:rsidTr="002B0191">
        <w:trPr>
          <w:trHeight w:val="187"/>
        </w:trPr>
        <w:tc>
          <w:tcPr>
            <w:tcW w:w="1508" w:type="dxa"/>
            <w:tcBorders>
              <w:top w:val="nil"/>
              <w:left w:val="single" w:sz="4" w:space="0" w:color="auto"/>
              <w:bottom w:val="single" w:sz="4" w:space="0" w:color="auto"/>
              <w:right w:val="single" w:sz="4" w:space="0" w:color="auto"/>
            </w:tcBorders>
          </w:tcPr>
          <w:p w14:paraId="58F62006"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377479" w14:textId="77777777" w:rsidR="00551457" w:rsidRDefault="00551457" w:rsidP="002B0191">
            <w:pPr>
              <w:pStyle w:val="TAL"/>
              <w:rPr>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B7C2E2E" w14:textId="77777777" w:rsidR="00551457" w:rsidRDefault="00551457" w:rsidP="002B0191">
            <w:pPr>
              <w:pStyle w:val="TAC"/>
              <w:rPr>
                <w:vertAlign w:val="superscript"/>
              </w:rPr>
            </w:pPr>
            <w:r>
              <w:rPr>
                <w:lang w:eastAsia="ja-JP"/>
              </w:rPr>
              <w:t>799</w:t>
            </w:r>
            <w:r>
              <w:rPr>
                <w:vertAlign w:val="superscript"/>
                <w:lang w:eastAsia="ja-JP"/>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16048E07" w14:textId="77777777" w:rsidR="00551457" w:rsidRDefault="00551457" w:rsidP="002B0191">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7C96B00" w14:textId="77777777" w:rsidR="00551457" w:rsidRDefault="00551457" w:rsidP="002B0191">
            <w:pPr>
              <w:pStyle w:val="TAC"/>
              <w:rPr>
                <w:lang w:eastAsia="en-GB"/>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1AAB48" w14:textId="77777777" w:rsidR="00551457" w:rsidRDefault="00551457" w:rsidP="002B0191">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299930" w14:textId="77777777" w:rsidR="00551457" w:rsidRDefault="00551457" w:rsidP="002B0191">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E68A79" w14:textId="77777777" w:rsidR="00551457" w:rsidRDefault="00551457" w:rsidP="002B0191">
            <w:pPr>
              <w:pStyle w:val="TAC"/>
              <w:rPr>
                <w:lang w:eastAsia="en-GB"/>
              </w:rPr>
            </w:pPr>
            <w:r>
              <w:rPr>
                <w:lang w:eastAsia="ja-JP"/>
              </w:rPr>
              <w:t>4</w:t>
            </w:r>
          </w:p>
        </w:tc>
      </w:tr>
      <w:tr w:rsidR="00551457" w14:paraId="4E28402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A2B7171" w14:textId="77777777" w:rsidR="00551457" w:rsidRDefault="00551457" w:rsidP="002B0191">
            <w:pPr>
              <w:pStyle w:val="TAL"/>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0FABA9FC"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A4E949" w14:textId="77777777" w:rsidR="00551457" w:rsidRDefault="00551457" w:rsidP="002B0191">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1C966CF7"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DEF23B" w14:textId="77777777" w:rsidR="00551457" w:rsidRDefault="00551457" w:rsidP="002B0191">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70FFAB9B" w14:textId="77777777" w:rsidR="00551457" w:rsidRDefault="00551457" w:rsidP="002B0191">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B6741E9" w14:textId="77777777" w:rsidR="00551457" w:rsidRDefault="00551457" w:rsidP="002B0191">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35850FF" w14:textId="77777777" w:rsidR="00551457" w:rsidRDefault="00551457" w:rsidP="002B0191">
            <w:pPr>
              <w:pStyle w:val="TAC"/>
            </w:pPr>
            <w:r>
              <w:rPr>
                <w:lang w:val="en-US" w:eastAsia="zh-CN"/>
              </w:rPr>
              <w:t>4, 14</w:t>
            </w:r>
          </w:p>
        </w:tc>
      </w:tr>
      <w:tr w:rsidR="00551457" w14:paraId="55EB7D7E" w14:textId="77777777" w:rsidTr="002B0191">
        <w:trPr>
          <w:trHeight w:val="187"/>
        </w:trPr>
        <w:tc>
          <w:tcPr>
            <w:tcW w:w="1508" w:type="dxa"/>
            <w:tcBorders>
              <w:top w:val="nil"/>
              <w:left w:val="single" w:sz="4" w:space="0" w:color="auto"/>
              <w:bottom w:val="nil"/>
              <w:right w:val="single" w:sz="4" w:space="0" w:color="auto"/>
            </w:tcBorders>
          </w:tcPr>
          <w:p w14:paraId="7932A349"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6AF166A"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FBB3C1" w14:textId="77777777" w:rsidR="00551457" w:rsidRDefault="00551457" w:rsidP="002B0191">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442BC562"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402B5F"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ECCD57E"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32737E2"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297D5A2" w14:textId="77777777" w:rsidR="00551457" w:rsidRDefault="00551457" w:rsidP="002B0191">
            <w:pPr>
              <w:pStyle w:val="TAC"/>
            </w:pPr>
            <w:r>
              <w:rPr>
                <w:lang w:val="en-US" w:eastAsia="zh-CN"/>
              </w:rPr>
              <w:t>15</w:t>
            </w:r>
          </w:p>
        </w:tc>
      </w:tr>
      <w:tr w:rsidR="00551457" w14:paraId="6604DCD8" w14:textId="77777777" w:rsidTr="002B0191">
        <w:trPr>
          <w:trHeight w:val="187"/>
        </w:trPr>
        <w:tc>
          <w:tcPr>
            <w:tcW w:w="1508" w:type="dxa"/>
            <w:tcBorders>
              <w:top w:val="nil"/>
              <w:left w:val="single" w:sz="4" w:space="0" w:color="auto"/>
              <w:bottom w:val="nil"/>
              <w:right w:val="single" w:sz="4" w:space="0" w:color="auto"/>
            </w:tcBorders>
          </w:tcPr>
          <w:p w14:paraId="463A3C37"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324E3F8"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4A80B3" w14:textId="77777777" w:rsidR="00551457" w:rsidRDefault="00551457" w:rsidP="002B0191">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3A384A8A"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905F2F"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9A059C0" w14:textId="77777777" w:rsidR="00551457" w:rsidRDefault="00551457" w:rsidP="002B0191">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47A0061F"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117B843" w14:textId="77777777" w:rsidR="00551457" w:rsidRDefault="00551457" w:rsidP="002B0191">
            <w:pPr>
              <w:pStyle w:val="TAC"/>
            </w:pPr>
            <w:r>
              <w:rPr>
                <w:lang w:val="en-US" w:eastAsia="zh-CN"/>
              </w:rPr>
              <w:t>4</w:t>
            </w:r>
          </w:p>
        </w:tc>
      </w:tr>
      <w:tr w:rsidR="00551457" w14:paraId="56FBC67D" w14:textId="77777777" w:rsidTr="002B0191">
        <w:trPr>
          <w:trHeight w:val="187"/>
        </w:trPr>
        <w:tc>
          <w:tcPr>
            <w:tcW w:w="1508" w:type="dxa"/>
            <w:tcBorders>
              <w:top w:val="nil"/>
              <w:left w:val="single" w:sz="4" w:space="0" w:color="auto"/>
              <w:bottom w:val="nil"/>
              <w:right w:val="single" w:sz="4" w:space="0" w:color="auto"/>
            </w:tcBorders>
          </w:tcPr>
          <w:p w14:paraId="639949FF"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AB89B53"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2B70E7"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8973F23"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5DE6CD"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66C0C16"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1851A6"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2014D36" w14:textId="77777777" w:rsidR="00551457" w:rsidRDefault="00551457" w:rsidP="002B0191">
            <w:pPr>
              <w:pStyle w:val="TAC"/>
            </w:pPr>
          </w:p>
        </w:tc>
      </w:tr>
      <w:tr w:rsidR="00551457" w14:paraId="75FCE3AE" w14:textId="77777777" w:rsidTr="002B0191">
        <w:trPr>
          <w:trHeight w:val="187"/>
        </w:trPr>
        <w:tc>
          <w:tcPr>
            <w:tcW w:w="1508" w:type="dxa"/>
            <w:tcBorders>
              <w:top w:val="nil"/>
              <w:left w:val="single" w:sz="4" w:space="0" w:color="auto"/>
              <w:bottom w:val="single" w:sz="4" w:space="0" w:color="auto"/>
              <w:right w:val="single" w:sz="4" w:space="0" w:color="auto"/>
            </w:tcBorders>
          </w:tcPr>
          <w:p w14:paraId="13FA9A41"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FFC7839"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9CD68E" w14:textId="77777777" w:rsidR="00551457" w:rsidRDefault="00551457" w:rsidP="002B0191">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2DFFA1A"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8A7C3B" w14:textId="77777777" w:rsidR="00551457" w:rsidRDefault="00551457" w:rsidP="002B019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CCCB389"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41048E9"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FCA110D" w14:textId="77777777" w:rsidR="00551457" w:rsidRDefault="00551457" w:rsidP="002B0191">
            <w:pPr>
              <w:pStyle w:val="TAC"/>
            </w:pPr>
            <w:r>
              <w:rPr>
                <w:lang w:val="en-US" w:eastAsia="zh-CN"/>
              </w:rPr>
              <w:t>4</w:t>
            </w:r>
          </w:p>
        </w:tc>
      </w:tr>
      <w:tr w:rsidR="00551457" w14:paraId="45180570"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1B780C0" w14:textId="77777777" w:rsidR="00551457" w:rsidRDefault="00551457" w:rsidP="002B0191">
            <w:pPr>
              <w:pStyle w:val="TAL"/>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77D30702" w14:textId="77777777" w:rsidR="00551457" w:rsidRDefault="00551457" w:rsidP="002B0191">
            <w:pPr>
              <w:pStyle w:val="TAL"/>
              <w:rPr>
                <w:lang w:val="sv-SE" w:eastAsia="ja-JP"/>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C0DFF2" w14:textId="77777777" w:rsidR="00551457" w:rsidRDefault="00551457" w:rsidP="002B0191">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35C4060"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1E674A"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A6D2F23"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9B646D4"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0C80941" w14:textId="77777777" w:rsidR="00551457" w:rsidRDefault="00551457" w:rsidP="002B0191">
            <w:pPr>
              <w:pStyle w:val="TAC"/>
            </w:pPr>
            <w:r>
              <w:rPr>
                <w:rFonts w:cs="Arial"/>
                <w:lang w:val="en-US" w:eastAsia="zh-CN"/>
              </w:rPr>
              <w:t>3</w:t>
            </w:r>
          </w:p>
        </w:tc>
      </w:tr>
      <w:tr w:rsidR="00551457" w14:paraId="0C51DD2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5957939" w14:textId="77777777" w:rsidR="00551457" w:rsidRDefault="00551457" w:rsidP="002B0191">
            <w:pPr>
              <w:pStyle w:val="TAL"/>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25849E4" w14:textId="77777777" w:rsidR="00551457" w:rsidRDefault="00551457" w:rsidP="002B0191">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175C8F" w14:textId="77777777" w:rsidR="00551457" w:rsidRDefault="00551457" w:rsidP="002B0191">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B46C4A5"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4F2E0F4" w14:textId="77777777" w:rsidR="00551457" w:rsidRDefault="00551457" w:rsidP="002B0191">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4ACE9F3" w14:textId="77777777" w:rsidR="00551457" w:rsidRDefault="00551457" w:rsidP="002B019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897EC0B" w14:textId="77777777" w:rsidR="00551457" w:rsidRDefault="00551457" w:rsidP="002B019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7471087" w14:textId="77777777" w:rsidR="00551457" w:rsidRDefault="00551457" w:rsidP="002B0191">
            <w:pPr>
              <w:pStyle w:val="TAC"/>
              <w:rPr>
                <w:rFonts w:cs="Arial"/>
                <w:lang w:eastAsia="zh-TW"/>
              </w:rPr>
            </w:pPr>
            <w:r>
              <w:t>3</w:t>
            </w:r>
          </w:p>
        </w:tc>
      </w:tr>
      <w:tr w:rsidR="00551457" w14:paraId="35C80210" w14:textId="77777777" w:rsidTr="002B0191">
        <w:trPr>
          <w:trHeight w:val="187"/>
        </w:trPr>
        <w:tc>
          <w:tcPr>
            <w:tcW w:w="1508" w:type="dxa"/>
            <w:tcBorders>
              <w:top w:val="nil"/>
              <w:left w:val="single" w:sz="4" w:space="0" w:color="auto"/>
              <w:bottom w:val="nil"/>
              <w:right w:val="single" w:sz="4" w:space="0" w:color="auto"/>
            </w:tcBorders>
          </w:tcPr>
          <w:p w14:paraId="3B9E7118"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8658195" w14:textId="77777777" w:rsidR="00551457" w:rsidRDefault="00551457" w:rsidP="002B0191">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28FF20" w14:textId="77777777" w:rsidR="00551457" w:rsidRDefault="00551457" w:rsidP="002B0191">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4D07233"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BB9E6DE" w14:textId="77777777" w:rsidR="00551457" w:rsidRDefault="00551457" w:rsidP="002B0191">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65DAB268" w14:textId="77777777" w:rsidR="00551457" w:rsidRDefault="00551457" w:rsidP="002B0191">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11FB1EDE" w14:textId="77777777" w:rsidR="00551457" w:rsidRDefault="00551457" w:rsidP="002B0191">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69DBF161" w14:textId="77777777" w:rsidR="00551457" w:rsidRDefault="00551457" w:rsidP="002B0191">
            <w:pPr>
              <w:pStyle w:val="TAC"/>
              <w:rPr>
                <w:rFonts w:cs="Arial"/>
                <w:lang w:eastAsia="zh-TW"/>
              </w:rPr>
            </w:pPr>
            <w:r>
              <w:t>4, 20</w:t>
            </w:r>
          </w:p>
        </w:tc>
      </w:tr>
      <w:tr w:rsidR="00551457" w14:paraId="1FD9D7C8" w14:textId="77777777" w:rsidTr="002B0191">
        <w:trPr>
          <w:trHeight w:val="187"/>
        </w:trPr>
        <w:tc>
          <w:tcPr>
            <w:tcW w:w="1508" w:type="dxa"/>
            <w:tcBorders>
              <w:top w:val="nil"/>
              <w:left w:val="single" w:sz="4" w:space="0" w:color="auto"/>
              <w:bottom w:val="nil"/>
              <w:right w:val="single" w:sz="4" w:space="0" w:color="auto"/>
            </w:tcBorders>
          </w:tcPr>
          <w:p w14:paraId="5503E1E6"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FE1657" w14:textId="77777777" w:rsidR="00551457" w:rsidRDefault="00551457" w:rsidP="002B0191">
            <w:pPr>
              <w:pStyle w:val="TAL"/>
              <w:rPr>
                <w:rFonts w:cs="Arial"/>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ABBCA7" w14:textId="77777777" w:rsidR="00551457" w:rsidRDefault="00551457" w:rsidP="002B0191">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D714396" w14:textId="77777777" w:rsidR="00551457" w:rsidRDefault="00551457" w:rsidP="002B0191">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D3AA125" w14:textId="77777777" w:rsidR="00551457" w:rsidRDefault="00551457" w:rsidP="002B0191">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D44BF23" w14:textId="77777777" w:rsidR="00551457" w:rsidRDefault="00551457" w:rsidP="002B0191">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165927C" w14:textId="77777777" w:rsidR="00551457" w:rsidRDefault="00551457" w:rsidP="002B0191">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0B160C3" w14:textId="77777777" w:rsidR="00551457" w:rsidRDefault="00551457" w:rsidP="002B0191">
            <w:pPr>
              <w:pStyle w:val="TAC"/>
              <w:rPr>
                <w:rFonts w:cs="Arial"/>
                <w:lang w:eastAsia="zh-TW"/>
              </w:rPr>
            </w:pPr>
            <w:r>
              <w:rPr>
                <w:rFonts w:eastAsia="Yu Mincho"/>
              </w:rPr>
              <w:t>4, 21</w:t>
            </w:r>
          </w:p>
        </w:tc>
      </w:tr>
      <w:tr w:rsidR="00551457" w14:paraId="684C40C8" w14:textId="77777777" w:rsidTr="002B0191">
        <w:trPr>
          <w:trHeight w:val="187"/>
        </w:trPr>
        <w:tc>
          <w:tcPr>
            <w:tcW w:w="1508" w:type="dxa"/>
            <w:tcBorders>
              <w:top w:val="nil"/>
              <w:left w:val="single" w:sz="4" w:space="0" w:color="auto"/>
              <w:bottom w:val="nil"/>
              <w:right w:val="single" w:sz="4" w:space="0" w:color="auto"/>
            </w:tcBorders>
          </w:tcPr>
          <w:p w14:paraId="0337E8D1"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EB4AE5" w14:textId="77777777" w:rsidR="00551457" w:rsidRDefault="00551457" w:rsidP="002B019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A4EE6C" w14:textId="77777777" w:rsidR="00551457" w:rsidRDefault="00551457" w:rsidP="002B0191">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D5B9969"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E193026"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7592E4C"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351E344"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7887063" w14:textId="77777777" w:rsidR="00551457" w:rsidRDefault="00551457" w:rsidP="002B0191">
            <w:pPr>
              <w:pStyle w:val="TAC"/>
            </w:pPr>
            <w:r>
              <w:rPr>
                <w:rFonts w:eastAsia="Yu Mincho"/>
                <w:lang w:eastAsia="ja-JP"/>
              </w:rPr>
              <w:t>4, 22</w:t>
            </w:r>
          </w:p>
        </w:tc>
      </w:tr>
      <w:tr w:rsidR="00551457" w14:paraId="4D30BF84" w14:textId="77777777" w:rsidTr="002B0191">
        <w:trPr>
          <w:trHeight w:val="187"/>
        </w:trPr>
        <w:tc>
          <w:tcPr>
            <w:tcW w:w="1508" w:type="dxa"/>
            <w:tcBorders>
              <w:top w:val="nil"/>
              <w:left w:val="single" w:sz="4" w:space="0" w:color="auto"/>
              <w:bottom w:val="nil"/>
              <w:right w:val="single" w:sz="4" w:space="0" w:color="auto"/>
            </w:tcBorders>
          </w:tcPr>
          <w:p w14:paraId="505E290C"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7599CE2" w14:textId="77777777" w:rsidR="00551457" w:rsidRDefault="00551457" w:rsidP="002B019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E456AD" w14:textId="77777777" w:rsidR="00551457" w:rsidRDefault="00551457" w:rsidP="002B0191">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9DE1D1C"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90FBB73"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B97036B"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B6AF523"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14B34AD" w14:textId="77777777" w:rsidR="00551457" w:rsidRDefault="00551457" w:rsidP="002B0191">
            <w:pPr>
              <w:pStyle w:val="TAC"/>
            </w:pPr>
            <w:r>
              <w:rPr>
                <w:rFonts w:eastAsia="Yu Mincho"/>
                <w:lang w:eastAsia="ja-JP"/>
              </w:rPr>
              <w:t>4, 23</w:t>
            </w:r>
          </w:p>
        </w:tc>
      </w:tr>
      <w:tr w:rsidR="00551457" w14:paraId="3E7A38C7" w14:textId="77777777" w:rsidTr="002B0191">
        <w:trPr>
          <w:trHeight w:val="187"/>
        </w:trPr>
        <w:tc>
          <w:tcPr>
            <w:tcW w:w="1508" w:type="dxa"/>
            <w:tcBorders>
              <w:top w:val="nil"/>
              <w:left w:val="single" w:sz="4" w:space="0" w:color="auto"/>
              <w:bottom w:val="single" w:sz="4" w:space="0" w:color="auto"/>
              <w:right w:val="single" w:sz="4" w:space="0" w:color="auto"/>
            </w:tcBorders>
          </w:tcPr>
          <w:p w14:paraId="62300FA8"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D57EAA" w14:textId="77777777" w:rsidR="00551457" w:rsidRDefault="00551457" w:rsidP="002B0191">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692968" w14:textId="77777777" w:rsidR="00551457" w:rsidRDefault="00551457" w:rsidP="002B0191">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A6658F8"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36FE1EE" w14:textId="77777777" w:rsidR="00551457" w:rsidRDefault="00551457" w:rsidP="002B0191">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63B5E5F"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EA04677"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5BC28E9" w14:textId="77777777" w:rsidR="00551457" w:rsidRDefault="00551457" w:rsidP="002B0191">
            <w:pPr>
              <w:pStyle w:val="TAC"/>
              <w:rPr>
                <w:rFonts w:cs="Arial"/>
                <w:lang w:eastAsia="zh-TW"/>
              </w:rPr>
            </w:pPr>
            <w:r>
              <w:t>4</w:t>
            </w:r>
          </w:p>
        </w:tc>
      </w:tr>
      <w:tr w:rsidR="00551457" w14:paraId="20807698"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1E104BB" w14:textId="77777777" w:rsidR="00551457" w:rsidRDefault="00551457" w:rsidP="002B0191">
            <w:pPr>
              <w:pStyle w:val="TAL"/>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07F5CFD" w14:textId="77777777" w:rsidR="00551457" w:rsidRDefault="00551457" w:rsidP="002B019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1F34D9" w14:textId="77777777" w:rsidR="00551457" w:rsidRDefault="00551457" w:rsidP="002B0191">
            <w:pPr>
              <w:pStyle w:val="TAC"/>
              <w:rPr>
                <w:rFonts w:cs="Arial"/>
                <w:lang w:eastAsia="en-GB"/>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3B21A0"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85EB30" w14:textId="77777777" w:rsidR="00551457" w:rsidRDefault="00551457" w:rsidP="002B0191">
            <w:pPr>
              <w:pStyle w:val="TAC"/>
              <w:rPr>
                <w:rFonts w:cs="Arial"/>
                <w:lang w:eastAsia="en-GB"/>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9C7837" w14:textId="77777777" w:rsidR="00551457" w:rsidRDefault="00551457" w:rsidP="002B0191">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BC9F7C" w14:textId="77777777" w:rsidR="00551457" w:rsidRDefault="00551457" w:rsidP="002B0191">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3F3927" w14:textId="77777777" w:rsidR="00551457" w:rsidRDefault="00551457" w:rsidP="002B0191">
            <w:pPr>
              <w:pStyle w:val="TAC"/>
              <w:rPr>
                <w:rFonts w:cs="Arial"/>
                <w:lang w:val="en-US" w:eastAsia="zh-CN"/>
              </w:rPr>
            </w:pPr>
            <w:r>
              <w:rPr>
                <w:lang w:eastAsia="ja-JP"/>
              </w:rPr>
              <w:t>4</w:t>
            </w:r>
          </w:p>
        </w:tc>
      </w:tr>
      <w:tr w:rsidR="00551457" w14:paraId="1BAC59CC" w14:textId="77777777" w:rsidTr="002B0191">
        <w:trPr>
          <w:trHeight w:val="187"/>
        </w:trPr>
        <w:tc>
          <w:tcPr>
            <w:tcW w:w="1508" w:type="dxa"/>
            <w:tcBorders>
              <w:top w:val="nil"/>
              <w:left w:val="single" w:sz="4" w:space="0" w:color="auto"/>
              <w:bottom w:val="single" w:sz="4" w:space="0" w:color="auto"/>
              <w:right w:val="single" w:sz="4" w:space="0" w:color="auto"/>
            </w:tcBorders>
          </w:tcPr>
          <w:p w14:paraId="7B526E92"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68D093" w14:textId="77777777" w:rsidR="00551457" w:rsidRDefault="00551457" w:rsidP="002B019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1662DA" w14:textId="77777777" w:rsidR="00551457" w:rsidRDefault="00551457" w:rsidP="002B0191">
            <w:pPr>
              <w:pStyle w:val="TAC"/>
              <w:rPr>
                <w:rFonts w:cs="Arial"/>
                <w:lang w:eastAsia="en-GB"/>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DB4207"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80D18B" w14:textId="77777777" w:rsidR="00551457" w:rsidRDefault="00551457" w:rsidP="002B0191">
            <w:pPr>
              <w:pStyle w:val="TAC"/>
              <w:rPr>
                <w:rFonts w:cs="Arial"/>
                <w:lang w:eastAsia="en-GB"/>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F3BAE2" w14:textId="77777777" w:rsidR="00551457" w:rsidRDefault="00551457" w:rsidP="002B0191">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552D77" w14:textId="77777777" w:rsidR="00551457" w:rsidRDefault="00551457" w:rsidP="002B0191">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BE255D" w14:textId="77777777" w:rsidR="00551457" w:rsidRDefault="00551457" w:rsidP="002B0191">
            <w:pPr>
              <w:pStyle w:val="TAC"/>
              <w:rPr>
                <w:rFonts w:cs="Arial"/>
                <w:lang w:val="en-US" w:eastAsia="zh-CN"/>
              </w:rPr>
            </w:pPr>
            <w:r>
              <w:rPr>
                <w:lang w:eastAsia="ja-JP"/>
              </w:rPr>
              <w:t>4</w:t>
            </w:r>
          </w:p>
        </w:tc>
      </w:tr>
      <w:tr w:rsidR="00551457" w14:paraId="5CAADAF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DFDA7FF" w14:textId="77777777" w:rsidR="00551457" w:rsidRDefault="00551457" w:rsidP="002B0191">
            <w:pPr>
              <w:pStyle w:val="TAL"/>
              <w:rPr>
                <w:lang w:eastAsia="ja-JP"/>
              </w:rPr>
            </w:pPr>
            <w:r>
              <w:rPr>
                <w:lang w:eastAsia="zh-CN"/>
              </w:rPr>
              <w:t>CA</w:t>
            </w:r>
            <w:r>
              <w:rPr>
                <w:lang w:eastAsia="ja-JP"/>
              </w:rPr>
              <w:t>_</w:t>
            </w:r>
            <w:r>
              <w:rPr>
                <w:lang w:val="en-US" w:eastAsia="zh-CN"/>
              </w:rPr>
              <w:t>n3-n5</w:t>
            </w:r>
          </w:p>
        </w:tc>
        <w:tc>
          <w:tcPr>
            <w:tcW w:w="2620" w:type="dxa"/>
            <w:tcBorders>
              <w:top w:val="single" w:sz="4" w:space="0" w:color="auto"/>
              <w:left w:val="single" w:sz="4" w:space="0" w:color="auto"/>
              <w:bottom w:val="single" w:sz="4" w:space="0" w:color="auto"/>
              <w:right w:val="single" w:sz="4" w:space="0" w:color="auto"/>
            </w:tcBorders>
            <w:hideMark/>
          </w:tcPr>
          <w:p w14:paraId="4722C704" w14:textId="77777777" w:rsidR="00551457" w:rsidRDefault="00551457" w:rsidP="002B0191">
            <w:pPr>
              <w:pStyle w:val="TAL"/>
              <w:rPr>
                <w:rFonts w:cs="Arial"/>
                <w:szCs w:val="18"/>
                <w:lang w:val="sv-SE"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39B514" w14:textId="77777777" w:rsidR="00551457" w:rsidRDefault="00551457" w:rsidP="002B0191">
            <w:pPr>
              <w:pStyle w:val="TAC"/>
              <w:rPr>
                <w:rFonts w:cs="Arial"/>
                <w:szCs w:val="18"/>
              </w:rPr>
            </w:pPr>
            <w:r>
              <w:rPr>
                <w:rFonts w:cs="Arial"/>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CE484D3" w14:textId="77777777" w:rsidR="00551457" w:rsidRDefault="00551457" w:rsidP="002B0191">
            <w:pPr>
              <w:pStyle w:val="TAC"/>
              <w:rPr>
                <w:rFonts w:cs="Arial"/>
                <w:szCs w:val="18"/>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C87436" w14:textId="77777777" w:rsidR="00551457" w:rsidRDefault="00551457" w:rsidP="002B0191">
            <w:pPr>
              <w:pStyle w:val="TAC"/>
              <w:rPr>
                <w:rFonts w:cs="Arial"/>
                <w:szCs w:val="18"/>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61F0246" w14:textId="77777777" w:rsidR="00551457" w:rsidRDefault="00551457" w:rsidP="002B0191">
            <w:pPr>
              <w:pStyle w:val="TAC"/>
              <w:rPr>
                <w:rFonts w:cs="Arial"/>
                <w:szCs w:val="18"/>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EA71C49" w14:textId="77777777" w:rsidR="00551457" w:rsidRDefault="00551457" w:rsidP="002B0191">
            <w:pPr>
              <w:pStyle w:val="TAC"/>
              <w:rPr>
                <w:rFonts w:cs="Arial"/>
                <w:szCs w:val="18"/>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BF4E2BA" w14:textId="77777777" w:rsidR="00551457" w:rsidRDefault="00551457" w:rsidP="002B0191">
            <w:pPr>
              <w:pStyle w:val="TAC"/>
              <w:rPr>
                <w:rFonts w:cs="Arial"/>
                <w:szCs w:val="18"/>
              </w:rPr>
            </w:pPr>
            <w:r>
              <w:rPr>
                <w:rFonts w:cs="Arial"/>
                <w:szCs w:val="18"/>
                <w:lang w:val="en-US" w:eastAsia="zh-CN"/>
              </w:rPr>
              <w:t>3</w:t>
            </w:r>
          </w:p>
        </w:tc>
      </w:tr>
      <w:tr w:rsidR="00551457" w14:paraId="3D01E3F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19F87C2" w14:textId="77777777" w:rsidR="00551457" w:rsidRDefault="00551457" w:rsidP="002B0191">
            <w:pPr>
              <w:pStyle w:val="TAL"/>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0027D647"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540922"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9EF1EB1"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793D22"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72AFC4E"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71DF5C9"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36B0DED" w14:textId="77777777" w:rsidR="00551457" w:rsidRDefault="00551457" w:rsidP="002B0191">
            <w:pPr>
              <w:pStyle w:val="TAC"/>
            </w:pPr>
            <w:r>
              <w:rPr>
                <w:rFonts w:cs="Arial"/>
                <w:lang w:val="en-US" w:eastAsia="zh-CN"/>
              </w:rPr>
              <w:t>3</w:t>
            </w:r>
          </w:p>
        </w:tc>
      </w:tr>
      <w:tr w:rsidR="00551457" w14:paraId="357362CD"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0C941ECE" w14:textId="77777777" w:rsidR="00551457" w:rsidRDefault="00551457" w:rsidP="002B0191">
            <w:pPr>
              <w:pStyle w:val="TAL"/>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296E79A9"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3E2469" w14:textId="77777777" w:rsidR="00551457" w:rsidRDefault="00551457" w:rsidP="002B0191">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010785B9"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8A1B8D1" w14:textId="77777777" w:rsidR="00551457" w:rsidRDefault="00551457" w:rsidP="002B0191">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0F3BDCA8" w14:textId="77777777" w:rsidR="00551457" w:rsidRDefault="00551457" w:rsidP="002B019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68CD6E3" w14:textId="77777777" w:rsidR="00551457" w:rsidRDefault="00551457" w:rsidP="002B019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641C86FC" w14:textId="77777777" w:rsidR="00551457" w:rsidRDefault="00551457" w:rsidP="002B0191">
            <w:pPr>
              <w:pStyle w:val="TAC"/>
              <w:rPr>
                <w:lang w:val="en-US" w:eastAsia="zh-CN"/>
              </w:rPr>
            </w:pPr>
          </w:p>
        </w:tc>
      </w:tr>
      <w:tr w:rsidR="00551457" w14:paraId="084E93B0" w14:textId="77777777" w:rsidTr="002B0191">
        <w:trPr>
          <w:trHeight w:val="187"/>
        </w:trPr>
        <w:tc>
          <w:tcPr>
            <w:tcW w:w="1508" w:type="dxa"/>
            <w:tcBorders>
              <w:top w:val="nil"/>
              <w:left w:val="single" w:sz="4" w:space="0" w:color="auto"/>
              <w:bottom w:val="nil"/>
              <w:right w:val="single" w:sz="4" w:space="0" w:color="auto"/>
            </w:tcBorders>
          </w:tcPr>
          <w:p w14:paraId="26A22E30"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6D2A781"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70BEF4"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625A6E3B"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243B43C"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A6643BB" w14:textId="77777777" w:rsidR="00551457" w:rsidRDefault="00551457" w:rsidP="002B0191">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00411FEC" w14:textId="77777777" w:rsidR="00551457" w:rsidRDefault="00551457" w:rsidP="002B0191">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5D72630B" w14:textId="77777777" w:rsidR="00551457" w:rsidRDefault="00551457" w:rsidP="002B0191">
            <w:pPr>
              <w:pStyle w:val="TAC"/>
              <w:rPr>
                <w:lang w:val="en-US" w:eastAsia="zh-CN"/>
              </w:rPr>
            </w:pPr>
            <w:r>
              <w:t>3</w:t>
            </w:r>
          </w:p>
        </w:tc>
      </w:tr>
      <w:tr w:rsidR="00551457" w14:paraId="36F161A9" w14:textId="77777777" w:rsidTr="002B0191">
        <w:trPr>
          <w:trHeight w:val="187"/>
        </w:trPr>
        <w:tc>
          <w:tcPr>
            <w:tcW w:w="1508" w:type="dxa"/>
            <w:tcBorders>
              <w:top w:val="nil"/>
              <w:left w:val="single" w:sz="4" w:space="0" w:color="auto"/>
              <w:bottom w:val="nil"/>
              <w:right w:val="single" w:sz="4" w:space="0" w:color="auto"/>
            </w:tcBorders>
          </w:tcPr>
          <w:p w14:paraId="49847E02"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E2FFF8"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82C6D9" w14:textId="77777777" w:rsidR="00551457" w:rsidRDefault="00551457" w:rsidP="002B0191">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4113797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32826E5" w14:textId="77777777" w:rsidR="00551457" w:rsidRDefault="00551457" w:rsidP="002B0191">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5668F668" w14:textId="77777777" w:rsidR="00551457" w:rsidRDefault="00551457" w:rsidP="002B019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3C1DE1C" w14:textId="77777777" w:rsidR="00551457" w:rsidRDefault="00551457" w:rsidP="002B019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F7281FC" w14:textId="77777777" w:rsidR="00551457" w:rsidRDefault="00551457" w:rsidP="002B0191">
            <w:pPr>
              <w:pStyle w:val="TAC"/>
              <w:rPr>
                <w:lang w:val="en-US" w:eastAsia="zh-CN"/>
              </w:rPr>
            </w:pPr>
          </w:p>
        </w:tc>
      </w:tr>
      <w:tr w:rsidR="00551457" w14:paraId="40DD4A21" w14:textId="77777777" w:rsidTr="002B0191">
        <w:trPr>
          <w:trHeight w:val="187"/>
        </w:trPr>
        <w:tc>
          <w:tcPr>
            <w:tcW w:w="1508" w:type="dxa"/>
            <w:tcBorders>
              <w:top w:val="nil"/>
              <w:left w:val="single" w:sz="4" w:space="0" w:color="auto"/>
              <w:bottom w:val="single" w:sz="4" w:space="0" w:color="auto"/>
              <w:right w:val="single" w:sz="4" w:space="0" w:color="auto"/>
            </w:tcBorders>
          </w:tcPr>
          <w:p w14:paraId="653C6450"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E13BAF"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BB949F" w14:textId="77777777" w:rsidR="00551457" w:rsidRDefault="00551457" w:rsidP="002B0191">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5E416EC0"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F42B789" w14:textId="77777777" w:rsidR="00551457" w:rsidRDefault="00551457" w:rsidP="002B0191">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0D87B8F2" w14:textId="77777777" w:rsidR="00551457" w:rsidRDefault="00551457" w:rsidP="002B019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2ACEDBE8" w14:textId="77777777" w:rsidR="00551457" w:rsidRDefault="00551457" w:rsidP="002B019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5CD70B67" w14:textId="77777777" w:rsidR="00551457" w:rsidRDefault="00551457" w:rsidP="002B0191">
            <w:pPr>
              <w:pStyle w:val="TAC"/>
              <w:rPr>
                <w:lang w:val="en-US" w:eastAsia="zh-CN"/>
              </w:rPr>
            </w:pPr>
          </w:p>
        </w:tc>
      </w:tr>
      <w:tr w:rsidR="00551457" w14:paraId="3BE1A4B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471BA6B" w14:textId="77777777" w:rsidR="00551457" w:rsidRDefault="00551457" w:rsidP="002B0191">
            <w:pPr>
              <w:pStyle w:val="TAL"/>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3-n20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A0959F7" w14:textId="77777777" w:rsidR="00551457" w:rsidRDefault="00551457" w:rsidP="002B0191">
            <w:pPr>
              <w:pStyle w:val="TAL"/>
              <w:rPr>
                <w:lang w:eastAsia="en-GB"/>
              </w:rPr>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CD09F5" w14:textId="77777777" w:rsidR="00551457" w:rsidRDefault="00551457" w:rsidP="002B0191">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03E2CF" w14:textId="77777777" w:rsidR="00551457" w:rsidRDefault="00551457" w:rsidP="002B0191">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20DAC4" w14:textId="77777777" w:rsidR="00551457" w:rsidRDefault="00551457" w:rsidP="002B0191">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757A8D" w14:textId="77777777" w:rsidR="00551457" w:rsidRDefault="00551457" w:rsidP="002B0191">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EB5BE5" w14:textId="77777777" w:rsidR="00551457" w:rsidRDefault="00551457" w:rsidP="002B0191">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C3156F3" w14:textId="77777777" w:rsidR="00551457" w:rsidRDefault="00551457" w:rsidP="002B0191">
            <w:pPr>
              <w:pStyle w:val="TAC"/>
              <w:rPr>
                <w:lang w:val="en-US" w:eastAsia="zh-CN"/>
              </w:rPr>
            </w:pPr>
          </w:p>
        </w:tc>
      </w:tr>
      <w:tr w:rsidR="00551457" w14:paraId="7B4E96C2"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5A798EE5" w14:textId="77777777" w:rsidR="00551457" w:rsidRDefault="00551457" w:rsidP="002B0191">
            <w:pPr>
              <w:pStyle w:val="TAL"/>
              <w:rPr>
                <w:lang w:val="en-US" w:eastAsia="zh-CN"/>
              </w:rPr>
            </w:pPr>
            <w:r>
              <w:rPr>
                <w:lang w:eastAsia="zh-CN"/>
              </w:rPr>
              <w:t>CA</w:t>
            </w:r>
            <w:r>
              <w:rPr>
                <w:lang w:eastAsia="ja-JP"/>
              </w:rPr>
              <w:t>_</w:t>
            </w:r>
            <w:r>
              <w:rPr>
                <w:lang w:val="en-US" w:eastAsia="zh-CN"/>
              </w:rPr>
              <w:t>n3</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046BD5CA" w14:textId="77777777" w:rsidR="00551457" w:rsidRDefault="00551457" w:rsidP="002B0191">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F55DC1" w14:textId="77777777" w:rsidR="00551457" w:rsidRDefault="00551457" w:rsidP="002B0191">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1A97DE" w14:textId="77777777" w:rsidR="00551457" w:rsidRDefault="00551457" w:rsidP="002B0191">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4108ED" w14:textId="77777777" w:rsidR="00551457" w:rsidRDefault="00551457" w:rsidP="002B0191">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002771" w14:textId="77777777" w:rsidR="00551457" w:rsidRDefault="00551457" w:rsidP="002B0191">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F5EE7F" w14:textId="77777777" w:rsidR="00551457" w:rsidRDefault="00551457" w:rsidP="002B0191">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CB4CCF" w14:textId="77777777" w:rsidR="00551457" w:rsidRDefault="00551457" w:rsidP="002B0191">
            <w:pPr>
              <w:pStyle w:val="TAC"/>
              <w:rPr>
                <w:lang w:val="en-US" w:eastAsia="zh-CN"/>
              </w:rPr>
            </w:pPr>
            <w:r>
              <w:t>3</w:t>
            </w:r>
          </w:p>
        </w:tc>
      </w:tr>
      <w:tr w:rsidR="00551457" w14:paraId="6CCCDD12" w14:textId="77777777" w:rsidTr="002B0191">
        <w:trPr>
          <w:trHeight w:val="187"/>
        </w:trPr>
        <w:tc>
          <w:tcPr>
            <w:tcW w:w="1508" w:type="dxa"/>
            <w:tcBorders>
              <w:top w:val="nil"/>
              <w:left w:val="single" w:sz="4" w:space="0" w:color="auto"/>
              <w:bottom w:val="nil"/>
              <w:right w:val="single" w:sz="4" w:space="0" w:color="auto"/>
            </w:tcBorders>
          </w:tcPr>
          <w:p w14:paraId="10FA9088"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877537" w14:textId="77777777" w:rsidR="00551457" w:rsidRDefault="00551457" w:rsidP="002B0191">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2A8A795" w14:textId="77777777" w:rsidR="00551457" w:rsidRDefault="00551457" w:rsidP="002B0191">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3B31C87C" w14:textId="77777777" w:rsidR="00551457" w:rsidRDefault="00551457" w:rsidP="002B0191">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FE51037" w14:textId="77777777" w:rsidR="00551457" w:rsidRDefault="00551457" w:rsidP="002B0191">
            <w:pPr>
              <w:pStyle w:val="TAC"/>
              <w:rPr>
                <w:rFonts w:cs="Arial"/>
                <w:szCs w:val="18"/>
                <w:vertAlign w:val="superscript"/>
                <w:lang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ABFFA6" w14:textId="77777777" w:rsidR="00551457" w:rsidRDefault="00551457" w:rsidP="002B0191">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7B4BEA" w14:textId="77777777" w:rsidR="00551457" w:rsidRDefault="00551457" w:rsidP="002B0191">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B1C03DC" w14:textId="77777777" w:rsidR="00551457" w:rsidRDefault="00551457" w:rsidP="002B0191">
            <w:pPr>
              <w:pStyle w:val="TAC"/>
              <w:rPr>
                <w:lang w:val="en-US" w:eastAsia="zh-CN"/>
              </w:rPr>
            </w:pPr>
          </w:p>
        </w:tc>
      </w:tr>
      <w:tr w:rsidR="00551457" w14:paraId="322F83A6" w14:textId="77777777" w:rsidTr="002B0191">
        <w:trPr>
          <w:trHeight w:val="187"/>
        </w:trPr>
        <w:tc>
          <w:tcPr>
            <w:tcW w:w="1508" w:type="dxa"/>
            <w:tcBorders>
              <w:top w:val="nil"/>
              <w:left w:val="single" w:sz="4" w:space="0" w:color="auto"/>
              <w:bottom w:val="nil"/>
              <w:right w:val="single" w:sz="4" w:space="0" w:color="auto"/>
            </w:tcBorders>
          </w:tcPr>
          <w:p w14:paraId="0A49E6B1"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023BE2F" w14:textId="77777777" w:rsidR="00551457" w:rsidRDefault="00551457" w:rsidP="002B0191">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643FF86" w14:textId="77777777" w:rsidR="00551457" w:rsidRDefault="00551457" w:rsidP="002B0191">
            <w:pPr>
              <w:pStyle w:val="TAC"/>
              <w:rPr>
                <w:rFonts w:cs="Arial"/>
                <w:szCs w:val="18"/>
                <w:vertAlign w:val="superscript"/>
                <w:lang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79AE611D" w14:textId="77777777" w:rsidR="00551457" w:rsidRDefault="00551457" w:rsidP="002B0191">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1D08089" w14:textId="77777777" w:rsidR="00551457" w:rsidRDefault="00551457" w:rsidP="002B0191">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DFC9EF" w14:textId="77777777" w:rsidR="00551457" w:rsidRDefault="00551457" w:rsidP="002B0191">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529835" w14:textId="77777777" w:rsidR="00551457" w:rsidRDefault="00551457" w:rsidP="002B0191">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A626E8" w14:textId="77777777" w:rsidR="00551457" w:rsidRDefault="00551457" w:rsidP="002B0191">
            <w:pPr>
              <w:pStyle w:val="TAC"/>
              <w:rPr>
                <w:lang w:val="en-US" w:eastAsia="zh-CN"/>
              </w:rPr>
            </w:pPr>
            <w:r>
              <w:t>4</w:t>
            </w:r>
          </w:p>
        </w:tc>
      </w:tr>
      <w:tr w:rsidR="00551457" w14:paraId="7D4A0C54" w14:textId="77777777" w:rsidTr="002B0191">
        <w:trPr>
          <w:trHeight w:val="187"/>
        </w:trPr>
        <w:tc>
          <w:tcPr>
            <w:tcW w:w="1508" w:type="dxa"/>
            <w:tcBorders>
              <w:top w:val="nil"/>
              <w:left w:val="single" w:sz="4" w:space="0" w:color="auto"/>
              <w:bottom w:val="single" w:sz="4" w:space="0" w:color="auto"/>
              <w:right w:val="single" w:sz="4" w:space="0" w:color="auto"/>
            </w:tcBorders>
          </w:tcPr>
          <w:p w14:paraId="63DA4A53"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86235E2" w14:textId="77777777" w:rsidR="00551457" w:rsidRDefault="00551457" w:rsidP="002B0191">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AB9EFDF" w14:textId="77777777" w:rsidR="00551457" w:rsidRDefault="00551457" w:rsidP="002B0191">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4A3436DF" w14:textId="77777777" w:rsidR="00551457" w:rsidRDefault="00551457" w:rsidP="002B0191">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029E267" w14:textId="77777777" w:rsidR="00551457" w:rsidRDefault="00551457" w:rsidP="002B0191">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DF57A4" w14:textId="77777777" w:rsidR="00551457" w:rsidRDefault="00551457" w:rsidP="002B0191">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3220B2" w14:textId="77777777" w:rsidR="00551457" w:rsidRDefault="00551457" w:rsidP="002B0191">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E1D18B7" w14:textId="77777777" w:rsidR="00551457" w:rsidRDefault="00551457" w:rsidP="002B0191">
            <w:pPr>
              <w:pStyle w:val="TAC"/>
              <w:rPr>
                <w:lang w:val="en-US" w:eastAsia="zh-CN"/>
              </w:rPr>
            </w:pPr>
          </w:p>
        </w:tc>
      </w:tr>
      <w:tr w:rsidR="00551457" w14:paraId="3A87F3C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CC7E948" w14:textId="77777777" w:rsidR="00551457" w:rsidRDefault="00551457" w:rsidP="002B0191">
            <w:pPr>
              <w:pStyle w:val="TAL"/>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C4D1EE3"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A6B8FD" w14:textId="77777777" w:rsidR="00551457" w:rsidRDefault="00551457" w:rsidP="002B019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13A98A"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5BCEB3" w14:textId="77777777" w:rsidR="00551457" w:rsidRDefault="00551457" w:rsidP="002B0191">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159260" w14:textId="77777777" w:rsidR="00551457" w:rsidRDefault="00551457" w:rsidP="002B0191">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9D558D" w14:textId="77777777" w:rsidR="00551457" w:rsidRDefault="00551457" w:rsidP="002B0191">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E7D29F" w14:textId="77777777" w:rsidR="00551457" w:rsidRDefault="00551457" w:rsidP="002B0191">
            <w:pPr>
              <w:pStyle w:val="TAC"/>
              <w:rPr>
                <w:lang w:val="en-US" w:eastAsia="zh-CN"/>
              </w:rPr>
            </w:pPr>
            <w:r>
              <w:rPr>
                <w:rFonts w:cs="Arial"/>
                <w:szCs w:val="18"/>
                <w:lang w:val="en-US" w:eastAsia="zh-CN"/>
              </w:rPr>
              <w:t>3</w:t>
            </w:r>
          </w:p>
        </w:tc>
      </w:tr>
      <w:tr w:rsidR="00551457" w14:paraId="42403188"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0CA00737" w14:textId="77777777" w:rsidR="00551457" w:rsidRDefault="00551457" w:rsidP="002B0191">
            <w:pPr>
              <w:pStyle w:val="TAL"/>
              <w:rPr>
                <w:lang w:eastAsia="en-GB"/>
              </w:rPr>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72418E5C"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FF6744" w14:textId="77777777" w:rsidR="00551457" w:rsidRDefault="00551457" w:rsidP="002B0191">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7C2981AD"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60D237" w14:textId="77777777" w:rsidR="00551457" w:rsidRDefault="00551457" w:rsidP="002B0191">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206D784D" w14:textId="77777777" w:rsidR="00551457" w:rsidRDefault="00551457" w:rsidP="002B0191">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2ACE02A" w14:textId="77777777" w:rsidR="00551457" w:rsidRDefault="00551457" w:rsidP="002B0191">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D207BF4" w14:textId="77777777" w:rsidR="00551457" w:rsidRDefault="00551457" w:rsidP="002B0191">
            <w:pPr>
              <w:pStyle w:val="TAC"/>
            </w:pPr>
            <w:r>
              <w:rPr>
                <w:lang w:val="en-US" w:eastAsia="zh-CN"/>
              </w:rPr>
              <w:t>4, 14</w:t>
            </w:r>
          </w:p>
        </w:tc>
      </w:tr>
      <w:tr w:rsidR="00551457" w14:paraId="24B03258" w14:textId="77777777" w:rsidTr="002B0191">
        <w:trPr>
          <w:trHeight w:val="187"/>
        </w:trPr>
        <w:tc>
          <w:tcPr>
            <w:tcW w:w="1508" w:type="dxa"/>
            <w:tcBorders>
              <w:top w:val="nil"/>
              <w:left w:val="single" w:sz="4" w:space="0" w:color="auto"/>
              <w:bottom w:val="nil"/>
              <w:right w:val="single" w:sz="4" w:space="0" w:color="auto"/>
            </w:tcBorders>
          </w:tcPr>
          <w:p w14:paraId="33B90BD8"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D082459"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676418" w14:textId="77777777" w:rsidR="00551457" w:rsidRDefault="00551457" w:rsidP="002B0191">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4577A690"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3DC4D9"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EB566D6"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0370DD0"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B19B7E1" w14:textId="77777777" w:rsidR="00551457" w:rsidRDefault="00551457" w:rsidP="002B0191">
            <w:pPr>
              <w:pStyle w:val="TAC"/>
            </w:pPr>
            <w:r>
              <w:rPr>
                <w:lang w:val="en-US" w:eastAsia="zh-CN"/>
              </w:rPr>
              <w:t>15</w:t>
            </w:r>
          </w:p>
        </w:tc>
      </w:tr>
      <w:tr w:rsidR="00551457" w14:paraId="06661155" w14:textId="77777777" w:rsidTr="002B0191">
        <w:trPr>
          <w:trHeight w:val="187"/>
        </w:trPr>
        <w:tc>
          <w:tcPr>
            <w:tcW w:w="1508" w:type="dxa"/>
            <w:tcBorders>
              <w:top w:val="nil"/>
              <w:left w:val="single" w:sz="4" w:space="0" w:color="auto"/>
              <w:bottom w:val="nil"/>
              <w:right w:val="single" w:sz="4" w:space="0" w:color="auto"/>
            </w:tcBorders>
          </w:tcPr>
          <w:p w14:paraId="16881A56"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E6709D7"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F16A93" w14:textId="77777777" w:rsidR="00551457" w:rsidRDefault="00551457" w:rsidP="002B0191">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359271C7"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23BA1B"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BA77D57" w14:textId="77777777" w:rsidR="00551457" w:rsidRDefault="00551457" w:rsidP="002B0191">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73806325"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F687BE7" w14:textId="77777777" w:rsidR="00551457" w:rsidRDefault="00551457" w:rsidP="002B0191">
            <w:pPr>
              <w:pStyle w:val="TAC"/>
            </w:pPr>
            <w:r>
              <w:rPr>
                <w:lang w:val="en-US" w:eastAsia="zh-CN"/>
              </w:rPr>
              <w:t>4</w:t>
            </w:r>
          </w:p>
        </w:tc>
      </w:tr>
      <w:tr w:rsidR="00551457" w14:paraId="534A0182" w14:textId="77777777" w:rsidTr="002B0191">
        <w:trPr>
          <w:trHeight w:val="187"/>
        </w:trPr>
        <w:tc>
          <w:tcPr>
            <w:tcW w:w="1508" w:type="dxa"/>
            <w:tcBorders>
              <w:top w:val="nil"/>
              <w:left w:val="single" w:sz="4" w:space="0" w:color="auto"/>
              <w:bottom w:val="nil"/>
              <w:right w:val="single" w:sz="4" w:space="0" w:color="auto"/>
            </w:tcBorders>
          </w:tcPr>
          <w:p w14:paraId="14B3972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8B9E877"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17F366"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4E1658C"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018F5E"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4E5C505"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C4094F"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4A61A40" w14:textId="77777777" w:rsidR="00551457" w:rsidRDefault="00551457" w:rsidP="002B0191">
            <w:pPr>
              <w:pStyle w:val="TAC"/>
            </w:pPr>
          </w:p>
        </w:tc>
      </w:tr>
      <w:tr w:rsidR="00551457" w14:paraId="48DB27EC" w14:textId="77777777" w:rsidTr="002B0191">
        <w:trPr>
          <w:trHeight w:val="187"/>
        </w:trPr>
        <w:tc>
          <w:tcPr>
            <w:tcW w:w="1508" w:type="dxa"/>
            <w:tcBorders>
              <w:top w:val="nil"/>
              <w:left w:val="single" w:sz="4" w:space="0" w:color="auto"/>
              <w:bottom w:val="nil"/>
              <w:right w:val="single" w:sz="4" w:space="0" w:color="auto"/>
            </w:tcBorders>
          </w:tcPr>
          <w:p w14:paraId="5928C685"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C54C48C"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04D560" w14:textId="77777777" w:rsidR="00551457" w:rsidRDefault="00551457" w:rsidP="002B0191">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37A8549"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583150" w14:textId="77777777" w:rsidR="00551457" w:rsidRDefault="00551457" w:rsidP="002B019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868A433"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1702613"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6716FD0" w14:textId="77777777" w:rsidR="00551457" w:rsidRDefault="00551457" w:rsidP="002B0191">
            <w:pPr>
              <w:pStyle w:val="TAC"/>
            </w:pPr>
            <w:r>
              <w:rPr>
                <w:lang w:val="en-US" w:eastAsia="zh-CN"/>
              </w:rPr>
              <w:t>4</w:t>
            </w:r>
          </w:p>
        </w:tc>
      </w:tr>
      <w:tr w:rsidR="00551457" w14:paraId="65E3BF40" w14:textId="77777777" w:rsidTr="002B0191">
        <w:trPr>
          <w:trHeight w:val="187"/>
        </w:trPr>
        <w:tc>
          <w:tcPr>
            <w:tcW w:w="1508" w:type="dxa"/>
            <w:tcBorders>
              <w:top w:val="nil"/>
              <w:left w:val="single" w:sz="4" w:space="0" w:color="auto"/>
              <w:bottom w:val="nil"/>
              <w:right w:val="single" w:sz="4" w:space="0" w:color="auto"/>
            </w:tcBorders>
          </w:tcPr>
          <w:p w14:paraId="1A976CC4"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E34617C"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8CBA6B" w14:textId="77777777" w:rsidR="00551457" w:rsidRDefault="00551457" w:rsidP="002B0191">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03D89C0D"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E757E5" w14:textId="77777777" w:rsidR="00551457" w:rsidRDefault="00551457" w:rsidP="002B0191">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7123B65E"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182D9C"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9A7E14" w14:textId="77777777" w:rsidR="00551457" w:rsidRDefault="00551457" w:rsidP="002B0191">
            <w:pPr>
              <w:pStyle w:val="TAC"/>
            </w:pPr>
            <w:r>
              <w:rPr>
                <w:lang w:val="en-US" w:eastAsia="zh-CN"/>
              </w:rPr>
              <w:t>4</w:t>
            </w:r>
          </w:p>
        </w:tc>
      </w:tr>
      <w:tr w:rsidR="00551457" w14:paraId="71D90A75" w14:textId="77777777" w:rsidTr="002B0191">
        <w:trPr>
          <w:trHeight w:val="187"/>
        </w:trPr>
        <w:tc>
          <w:tcPr>
            <w:tcW w:w="1508" w:type="dxa"/>
            <w:tcBorders>
              <w:top w:val="nil"/>
              <w:left w:val="single" w:sz="4" w:space="0" w:color="auto"/>
              <w:bottom w:val="single" w:sz="4" w:space="0" w:color="auto"/>
              <w:right w:val="single" w:sz="4" w:space="0" w:color="auto"/>
            </w:tcBorders>
          </w:tcPr>
          <w:p w14:paraId="6D2CE01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D9D3355"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C73C97"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06C384E"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B9052C"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F080DC7"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30545E4"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C5707F5" w14:textId="77777777" w:rsidR="00551457" w:rsidRDefault="00551457" w:rsidP="002B0191">
            <w:pPr>
              <w:pStyle w:val="TAC"/>
            </w:pPr>
            <w:r>
              <w:rPr>
                <w:lang w:val="en-US" w:eastAsia="zh-CN"/>
              </w:rPr>
              <w:t>3, 11</w:t>
            </w:r>
          </w:p>
        </w:tc>
      </w:tr>
      <w:tr w:rsidR="00551457" w14:paraId="70DF38B1"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E731D25" w14:textId="77777777" w:rsidR="00551457" w:rsidRDefault="00551457" w:rsidP="002B0191">
            <w:pPr>
              <w:pStyle w:val="TAL"/>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1131EAFD" w14:textId="77777777" w:rsidR="00551457" w:rsidRDefault="00551457" w:rsidP="002B0191">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109785" w14:textId="77777777" w:rsidR="00551457" w:rsidRDefault="00551457" w:rsidP="002B0191">
            <w:pPr>
              <w:pStyle w:val="TAC"/>
              <w:rPr>
                <w:lang w:eastAsia="en-GB"/>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E91983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2895A15"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A51CB3E"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3EEEEDC7"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F24C67A" w14:textId="77777777" w:rsidR="00551457" w:rsidRDefault="00551457" w:rsidP="002B0191">
            <w:pPr>
              <w:pStyle w:val="TAC"/>
            </w:pPr>
            <w:r>
              <w:t>3</w:t>
            </w:r>
          </w:p>
        </w:tc>
      </w:tr>
      <w:tr w:rsidR="00551457" w14:paraId="40B35AD1"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E8EE09A" w14:textId="77777777" w:rsidR="00551457" w:rsidRDefault="00551457" w:rsidP="002B0191">
            <w:pPr>
              <w:pStyle w:val="TAL"/>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0A4B48FE"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3BF1F9" w14:textId="77777777" w:rsidR="00551457" w:rsidRDefault="00551457" w:rsidP="002B0191">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7BE8BB0"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01BB8D" w14:textId="77777777" w:rsidR="00551457" w:rsidRDefault="00551457" w:rsidP="002B0191">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184D72F" w14:textId="77777777" w:rsidR="00551457" w:rsidRDefault="00551457" w:rsidP="002B0191">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03FDA14" w14:textId="77777777" w:rsidR="00551457" w:rsidRDefault="00551457" w:rsidP="002B0191">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C9DE6FE" w14:textId="77777777" w:rsidR="00551457" w:rsidRDefault="00551457" w:rsidP="002B0191">
            <w:pPr>
              <w:pStyle w:val="TAC"/>
              <w:rPr>
                <w:lang w:val="en-US" w:eastAsia="zh-CN"/>
              </w:rPr>
            </w:pPr>
            <w:r>
              <w:rPr>
                <w:lang w:val="en-US" w:eastAsia="zh-CN"/>
              </w:rPr>
              <w:t>3</w:t>
            </w:r>
          </w:p>
        </w:tc>
      </w:tr>
      <w:tr w:rsidR="00551457" w14:paraId="669411EA"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BAFE329" w14:textId="77777777" w:rsidR="00551457" w:rsidRDefault="00551457" w:rsidP="002B0191">
            <w:pPr>
              <w:pStyle w:val="TAL"/>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5AA7090" w14:textId="77777777" w:rsidR="00551457" w:rsidRDefault="00551457" w:rsidP="002B0191">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AD27E4" w14:textId="77777777" w:rsidR="00551457" w:rsidRDefault="00551457" w:rsidP="002B0191">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BE03F0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4DECA47" w14:textId="77777777" w:rsidR="00551457" w:rsidRDefault="00551457" w:rsidP="002B0191">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20304B9"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68D8FBA8"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73B3CB0" w14:textId="77777777" w:rsidR="00551457" w:rsidRDefault="00551457" w:rsidP="002B0191">
            <w:pPr>
              <w:pStyle w:val="TAC"/>
              <w:rPr>
                <w:lang w:val="en-US" w:eastAsia="zh-CN"/>
              </w:rPr>
            </w:pPr>
            <w:r>
              <w:t>3</w:t>
            </w:r>
          </w:p>
        </w:tc>
      </w:tr>
      <w:tr w:rsidR="00551457" w14:paraId="3CBD739A" w14:textId="77777777" w:rsidTr="002B0191">
        <w:trPr>
          <w:trHeight w:val="187"/>
        </w:trPr>
        <w:tc>
          <w:tcPr>
            <w:tcW w:w="1508" w:type="dxa"/>
            <w:tcBorders>
              <w:top w:val="nil"/>
              <w:left w:val="single" w:sz="4" w:space="0" w:color="auto"/>
              <w:bottom w:val="nil"/>
              <w:right w:val="single" w:sz="4" w:space="0" w:color="auto"/>
            </w:tcBorders>
          </w:tcPr>
          <w:p w14:paraId="59802003"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3590369" w14:textId="77777777" w:rsidR="00551457" w:rsidRDefault="00551457" w:rsidP="002B0191">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E49156" w14:textId="77777777" w:rsidR="00551457" w:rsidRDefault="00551457" w:rsidP="002B0191">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3A860F0"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D9BC914" w14:textId="77777777" w:rsidR="00551457" w:rsidRDefault="00551457" w:rsidP="002B0191">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6C7DE1B3"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4487D46" w14:textId="77777777" w:rsidR="00551457" w:rsidRDefault="00551457" w:rsidP="002B0191">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BFAB9F9" w14:textId="77777777" w:rsidR="00551457" w:rsidRDefault="00551457" w:rsidP="002B0191">
            <w:pPr>
              <w:pStyle w:val="TAC"/>
              <w:rPr>
                <w:lang w:val="en-US" w:eastAsia="zh-CN"/>
              </w:rPr>
            </w:pPr>
            <w:r>
              <w:t>4, 20</w:t>
            </w:r>
          </w:p>
        </w:tc>
      </w:tr>
      <w:tr w:rsidR="00551457" w14:paraId="3A1C719F" w14:textId="77777777" w:rsidTr="002B0191">
        <w:trPr>
          <w:trHeight w:val="187"/>
        </w:trPr>
        <w:tc>
          <w:tcPr>
            <w:tcW w:w="1508" w:type="dxa"/>
            <w:tcBorders>
              <w:top w:val="nil"/>
              <w:left w:val="single" w:sz="4" w:space="0" w:color="auto"/>
              <w:bottom w:val="nil"/>
              <w:right w:val="single" w:sz="4" w:space="0" w:color="auto"/>
            </w:tcBorders>
          </w:tcPr>
          <w:p w14:paraId="4B08B53C"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1D93EB"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C05F0A" w14:textId="77777777" w:rsidR="00551457" w:rsidRDefault="00551457" w:rsidP="002B0191">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C0AACBF" w14:textId="77777777" w:rsidR="00551457" w:rsidRDefault="00551457" w:rsidP="002B0191">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091D202" w14:textId="77777777" w:rsidR="00551457" w:rsidRDefault="00551457" w:rsidP="002B0191">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5328086" w14:textId="77777777" w:rsidR="00551457" w:rsidRDefault="00551457" w:rsidP="002B0191">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D7980CE" w14:textId="77777777" w:rsidR="00551457" w:rsidRDefault="00551457" w:rsidP="002B0191">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94F1670" w14:textId="77777777" w:rsidR="00551457" w:rsidRDefault="00551457" w:rsidP="002B0191">
            <w:pPr>
              <w:pStyle w:val="TAC"/>
              <w:rPr>
                <w:lang w:val="en-US" w:eastAsia="zh-CN"/>
              </w:rPr>
            </w:pPr>
            <w:r>
              <w:rPr>
                <w:rFonts w:eastAsia="Yu Mincho"/>
              </w:rPr>
              <w:t>4, 21</w:t>
            </w:r>
          </w:p>
        </w:tc>
      </w:tr>
      <w:tr w:rsidR="00551457" w14:paraId="33109D24" w14:textId="77777777" w:rsidTr="002B0191">
        <w:trPr>
          <w:trHeight w:val="187"/>
        </w:trPr>
        <w:tc>
          <w:tcPr>
            <w:tcW w:w="1508" w:type="dxa"/>
            <w:tcBorders>
              <w:top w:val="nil"/>
              <w:left w:val="single" w:sz="4" w:space="0" w:color="auto"/>
              <w:bottom w:val="nil"/>
              <w:right w:val="single" w:sz="4" w:space="0" w:color="auto"/>
            </w:tcBorders>
          </w:tcPr>
          <w:p w14:paraId="703FBDAC"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5C5250" w14:textId="77777777" w:rsidR="00551457" w:rsidRDefault="00551457" w:rsidP="002B019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CEB761" w14:textId="77777777" w:rsidR="00551457" w:rsidRDefault="00551457" w:rsidP="002B0191">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D5DE8CA"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6B88471"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FBDD4F2"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09EFEFC"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EA8F6CA" w14:textId="77777777" w:rsidR="00551457" w:rsidRDefault="00551457" w:rsidP="002B0191">
            <w:pPr>
              <w:pStyle w:val="TAC"/>
            </w:pPr>
            <w:r>
              <w:rPr>
                <w:rFonts w:eastAsia="Yu Mincho"/>
                <w:lang w:eastAsia="ja-JP"/>
              </w:rPr>
              <w:t>4, 22</w:t>
            </w:r>
          </w:p>
        </w:tc>
      </w:tr>
      <w:tr w:rsidR="00551457" w14:paraId="28D779D5" w14:textId="77777777" w:rsidTr="002B0191">
        <w:trPr>
          <w:trHeight w:val="187"/>
        </w:trPr>
        <w:tc>
          <w:tcPr>
            <w:tcW w:w="1508" w:type="dxa"/>
            <w:tcBorders>
              <w:top w:val="nil"/>
              <w:left w:val="single" w:sz="4" w:space="0" w:color="auto"/>
              <w:bottom w:val="nil"/>
              <w:right w:val="single" w:sz="4" w:space="0" w:color="auto"/>
            </w:tcBorders>
          </w:tcPr>
          <w:p w14:paraId="1F694E5D"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5F008EC" w14:textId="77777777" w:rsidR="00551457" w:rsidRDefault="00551457" w:rsidP="002B019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9315FD" w14:textId="77777777" w:rsidR="00551457" w:rsidRDefault="00551457" w:rsidP="002B0191">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9BF2CA1"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61FEC49"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1B89785"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1998B7A"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A88B012" w14:textId="77777777" w:rsidR="00551457" w:rsidRDefault="00551457" w:rsidP="002B0191">
            <w:pPr>
              <w:pStyle w:val="TAC"/>
            </w:pPr>
            <w:r>
              <w:rPr>
                <w:rFonts w:eastAsia="Yu Mincho"/>
                <w:lang w:eastAsia="ja-JP"/>
              </w:rPr>
              <w:t>4, 23</w:t>
            </w:r>
          </w:p>
        </w:tc>
      </w:tr>
      <w:tr w:rsidR="00551457" w14:paraId="02FE402F" w14:textId="77777777" w:rsidTr="002B0191">
        <w:trPr>
          <w:trHeight w:val="187"/>
        </w:trPr>
        <w:tc>
          <w:tcPr>
            <w:tcW w:w="1508" w:type="dxa"/>
            <w:tcBorders>
              <w:top w:val="nil"/>
              <w:left w:val="single" w:sz="4" w:space="0" w:color="auto"/>
              <w:bottom w:val="single" w:sz="4" w:space="0" w:color="auto"/>
              <w:right w:val="single" w:sz="4" w:space="0" w:color="auto"/>
            </w:tcBorders>
          </w:tcPr>
          <w:p w14:paraId="6D69AB4E"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9DDC1C1" w14:textId="77777777" w:rsidR="00551457" w:rsidRDefault="00551457" w:rsidP="002B0191">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5ECAAE" w14:textId="77777777" w:rsidR="00551457" w:rsidRDefault="00551457" w:rsidP="002B0191">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E92263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7D0DDE0" w14:textId="77777777" w:rsidR="00551457" w:rsidRDefault="00551457" w:rsidP="002B0191">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2DCC8AB"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B0B3058"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74A9335" w14:textId="77777777" w:rsidR="00551457" w:rsidRDefault="00551457" w:rsidP="002B0191">
            <w:pPr>
              <w:pStyle w:val="TAC"/>
              <w:rPr>
                <w:lang w:val="en-US" w:eastAsia="zh-CN"/>
              </w:rPr>
            </w:pPr>
            <w:r>
              <w:t>4</w:t>
            </w:r>
          </w:p>
        </w:tc>
      </w:tr>
      <w:tr w:rsidR="00551457" w14:paraId="25C1492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EF0FC26" w14:textId="77777777" w:rsidR="00551457" w:rsidRDefault="00551457" w:rsidP="002B0191">
            <w:pPr>
              <w:pStyle w:val="TAL"/>
              <w:rPr>
                <w:lang w:eastAsia="en-GB"/>
              </w:rPr>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2E063D09"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605D28" w14:textId="77777777" w:rsidR="00551457" w:rsidRDefault="00551457" w:rsidP="002B0191">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BE2AE08"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3B5554" w14:textId="77777777" w:rsidR="00551457" w:rsidRDefault="00551457" w:rsidP="002B0191">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9454AFC" w14:textId="77777777" w:rsidR="00551457" w:rsidRDefault="00551457" w:rsidP="002B019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25A8CBA" w14:textId="77777777" w:rsidR="00551457" w:rsidRDefault="00551457" w:rsidP="002B019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6D5739D" w14:textId="77777777" w:rsidR="00551457" w:rsidRDefault="00551457" w:rsidP="002B0191">
            <w:pPr>
              <w:pStyle w:val="TAC"/>
              <w:rPr>
                <w:lang w:val="en-US" w:eastAsia="zh-CN"/>
              </w:rPr>
            </w:pPr>
            <w:r>
              <w:t>3</w:t>
            </w:r>
          </w:p>
        </w:tc>
      </w:tr>
      <w:tr w:rsidR="00551457" w14:paraId="06FC4059"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31FEBA2" w14:textId="77777777" w:rsidR="00551457" w:rsidRDefault="00551457" w:rsidP="002B0191">
            <w:pPr>
              <w:pStyle w:val="TAL"/>
              <w:rPr>
                <w:lang w:eastAsia="en-GB"/>
              </w:rPr>
            </w:pPr>
            <w:r>
              <w:t>CA_n3-n78</w:t>
            </w:r>
          </w:p>
        </w:tc>
        <w:tc>
          <w:tcPr>
            <w:tcW w:w="2620" w:type="dxa"/>
            <w:tcBorders>
              <w:top w:val="single" w:sz="4" w:space="0" w:color="auto"/>
              <w:left w:val="single" w:sz="4" w:space="0" w:color="auto"/>
              <w:bottom w:val="single" w:sz="4" w:space="0" w:color="auto"/>
              <w:right w:val="single" w:sz="4" w:space="0" w:color="auto"/>
            </w:tcBorders>
            <w:hideMark/>
          </w:tcPr>
          <w:p w14:paraId="7A9F5B7F"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861970" w14:textId="77777777" w:rsidR="00551457" w:rsidRDefault="00551457" w:rsidP="002B0191">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98AC9AA"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67286B" w14:textId="77777777" w:rsidR="00551457" w:rsidRDefault="00551457" w:rsidP="002B0191">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C866A6A" w14:textId="77777777" w:rsidR="00551457" w:rsidRDefault="00551457" w:rsidP="002B019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BAD1A4F" w14:textId="77777777" w:rsidR="00551457" w:rsidRDefault="00551457" w:rsidP="002B019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AD70C35" w14:textId="77777777" w:rsidR="00551457" w:rsidRDefault="00551457" w:rsidP="002B0191">
            <w:pPr>
              <w:pStyle w:val="TAC"/>
              <w:rPr>
                <w:lang w:val="en-US" w:eastAsia="zh-CN"/>
              </w:rPr>
            </w:pPr>
            <w:r>
              <w:t>3</w:t>
            </w:r>
          </w:p>
        </w:tc>
      </w:tr>
      <w:tr w:rsidR="00551457" w14:paraId="3760AB8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63D49D0" w14:textId="77777777" w:rsidR="00551457" w:rsidRDefault="00551457" w:rsidP="002B0191">
            <w:pPr>
              <w:pStyle w:val="TAL"/>
              <w:rPr>
                <w:lang w:eastAsia="en-GB"/>
              </w:rPr>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48455BDF" w14:textId="77777777" w:rsidR="00551457" w:rsidRDefault="00551457" w:rsidP="002B0191">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E25367" w14:textId="77777777" w:rsidR="00551457" w:rsidRDefault="00551457" w:rsidP="002B0191">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A664A5"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6FD9B1" w14:textId="77777777" w:rsidR="00551457" w:rsidRDefault="00551457" w:rsidP="002B0191">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FF4DA5" w14:textId="77777777" w:rsidR="00551457" w:rsidRDefault="00551457" w:rsidP="002B0191">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26D9C" w14:textId="77777777" w:rsidR="00551457" w:rsidRDefault="00551457" w:rsidP="002B0191">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43DC21" w14:textId="77777777" w:rsidR="00551457" w:rsidRDefault="00551457" w:rsidP="002B0191">
            <w:pPr>
              <w:pStyle w:val="TAC"/>
              <w:rPr>
                <w:lang w:val="en-US" w:eastAsia="zh-CN"/>
              </w:rPr>
            </w:pPr>
            <w:r>
              <w:rPr>
                <w:lang w:val="en-US" w:eastAsia="zh-CN"/>
              </w:rPr>
              <w:t>3</w:t>
            </w:r>
          </w:p>
        </w:tc>
      </w:tr>
      <w:tr w:rsidR="00551457" w14:paraId="25CAF93A"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2A1A6E6" w14:textId="77777777" w:rsidR="00551457" w:rsidRDefault="00551457" w:rsidP="002B0191">
            <w:pPr>
              <w:pStyle w:val="TAL"/>
              <w:rPr>
                <w:lang w:eastAsia="ja-JP"/>
              </w:rPr>
            </w:pPr>
            <w:r>
              <w:rPr>
                <w:lang w:eastAsia="zh-CN"/>
              </w:rPr>
              <w:t>CA</w:t>
            </w:r>
            <w:r>
              <w:rPr>
                <w:lang w:eastAsia="ja-JP"/>
              </w:rPr>
              <w:t>_</w:t>
            </w:r>
            <w:r>
              <w:rPr>
                <w:lang w:val="en-US" w:eastAsia="zh-CN"/>
              </w:rPr>
              <w:t>n</w:t>
            </w:r>
            <w:r>
              <w:rPr>
                <w:lang w:eastAsia="ja-JP"/>
              </w:rPr>
              <w:t>5-n7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E8C9042" w14:textId="77777777" w:rsidR="00551457" w:rsidRDefault="00551457" w:rsidP="002B0191">
            <w:pPr>
              <w:pStyle w:val="TAL"/>
              <w:rPr>
                <w:rFonts w:cs="Arial"/>
                <w:szCs w:val="18"/>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87117C" w14:textId="77777777" w:rsidR="00551457" w:rsidRDefault="00551457" w:rsidP="002B0191">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B6B643"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7AF79E" w14:textId="77777777" w:rsidR="00551457" w:rsidRDefault="00551457" w:rsidP="002B0191">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7A229E" w14:textId="77777777" w:rsidR="00551457" w:rsidRDefault="00551457" w:rsidP="002B0191">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8EE669"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62A09E8" w14:textId="77777777" w:rsidR="00551457" w:rsidRDefault="00551457" w:rsidP="002B0191">
            <w:pPr>
              <w:pStyle w:val="TAC"/>
              <w:rPr>
                <w:lang w:val="en-US" w:eastAsia="zh-CN"/>
              </w:rPr>
            </w:pPr>
          </w:p>
        </w:tc>
      </w:tr>
      <w:tr w:rsidR="00551457" w14:paraId="344D85F7"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6C7E7C8" w14:textId="77777777" w:rsidR="00551457" w:rsidRDefault="00551457" w:rsidP="002B0191">
            <w:pPr>
              <w:pStyle w:val="TAL"/>
              <w:rPr>
                <w:lang w:val="en-US" w:eastAsia="zh-CN"/>
              </w:rPr>
            </w:pPr>
            <w:r>
              <w:rPr>
                <w:lang w:val="en-US" w:eastAsia="zh-CN"/>
              </w:rPr>
              <w:t>CA_n5-n28</w:t>
            </w:r>
          </w:p>
        </w:tc>
        <w:tc>
          <w:tcPr>
            <w:tcW w:w="2620" w:type="dxa"/>
            <w:tcBorders>
              <w:top w:val="single" w:sz="4" w:space="0" w:color="auto"/>
              <w:left w:val="single" w:sz="4" w:space="0" w:color="auto"/>
              <w:bottom w:val="single" w:sz="4" w:space="0" w:color="auto"/>
              <w:right w:val="single" w:sz="4" w:space="0" w:color="auto"/>
            </w:tcBorders>
            <w:hideMark/>
          </w:tcPr>
          <w:p w14:paraId="6E13C8F5" w14:textId="77777777" w:rsidR="00551457" w:rsidRDefault="00551457" w:rsidP="002B0191">
            <w:pPr>
              <w:pStyle w:val="TAL"/>
              <w:rPr>
                <w:lang w:eastAsia="en-GB"/>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114F07" w14:textId="77777777" w:rsidR="00551457" w:rsidRDefault="00551457" w:rsidP="002B0191">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1B1161F0"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E6F5FA"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B773DBB"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887F478"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2BA68A6" w14:textId="77777777" w:rsidR="00551457" w:rsidRDefault="00551457" w:rsidP="002B0191">
            <w:pPr>
              <w:pStyle w:val="TAC"/>
            </w:pPr>
            <w:r>
              <w:rPr>
                <w:lang w:val="en-US" w:eastAsia="zh-CN"/>
              </w:rPr>
              <w:t>13</w:t>
            </w:r>
          </w:p>
        </w:tc>
      </w:tr>
      <w:tr w:rsidR="00551457" w14:paraId="525D94FD" w14:textId="77777777" w:rsidTr="002B0191">
        <w:trPr>
          <w:trHeight w:val="187"/>
        </w:trPr>
        <w:tc>
          <w:tcPr>
            <w:tcW w:w="1508" w:type="dxa"/>
            <w:tcBorders>
              <w:top w:val="nil"/>
              <w:left w:val="single" w:sz="4" w:space="0" w:color="auto"/>
              <w:bottom w:val="nil"/>
              <w:right w:val="single" w:sz="4" w:space="0" w:color="auto"/>
            </w:tcBorders>
            <w:hideMark/>
          </w:tcPr>
          <w:p w14:paraId="1D193085" w14:textId="77777777" w:rsidR="00551457" w:rsidRDefault="00551457" w:rsidP="002B0191"/>
        </w:tc>
        <w:tc>
          <w:tcPr>
            <w:tcW w:w="2620" w:type="dxa"/>
            <w:tcBorders>
              <w:top w:val="single" w:sz="4" w:space="0" w:color="auto"/>
              <w:left w:val="single" w:sz="4" w:space="0" w:color="auto"/>
              <w:bottom w:val="single" w:sz="4" w:space="0" w:color="auto"/>
              <w:right w:val="single" w:sz="4" w:space="0" w:color="auto"/>
            </w:tcBorders>
            <w:hideMark/>
          </w:tcPr>
          <w:p w14:paraId="6A672559" w14:textId="77777777" w:rsidR="00551457" w:rsidRDefault="00551457" w:rsidP="002B0191">
            <w:pPr>
              <w:pStyle w:val="TAL"/>
              <w:rPr>
                <w:rFonts w:eastAsia="Times New Roman"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10A8AB" w14:textId="77777777" w:rsidR="00551457" w:rsidRDefault="00551457" w:rsidP="002B0191">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242359B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B35F17C" w14:textId="77777777" w:rsidR="00551457" w:rsidRDefault="00551457" w:rsidP="002B0191">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5F7E15BC"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0314B886"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CF79D62" w14:textId="77777777" w:rsidR="00551457" w:rsidRDefault="00551457" w:rsidP="002B0191">
            <w:pPr>
              <w:pStyle w:val="TAC"/>
              <w:rPr>
                <w:lang w:eastAsia="zh-CN"/>
              </w:rPr>
            </w:pPr>
            <w:r>
              <w:t>4</w:t>
            </w:r>
          </w:p>
        </w:tc>
      </w:tr>
      <w:tr w:rsidR="00551457" w14:paraId="1FB1E45B" w14:textId="77777777" w:rsidTr="002B0191">
        <w:trPr>
          <w:trHeight w:val="187"/>
        </w:trPr>
        <w:tc>
          <w:tcPr>
            <w:tcW w:w="1508" w:type="dxa"/>
            <w:tcBorders>
              <w:top w:val="nil"/>
              <w:left w:val="single" w:sz="4" w:space="0" w:color="auto"/>
              <w:bottom w:val="nil"/>
              <w:right w:val="single" w:sz="4" w:space="0" w:color="auto"/>
            </w:tcBorders>
          </w:tcPr>
          <w:p w14:paraId="6B299D54"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6857D2D"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200349" w14:textId="77777777" w:rsidR="00551457" w:rsidRDefault="00551457" w:rsidP="002B0191">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792ADC7C"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C59807F" w14:textId="77777777" w:rsidR="00551457" w:rsidRDefault="00551457" w:rsidP="002B0191">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10A3874B"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C8A0529"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5F4E996" w14:textId="77777777" w:rsidR="00551457" w:rsidRDefault="00551457" w:rsidP="002B0191">
            <w:pPr>
              <w:pStyle w:val="TAC"/>
              <w:rPr>
                <w:lang w:eastAsia="zh-CN"/>
              </w:rPr>
            </w:pPr>
          </w:p>
        </w:tc>
      </w:tr>
      <w:tr w:rsidR="00551457" w14:paraId="3F0EE611" w14:textId="77777777" w:rsidTr="002B0191">
        <w:trPr>
          <w:trHeight w:val="187"/>
        </w:trPr>
        <w:tc>
          <w:tcPr>
            <w:tcW w:w="1508" w:type="dxa"/>
            <w:tcBorders>
              <w:top w:val="nil"/>
              <w:left w:val="single" w:sz="4" w:space="0" w:color="auto"/>
              <w:bottom w:val="single" w:sz="4" w:space="0" w:color="auto"/>
              <w:right w:val="single" w:sz="4" w:space="0" w:color="auto"/>
            </w:tcBorders>
          </w:tcPr>
          <w:p w14:paraId="069227C4"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0C403A" w14:textId="77777777" w:rsidR="00551457" w:rsidRDefault="00551457" w:rsidP="002B0191">
            <w:pPr>
              <w:pStyle w:val="TAL"/>
              <w:rPr>
                <w:rFonts w:cs="Arial"/>
                <w:szCs w:val="18"/>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08C97C"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2680C6"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2706E5"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40464D"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D5B9EA"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49F37D" w14:textId="77777777" w:rsidR="00551457" w:rsidRDefault="00551457" w:rsidP="002B0191">
            <w:pPr>
              <w:pStyle w:val="TAC"/>
              <w:rPr>
                <w:lang w:eastAsia="zh-CN"/>
              </w:rPr>
            </w:pPr>
            <w:r>
              <w:rPr>
                <w:lang w:eastAsia="zh-CN"/>
              </w:rPr>
              <w:t>3</w:t>
            </w:r>
          </w:p>
        </w:tc>
      </w:tr>
      <w:tr w:rsidR="00551457" w14:paraId="0B5F8235"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99CE3FB" w14:textId="77777777" w:rsidR="00551457" w:rsidRDefault="00551457" w:rsidP="002B0191">
            <w:pPr>
              <w:pStyle w:val="TAL"/>
              <w:rPr>
                <w:szCs w:val="18"/>
                <w:lang w:eastAsia="en-GB"/>
              </w:rPr>
            </w:pPr>
            <w:r>
              <w:rPr>
                <w:lang w:val="en-US" w:eastAsia="zh-CN"/>
              </w:rPr>
              <w:t>CA</w:t>
            </w:r>
            <w:r>
              <w:t>_</w:t>
            </w:r>
            <w:r>
              <w:rPr>
                <w:lang w:val="en-US" w:eastAsia="zh-CN"/>
              </w:rPr>
              <w:t>n5</w:t>
            </w:r>
            <w:r>
              <w:t>-</w:t>
            </w:r>
            <w:r>
              <w:rPr>
                <w:lang w:val="en-US" w:eastAsia="zh-CN"/>
              </w:rPr>
              <w:t>n40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2E2EACD" w14:textId="77777777" w:rsidR="00551457" w:rsidRDefault="00551457" w:rsidP="002B019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569369"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62144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B11900"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18DEBB"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257B95"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02E030" w14:textId="77777777" w:rsidR="00551457" w:rsidRDefault="00551457" w:rsidP="002B0191">
            <w:pPr>
              <w:pStyle w:val="TAC"/>
              <w:rPr>
                <w:lang w:val="en-US" w:eastAsia="zh-CN"/>
              </w:rPr>
            </w:pPr>
            <w:r>
              <w:rPr>
                <w:lang w:eastAsia="zh-CN"/>
              </w:rPr>
              <w:t>3</w:t>
            </w:r>
          </w:p>
        </w:tc>
      </w:tr>
      <w:tr w:rsidR="00551457" w14:paraId="261AD815"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A12ECE4" w14:textId="77777777" w:rsidR="00551457" w:rsidRDefault="00551457" w:rsidP="002B0191">
            <w:pPr>
              <w:pStyle w:val="TAL"/>
              <w:rPr>
                <w:lang w:eastAsia="en-GB"/>
              </w:rPr>
            </w:pPr>
            <w:r>
              <w:rPr>
                <w:szCs w:val="18"/>
              </w:rPr>
              <w:t>CA_n5-n48</w:t>
            </w:r>
          </w:p>
        </w:tc>
        <w:tc>
          <w:tcPr>
            <w:tcW w:w="2620" w:type="dxa"/>
            <w:tcBorders>
              <w:top w:val="single" w:sz="4" w:space="0" w:color="auto"/>
              <w:left w:val="single" w:sz="4" w:space="0" w:color="auto"/>
              <w:bottom w:val="single" w:sz="4" w:space="0" w:color="auto"/>
              <w:right w:val="single" w:sz="4" w:space="0" w:color="auto"/>
            </w:tcBorders>
            <w:hideMark/>
          </w:tcPr>
          <w:p w14:paraId="7316C529"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96AA08" w14:textId="77777777" w:rsidR="00551457" w:rsidRDefault="00551457" w:rsidP="002B0191">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E05E3B9" w14:textId="77777777" w:rsidR="00551457" w:rsidRDefault="00551457" w:rsidP="002B0191">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2FE22D8" w14:textId="77777777" w:rsidR="00551457" w:rsidRDefault="00551457" w:rsidP="002B0191">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A8BB560" w14:textId="77777777" w:rsidR="00551457" w:rsidRDefault="00551457" w:rsidP="002B0191">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CB9F5EB" w14:textId="77777777" w:rsidR="00551457" w:rsidRDefault="00551457" w:rsidP="002B0191">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051C349B" w14:textId="77777777" w:rsidR="00551457" w:rsidRDefault="00551457" w:rsidP="002B0191">
            <w:pPr>
              <w:pStyle w:val="TAC"/>
              <w:rPr>
                <w:lang w:val="en-US" w:eastAsia="zh-CN"/>
              </w:rPr>
            </w:pPr>
            <w:r>
              <w:rPr>
                <w:szCs w:val="18"/>
              </w:rPr>
              <w:t>8</w:t>
            </w:r>
          </w:p>
        </w:tc>
      </w:tr>
      <w:tr w:rsidR="00551457" w14:paraId="105CF3E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EE052D3" w14:textId="77777777" w:rsidR="00551457" w:rsidRDefault="00551457" w:rsidP="002B0191">
            <w:pPr>
              <w:pStyle w:val="TAL"/>
              <w:rPr>
                <w:lang w:eastAsia="en-GB"/>
              </w:rPr>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ED66782" w14:textId="77777777" w:rsidR="00551457" w:rsidRDefault="00551457" w:rsidP="002B0191">
            <w:pPr>
              <w:pStyle w:val="TAL"/>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4DADA1" w14:textId="77777777" w:rsidR="00551457" w:rsidRDefault="00551457" w:rsidP="002B0191">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90AFDAA" w14:textId="77777777" w:rsidR="00551457" w:rsidRDefault="00551457" w:rsidP="002B0191">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5B2261F" w14:textId="77777777" w:rsidR="00551457" w:rsidRDefault="00551457" w:rsidP="002B0191">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3E6D320D" w14:textId="77777777" w:rsidR="00551457" w:rsidRDefault="00551457" w:rsidP="002B0191">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E25FECD" w14:textId="77777777" w:rsidR="00551457" w:rsidRDefault="00551457" w:rsidP="002B0191">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2ACF5C3" w14:textId="77777777" w:rsidR="00551457" w:rsidRDefault="00551457" w:rsidP="002B0191">
            <w:pPr>
              <w:pStyle w:val="TAC"/>
              <w:rPr>
                <w:lang w:val="en-US" w:eastAsia="zh-CN"/>
              </w:rPr>
            </w:pPr>
            <w:r>
              <w:rPr>
                <w:szCs w:val="16"/>
                <w:lang w:eastAsia="ja-JP"/>
              </w:rPr>
              <w:t>3</w:t>
            </w:r>
          </w:p>
        </w:tc>
      </w:tr>
      <w:tr w:rsidR="00551457" w14:paraId="67A4EF3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590602B7" w14:textId="77777777" w:rsidR="00551457" w:rsidRDefault="00551457" w:rsidP="002B0191">
            <w:pPr>
              <w:pStyle w:val="TAL"/>
              <w:rPr>
                <w:lang w:eastAsia="en-GB"/>
              </w:rPr>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56A314D9"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63B806" w14:textId="77777777" w:rsidR="00551457" w:rsidRDefault="00551457" w:rsidP="002B0191">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197AD4D" w14:textId="77777777" w:rsidR="00551457" w:rsidRDefault="00551457" w:rsidP="002B019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2E024C4" w14:textId="77777777" w:rsidR="00551457" w:rsidRDefault="00551457" w:rsidP="002B0191">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BEF12BF" w14:textId="77777777" w:rsidR="00551457" w:rsidRDefault="00551457" w:rsidP="002B0191">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DAF1549" w14:textId="77777777" w:rsidR="00551457" w:rsidRDefault="00551457" w:rsidP="002B0191">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0D071A7" w14:textId="77777777" w:rsidR="00551457" w:rsidRDefault="00551457" w:rsidP="002B0191">
            <w:pPr>
              <w:pStyle w:val="TAC"/>
              <w:rPr>
                <w:lang w:val="en-US" w:eastAsia="zh-CN"/>
              </w:rPr>
            </w:pPr>
            <w:r>
              <w:t>3</w:t>
            </w:r>
          </w:p>
        </w:tc>
      </w:tr>
      <w:tr w:rsidR="00551457" w14:paraId="3780DC16"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D7A82ED" w14:textId="77777777" w:rsidR="00551457" w:rsidRDefault="00551457" w:rsidP="002B0191">
            <w:pPr>
              <w:pStyle w:val="TAL"/>
              <w:rPr>
                <w:lang w:eastAsia="en-GB"/>
              </w:rPr>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1FFD856F"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F4A3CD" w14:textId="77777777" w:rsidR="00551457" w:rsidRDefault="00551457" w:rsidP="002B0191">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533CDD51"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035134" w14:textId="77777777" w:rsidR="00551457" w:rsidRDefault="00551457" w:rsidP="002B0191">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574F1D7E"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2B504E"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5B47888" w14:textId="77777777" w:rsidR="00551457" w:rsidRDefault="00551457" w:rsidP="002B0191">
            <w:pPr>
              <w:pStyle w:val="TAC"/>
            </w:pPr>
          </w:p>
        </w:tc>
      </w:tr>
      <w:tr w:rsidR="00551457" w14:paraId="56BDE25A" w14:textId="77777777" w:rsidTr="002B0191">
        <w:trPr>
          <w:trHeight w:val="187"/>
        </w:trPr>
        <w:tc>
          <w:tcPr>
            <w:tcW w:w="1508" w:type="dxa"/>
            <w:tcBorders>
              <w:top w:val="nil"/>
              <w:left w:val="single" w:sz="4" w:space="0" w:color="auto"/>
              <w:bottom w:val="nil"/>
              <w:right w:val="single" w:sz="4" w:space="0" w:color="auto"/>
            </w:tcBorders>
          </w:tcPr>
          <w:p w14:paraId="65881A4C"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165BB70"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D48BC2"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30263AC"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B6A14A"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2566B9F"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86BA77F"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505B357" w14:textId="77777777" w:rsidR="00551457" w:rsidRDefault="00551457" w:rsidP="002B0191">
            <w:pPr>
              <w:pStyle w:val="TAC"/>
            </w:pPr>
            <w:r>
              <w:rPr>
                <w:rFonts w:cs="Arial"/>
                <w:lang w:val="en-US" w:eastAsia="zh-CN"/>
              </w:rPr>
              <w:t>3</w:t>
            </w:r>
          </w:p>
        </w:tc>
      </w:tr>
      <w:tr w:rsidR="00551457" w14:paraId="75B93AFE" w14:textId="77777777" w:rsidTr="002B0191">
        <w:trPr>
          <w:trHeight w:val="187"/>
        </w:trPr>
        <w:tc>
          <w:tcPr>
            <w:tcW w:w="1508" w:type="dxa"/>
            <w:tcBorders>
              <w:top w:val="nil"/>
              <w:left w:val="single" w:sz="4" w:space="0" w:color="auto"/>
              <w:bottom w:val="nil"/>
              <w:right w:val="single" w:sz="4" w:space="0" w:color="auto"/>
            </w:tcBorders>
          </w:tcPr>
          <w:p w14:paraId="4DA1770D"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6611E31"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D009EE" w14:textId="77777777" w:rsidR="00551457" w:rsidRDefault="00551457" w:rsidP="002B0191">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4619B7EB"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B17EA5" w14:textId="77777777" w:rsidR="00551457" w:rsidRDefault="00551457" w:rsidP="002B0191">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2B547CB3"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40A30F"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1BC73F4" w14:textId="77777777" w:rsidR="00551457" w:rsidRDefault="00551457" w:rsidP="002B0191">
            <w:pPr>
              <w:pStyle w:val="TAC"/>
            </w:pPr>
            <w:r>
              <w:t>2</w:t>
            </w:r>
          </w:p>
        </w:tc>
      </w:tr>
      <w:tr w:rsidR="00551457" w14:paraId="4F7DA200" w14:textId="77777777" w:rsidTr="002B0191">
        <w:trPr>
          <w:trHeight w:val="187"/>
        </w:trPr>
        <w:tc>
          <w:tcPr>
            <w:tcW w:w="1508" w:type="dxa"/>
            <w:tcBorders>
              <w:top w:val="nil"/>
              <w:left w:val="single" w:sz="4" w:space="0" w:color="auto"/>
              <w:bottom w:val="nil"/>
              <w:right w:val="single" w:sz="4" w:space="0" w:color="auto"/>
            </w:tcBorders>
          </w:tcPr>
          <w:p w14:paraId="5E191CEE"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477BDA4"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B2F4A1" w14:textId="77777777" w:rsidR="00551457" w:rsidRDefault="00551457" w:rsidP="002B0191">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6C5F72DE"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C69933" w14:textId="77777777" w:rsidR="00551457" w:rsidRDefault="00551457" w:rsidP="002B0191">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71F003C7"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CDE9B9"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8C1E92" w14:textId="77777777" w:rsidR="00551457" w:rsidRDefault="00551457" w:rsidP="002B0191">
            <w:pPr>
              <w:pStyle w:val="TAC"/>
            </w:pPr>
          </w:p>
        </w:tc>
      </w:tr>
      <w:tr w:rsidR="00551457" w14:paraId="5B4775A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1BCC779" w14:textId="77777777" w:rsidR="00551457" w:rsidRDefault="00551457" w:rsidP="002B0191">
            <w:pPr>
              <w:pStyle w:val="TAL"/>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623D2EE4"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3CDB09"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9ABCBED"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BB0CE6"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8EAD08A"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34EF0B7"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67540E6" w14:textId="77777777" w:rsidR="00551457" w:rsidRDefault="00551457" w:rsidP="002B0191">
            <w:pPr>
              <w:pStyle w:val="TAC"/>
            </w:pPr>
            <w:r>
              <w:rPr>
                <w:rFonts w:cs="Arial"/>
                <w:lang w:val="en-US" w:eastAsia="zh-CN"/>
              </w:rPr>
              <w:t>3</w:t>
            </w:r>
          </w:p>
        </w:tc>
      </w:tr>
      <w:tr w:rsidR="00551457" w14:paraId="236A1C5D"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5F7A2835" w14:textId="77777777" w:rsidR="00551457" w:rsidRDefault="00551457" w:rsidP="002B0191">
            <w:pPr>
              <w:pStyle w:val="TAL"/>
              <w:rPr>
                <w:rFonts w:cs="Arial"/>
                <w:lang w:val="en-US" w:eastAsia="zh-CN"/>
              </w:rPr>
            </w:pPr>
            <w:r>
              <w:rPr>
                <w:rFonts w:cs="Arial"/>
                <w:lang w:val="en-US" w:eastAsia="zh-CN"/>
              </w:rPr>
              <w:t>CA_n5-n105</w:t>
            </w:r>
          </w:p>
        </w:tc>
        <w:tc>
          <w:tcPr>
            <w:tcW w:w="2620" w:type="dxa"/>
            <w:tcBorders>
              <w:top w:val="single" w:sz="4" w:space="0" w:color="auto"/>
              <w:left w:val="single" w:sz="4" w:space="0" w:color="auto"/>
              <w:bottom w:val="single" w:sz="4" w:space="0" w:color="auto"/>
              <w:right w:val="single" w:sz="4" w:space="0" w:color="auto"/>
            </w:tcBorders>
            <w:hideMark/>
          </w:tcPr>
          <w:p w14:paraId="6C6556E9"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C42ACC" w14:textId="77777777" w:rsidR="00551457" w:rsidRDefault="00551457" w:rsidP="002B0191">
            <w:pPr>
              <w:pStyle w:val="TAC"/>
              <w:rPr>
                <w:rFonts w:cs="Arial"/>
                <w:lang w:val="en-US" w:eastAsia="zh-CN"/>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EAA9B38" w14:textId="77777777" w:rsidR="00551457" w:rsidRDefault="00551457" w:rsidP="002B0191">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117547" w14:textId="77777777" w:rsidR="00551457" w:rsidRDefault="00551457" w:rsidP="002B0191">
            <w:pPr>
              <w:pStyle w:val="TAC"/>
              <w:rPr>
                <w:rFonts w:cs="Arial"/>
                <w:lang w:val="en-US" w:eastAsia="zh-CN"/>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2CD1F00" w14:textId="77777777" w:rsidR="00551457" w:rsidRDefault="00551457" w:rsidP="002B0191">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22B26A8" w14:textId="77777777" w:rsidR="00551457" w:rsidRDefault="00551457" w:rsidP="002B0191">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C76C4D5" w14:textId="77777777" w:rsidR="00551457" w:rsidRDefault="00551457" w:rsidP="002B0191">
            <w:pPr>
              <w:pStyle w:val="TAC"/>
              <w:rPr>
                <w:rFonts w:cs="Arial"/>
                <w:lang w:val="en-US" w:eastAsia="zh-CN"/>
              </w:rPr>
            </w:pPr>
            <w:r>
              <w:rPr>
                <w:rFonts w:cs="Arial"/>
                <w:lang w:val="en-US" w:eastAsia="zh-CN"/>
              </w:rPr>
              <w:t>3</w:t>
            </w:r>
          </w:p>
        </w:tc>
      </w:tr>
      <w:tr w:rsidR="00551457" w14:paraId="765222E4"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8CECE5D" w14:textId="77777777" w:rsidR="00551457" w:rsidRDefault="00551457" w:rsidP="002B0191">
            <w:pPr>
              <w:pStyle w:val="TAL"/>
              <w:rPr>
                <w:lang w:eastAsia="en-GB"/>
              </w:rPr>
            </w:pPr>
            <w:r>
              <w:rPr>
                <w:lang w:eastAsia="zh-CN"/>
              </w:rPr>
              <w:t>CA</w:t>
            </w:r>
            <w:r>
              <w:rPr>
                <w:lang w:eastAsia="ja-JP"/>
              </w:rPr>
              <w:t>_</w:t>
            </w:r>
            <w:r>
              <w:rPr>
                <w:lang w:val="en-US" w:eastAsia="zh-CN"/>
              </w:rPr>
              <w:t>n7</w:t>
            </w:r>
            <w:r>
              <w:rPr>
                <w:lang w:eastAsia="ja-JP"/>
              </w:rPr>
              <w:t>-n26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0CF9090" w14:textId="77777777" w:rsidR="00551457" w:rsidRDefault="00551457" w:rsidP="002B0191">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E9C8CA" w14:textId="77777777" w:rsidR="00551457" w:rsidRDefault="00551457" w:rsidP="002B0191">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C8DD8D" w14:textId="77777777" w:rsidR="00551457" w:rsidRDefault="00551457" w:rsidP="002B0191">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E840D7" w14:textId="77777777" w:rsidR="00551457" w:rsidRDefault="00551457" w:rsidP="002B0191">
            <w:pPr>
              <w:pStyle w:val="TAC"/>
              <w:rPr>
                <w:rFonts w:eastAsia="Arial"/>
                <w:vertAlign w:val="superscript"/>
                <w:lang w:val="zh-CN"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0C510C" w14:textId="77777777" w:rsidR="00551457" w:rsidRDefault="00551457" w:rsidP="002B0191">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8E0424" w14:textId="77777777" w:rsidR="00551457" w:rsidRDefault="00551457" w:rsidP="002B0191">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3419732" w14:textId="77777777" w:rsidR="00551457" w:rsidRDefault="00551457" w:rsidP="002B0191">
            <w:pPr>
              <w:pStyle w:val="TAC"/>
              <w:rPr>
                <w:rFonts w:eastAsia="Arial"/>
                <w:lang w:val="zh-CN" w:eastAsia="ja-JP"/>
              </w:rPr>
            </w:pPr>
          </w:p>
        </w:tc>
      </w:tr>
      <w:tr w:rsidR="00551457" w14:paraId="1AD1869E" w14:textId="77777777" w:rsidTr="002B0191">
        <w:trPr>
          <w:trHeight w:val="187"/>
        </w:trPr>
        <w:tc>
          <w:tcPr>
            <w:tcW w:w="1508" w:type="dxa"/>
            <w:tcBorders>
              <w:top w:val="nil"/>
              <w:left w:val="single" w:sz="4" w:space="0" w:color="auto"/>
              <w:bottom w:val="nil"/>
              <w:right w:val="single" w:sz="4" w:space="0" w:color="auto"/>
            </w:tcBorders>
          </w:tcPr>
          <w:p w14:paraId="48117AD7" w14:textId="77777777" w:rsidR="00551457" w:rsidRDefault="00551457" w:rsidP="002B0191">
            <w:pPr>
              <w:pStyle w:val="TAL"/>
              <w:rPr>
                <w:rFonts w:eastAsia="Times New Roman"/>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1A2673D" w14:textId="77777777" w:rsidR="00551457" w:rsidRDefault="00551457" w:rsidP="002B0191">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5F86E6" w14:textId="77777777" w:rsidR="00551457" w:rsidRDefault="00551457" w:rsidP="002B0191">
            <w:pPr>
              <w:pStyle w:val="TAC"/>
              <w:rPr>
                <w:rFonts w:eastAsia="Arial"/>
                <w:vertAlign w:val="superscript"/>
                <w:lang w:val="zh-CN"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C6E313" w14:textId="77777777" w:rsidR="00551457" w:rsidRDefault="00551457" w:rsidP="002B0191">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02083F" w14:textId="77777777" w:rsidR="00551457" w:rsidRDefault="00551457" w:rsidP="002B0191">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034980" w14:textId="77777777" w:rsidR="00551457" w:rsidRDefault="00551457" w:rsidP="002B0191">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27B3ED" w14:textId="77777777" w:rsidR="00551457" w:rsidRDefault="00551457" w:rsidP="002B0191">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2E71D4" w14:textId="77777777" w:rsidR="00551457" w:rsidRDefault="00551457" w:rsidP="002B0191">
            <w:pPr>
              <w:pStyle w:val="TAC"/>
              <w:rPr>
                <w:rFonts w:eastAsia="Arial"/>
                <w:lang w:val="zh-CN" w:eastAsia="ja-JP"/>
              </w:rPr>
            </w:pPr>
            <w:r>
              <w:t>4</w:t>
            </w:r>
          </w:p>
        </w:tc>
      </w:tr>
      <w:tr w:rsidR="00551457" w14:paraId="33C69E89" w14:textId="77777777" w:rsidTr="002B0191">
        <w:trPr>
          <w:trHeight w:val="187"/>
        </w:trPr>
        <w:tc>
          <w:tcPr>
            <w:tcW w:w="1508" w:type="dxa"/>
            <w:tcBorders>
              <w:top w:val="nil"/>
              <w:left w:val="single" w:sz="4" w:space="0" w:color="auto"/>
              <w:bottom w:val="nil"/>
              <w:right w:val="single" w:sz="4" w:space="0" w:color="auto"/>
            </w:tcBorders>
          </w:tcPr>
          <w:p w14:paraId="73262281" w14:textId="77777777" w:rsidR="00551457" w:rsidRDefault="00551457" w:rsidP="002B0191">
            <w:pPr>
              <w:pStyle w:val="TAL"/>
              <w:rPr>
                <w:rFonts w:eastAsia="Times New Roman"/>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06972B" w14:textId="77777777" w:rsidR="00551457" w:rsidRDefault="00551457" w:rsidP="002B0191">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E1FA1B" w14:textId="77777777" w:rsidR="00551457" w:rsidRDefault="00551457" w:rsidP="002B0191">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449B19" w14:textId="77777777" w:rsidR="00551457" w:rsidRDefault="00551457" w:rsidP="002B0191">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FEFE41" w14:textId="77777777" w:rsidR="00551457" w:rsidRDefault="00551457" w:rsidP="002B0191">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6CB3F0" w14:textId="77777777" w:rsidR="00551457" w:rsidRDefault="00551457" w:rsidP="002B0191">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400476" w14:textId="77777777" w:rsidR="00551457" w:rsidRDefault="00551457" w:rsidP="002B0191">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AF7E987" w14:textId="77777777" w:rsidR="00551457" w:rsidRDefault="00551457" w:rsidP="002B0191">
            <w:pPr>
              <w:pStyle w:val="TAC"/>
              <w:rPr>
                <w:rFonts w:eastAsia="Arial"/>
                <w:lang w:val="zh-CN" w:eastAsia="ja-JP"/>
              </w:rPr>
            </w:pPr>
          </w:p>
        </w:tc>
      </w:tr>
      <w:tr w:rsidR="00551457" w14:paraId="0C58BE82" w14:textId="77777777" w:rsidTr="002B0191">
        <w:trPr>
          <w:trHeight w:val="187"/>
        </w:trPr>
        <w:tc>
          <w:tcPr>
            <w:tcW w:w="1508" w:type="dxa"/>
            <w:tcBorders>
              <w:top w:val="nil"/>
              <w:left w:val="single" w:sz="4" w:space="0" w:color="auto"/>
              <w:bottom w:val="single" w:sz="4" w:space="0" w:color="auto"/>
              <w:right w:val="single" w:sz="4" w:space="0" w:color="auto"/>
            </w:tcBorders>
          </w:tcPr>
          <w:p w14:paraId="65BCB3FA" w14:textId="77777777" w:rsidR="00551457" w:rsidRDefault="00551457" w:rsidP="002B0191">
            <w:pPr>
              <w:pStyle w:val="TAL"/>
              <w:rPr>
                <w:rFonts w:eastAsia="Times New Roman"/>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515F3B" w14:textId="77777777" w:rsidR="00551457" w:rsidRDefault="00551457" w:rsidP="002B0191">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BF1301" w14:textId="77777777" w:rsidR="00551457" w:rsidRDefault="00551457" w:rsidP="002B0191">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48EC86" w14:textId="77777777" w:rsidR="00551457" w:rsidRDefault="00551457" w:rsidP="002B0191">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A69E61" w14:textId="77777777" w:rsidR="00551457" w:rsidRDefault="00551457" w:rsidP="002B0191">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16D6F0" w14:textId="77777777" w:rsidR="00551457" w:rsidRDefault="00551457" w:rsidP="002B0191">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409E04" w14:textId="77777777" w:rsidR="00551457" w:rsidRDefault="00551457" w:rsidP="002B0191">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FAB759" w14:textId="77777777" w:rsidR="00551457" w:rsidRDefault="00551457" w:rsidP="002B0191">
            <w:pPr>
              <w:pStyle w:val="TAC"/>
              <w:rPr>
                <w:rFonts w:eastAsia="Arial"/>
                <w:lang w:val="zh-CN" w:eastAsia="ja-JP"/>
              </w:rPr>
            </w:pPr>
            <w:r>
              <w:t>3</w:t>
            </w:r>
          </w:p>
        </w:tc>
      </w:tr>
      <w:tr w:rsidR="00551457" w14:paraId="1ED101C4"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391275D" w14:textId="77777777" w:rsidR="00551457" w:rsidRDefault="00551457" w:rsidP="002B0191">
            <w:pPr>
              <w:pStyle w:val="TAL"/>
              <w:rPr>
                <w:rFonts w:eastAsia="Times New Roman"/>
                <w:lang w:eastAsia="en-GB"/>
              </w:rPr>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32A00615"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1631AA" w14:textId="77777777" w:rsidR="00551457" w:rsidRDefault="00551457" w:rsidP="002B0191">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E7C1F06"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ABF01F8" w14:textId="77777777" w:rsidR="00551457" w:rsidRDefault="00551457" w:rsidP="002B0191">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3CBB6A4D" w14:textId="77777777" w:rsidR="00551457" w:rsidRDefault="00551457" w:rsidP="002B0191">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7CE9D254"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136CFDC" w14:textId="77777777" w:rsidR="00551457" w:rsidRDefault="00551457" w:rsidP="002B0191">
            <w:pPr>
              <w:pStyle w:val="TAC"/>
            </w:pPr>
            <w:r>
              <w:rPr>
                <w:rFonts w:cs="Arial"/>
              </w:rPr>
              <w:t>4</w:t>
            </w:r>
          </w:p>
        </w:tc>
      </w:tr>
      <w:tr w:rsidR="00551457" w14:paraId="6C4A7CDF" w14:textId="77777777" w:rsidTr="002B0191">
        <w:trPr>
          <w:trHeight w:val="187"/>
        </w:trPr>
        <w:tc>
          <w:tcPr>
            <w:tcW w:w="1508" w:type="dxa"/>
            <w:tcBorders>
              <w:top w:val="nil"/>
              <w:left w:val="single" w:sz="4" w:space="0" w:color="auto"/>
              <w:bottom w:val="single" w:sz="4" w:space="0" w:color="auto"/>
              <w:right w:val="single" w:sz="4" w:space="0" w:color="auto"/>
            </w:tcBorders>
          </w:tcPr>
          <w:p w14:paraId="533D83AF"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9F1B559"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C7234C" w14:textId="77777777" w:rsidR="00551457" w:rsidRDefault="00551457" w:rsidP="002B0191">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1AA20024"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3EC1D46" w14:textId="77777777" w:rsidR="00551457" w:rsidRDefault="00551457" w:rsidP="002B0191">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42BE91D" w14:textId="77777777" w:rsidR="00551457" w:rsidRDefault="00551457" w:rsidP="002B019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39AB97A"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1CA6326" w14:textId="77777777" w:rsidR="00551457" w:rsidRDefault="00551457" w:rsidP="002B0191">
            <w:pPr>
              <w:pStyle w:val="TAC"/>
            </w:pPr>
          </w:p>
        </w:tc>
      </w:tr>
      <w:tr w:rsidR="00551457" w14:paraId="68FA403E" w14:textId="77777777" w:rsidTr="002B0191">
        <w:trPr>
          <w:trHeight w:val="187"/>
        </w:trPr>
        <w:tc>
          <w:tcPr>
            <w:tcW w:w="1508" w:type="dxa"/>
            <w:tcBorders>
              <w:top w:val="nil"/>
              <w:left w:val="single" w:sz="4" w:space="0" w:color="auto"/>
              <w:bottom w:val="single" w:sz="4" w:space="0" w:color="auto"/>
              <w:right w:val="single" w:sz="4" w:space="0" w:color="auto"/>
            </w:tcBorders>
            <w:hideMark/>
          </w:tcPr>
          <w:p w14:paraId="00A56F93" w14:textId="77777777" w:rsidR="00551457" w:rsidRDefault="00551457" w:rsidP="002B0191">
            <w:pPr>
              <w:pStyle w:val="TAL"/>
            </w:pPr>
            <w:r>
              <w:t>CA_n8-n20</w:t>
            </w:r>
          </w:p>
        </w:tc>
        <w:tc>
          <w:tcPr>
            <w:tcW w:w="2620" w:type="dxa"/>
            <w:tcBorders>
              <w:top w:val="single" w:sz="4" w:space="0" w:color="auto"/>
              <w:left w:val="single" w:sz="4" w:space="0" w:color="auto"/>
              <w:bottom w:val="single" w:sz="4" w:space="0" w:color="auto"/>
              <w:right w:val="single" w:sz="4" w:space="0" w:color="auto"/>
            </w:tcBorders>
            <w:hideMark/>
          </w:tcPr>
          <w:p w14:paraId="65B617EB" w14:textId="77777777" w:rsidR="00551457" w:rsidRDefault="00551457" w:rsidP="002B0191">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C07116" w14:textId="77777777" w:rsidR="00551457" w:rsidRDefault="00551457" w:rsidP="002B0191">
            <w:pPr>
              <w:pStyle w:val="TAC"/>
              <w:rPr>
                <w:rFonts w:cs="Arial"/>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12BF085A"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5B01061" w14:textId="77777777" w:rsidR="00551457" w:rsidRDefault="00551457" w:rsidP="002B0191">
            <w:pPr>
              <w:pStyle w:val="TAC"/>
              <w:rPr>
                <w:rFonts w:cs="Arial"/>
              </w:rPr>
            </w:pPr>
            <w:r>
              <w:rPr>
                <w:lang w:eastAsia="ja-JP"/>
              </w:rPr>
              <w:t>788</w:t>
            </w:r>
          </w:p>
        </w:tc>
        <w:tc>
          <w:tcPr>
            <w:tcW w:w="1077" w:type="dxa"/>
            <w:tcBorders>
              <w:top w:val="single" w:sz="4" w:space="0" w:color="auto"/>
              <w:left w:val="single" w:sz="4" w:space="0" w:color="auto"/>
              <w:bottom w:val="single" w:sz="4" w:space="0" w:color="auto"/>
              <w:right w:val="single" w:sz="4" w:space="0" w:color="auto"/>
            </w:tcBorders>
            <w:hideMark/>
          </w:tcPr>
          <w:p w14:paraId="0E712F1C" w14:textId="77777777" w:rsidR="00551457" w:rsidRDefault="00551457" w:rsidP="002B0191">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2728FECB" w14:textId="77777777" w:rsidR="00551457" w:rsidRDefault="00551457" w:rsidP="002B0191">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AC37F5F" w14:textId="77777777" w:rsidR="00551457" w:rsidRDefault="00551457" w:rsidP="002B0191">
            <w:pPr>
              <w:pStyle w:val="TAC"/>
            </w:pPr>
          </w:p>
        </w:tc>
      </w:tr>
      <w:tr w:rsidR="00551457" w14:paraId="69B5415B" w14:textId="77777777" w:rsidTr="002B0191">
        <w:trPr>
          <w:trHeight w:val="187"/>
        </w:trPr>
        <w:tc>
          <w:tcPr>
            <w:tcW w:w="1508" w:type="dxa"/>
            <w:tcBorders>
              <w:top w:val="nil"/>
              <w:left w:val="single" w:sz="4" w:space="0" w:color="auto"/>
              <w:bottom w:val="nil"/>
              <w:right w:val="single" w:sz="4" w:space="0" w:color="auto"/>
            </w:tcBorders>
            <w:hideMark/>
          </w:tcPr>
          <w:p w14:paraId="637F7778" w14:textId="77777777" w:rsidR="00551457" w:rsidRDefault="00551457" w:rsidP="002B0191">
            <w:pPr>
              <w:pStyle w:val="TAL"/>
            </w:pPr>
            <w:r>
              <w:t>CA_n8-n28</w:t>
            </w:r>
          </w:p>
        </w:tc>
        <w:tc>
          <w:tcPr>
            <w:tcW w:w="2620" w:type="dxa"/>
            <w:tcBorders>
              <w:top w:val="single" w:sz="4" w:space="0" w:color="auto"/>
              <w:left w:val="single" w:sz="4" w:space="0" w:color="auto"/>
              <w:bottom w:val="single" w:sz="4" w:space="0" w:color="auto"/>
              <w:right w:val="single" w:sz="4" w:space="0" w:color="auto"/>
            </w:tcBorders>
            <w:hideMark/>
          </w:tcPr>
          <w:p w14:paraId="2C17147B"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797D04" w14:textId="77777777" w:rsidR="00551457" w:rsidRDefault="00551457" w:rsidP="002B0191">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2BBDBD20"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90D30B8" w14:textId="77777777" w:rsidR="00551457" w:rsidRDefault="00551457" w:rsidP="002B0191">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7A12D03E" w14:textId="77777777" w:rsidR="00551457" w:rsidRDefault="00551457" w:rsidP="002B0191">
            <w:pPr>
              <w:pStyle w:val="TAC"/>
              <w:rPr>
                <w:rFonts w:cs="Arial"/>
              </w:rPr>
            </w:pPr>
            <w:r>
              <w:t>-42</w:t>
            </w:r>
          </w:p>
        </w:tc>
        <w:tc>
          <w:tcPr>
            <w:tcW w:w="959" w:type="dxa"/>
            <w:tcBorders>
              <w:top w:val="single" w:sz="4" w:space="0" w:color="auto"/>
              <w:left w:val="single" w:sz="4" w:space="0" w:color="auto"/>
              <w:bottom w:val="single" w:sz="4" w:space="0" w:color="auto"/>
              <w:right w:val="single" w:sz="4" w:space="0" w:color="auto"/>
            </w:tcBorders>
            <w:hideMark/>
          </w:tcPr>
          <w:p w14:paraId="3ECBCCB7" w14:textId="77777777" w:rsidR="00551457" w:rsidRDefault="00551457" w:rsidP="002B0191">
            <w:pPr>
              <w:pStyle w:val="TAC"/>
              <w:rPr>
                <w:rFonts w:cs="Arial"/>
              </w:rPr>
            </w:pPr>
            <w:r>
              <w:t>8</w:t>
            </w:r>
          </w:p>
        </w:tc>
        <w:tc>
          <w:tcPr>
            <w:tcW w:w="1052" w:type="dxa"/>
            <w:tcBorders>
              <w:top w:val="single" w:sz="4" w:space="0" w:color="auto"/>
              <w:left w:val="single" w:sz="4" w:space="0" w:color="auto"/>
              <w:bottom w:val="single" w:sz="4" w:space="0" w:color="auto"/>
              <w:right w:val="single" w:sz="4" w:space="0" w:color="auto"/>
            </w:tcBorders>
            <w:hideMark/>
          </w:tcPr>
          <w:p w14:paraId="2B795B6D" w14:textId="77777777" w:rsidR="00551457" w:rsidRDefault="00551457" w:rsidP="002B0191">
            <w:pPr>
              <w:pStyle w:val="TAC"/>
            </w:pPr>
            <w:r>
              <w:t>4, 14</w:t>
            </w:r>
          </w:p>
        </w:tc>
      </w:tr>
      <w:tr w:rsidR="00551457" w14:paraId="51FC77E7" w14:textId="77777777" w:rsidTr="002B0191">
        <w:trPr>
          <w:trHeight w:val="187"/>
        </w:trPr>
        <w:tc>
          <w:tcPr>
            <w:tcW w:w="1508" w:type="dxa"/>
            <w:tcBorders>
              <w:top w:val="nil"/>
              <w:left w:val="single" w:sz="4" w:space="0" w:color="auto"/>
              <w:bottom w:val="nil"/>
              <w:right w:val="single" w:sz="4" w:space="0" w:color="auto"/>
            </w:tcBorders>
          </w:tcPr>
          <w:p w14:paraId="69993B50"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685648C"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6F2BB2" w14:textId="77777777" w:rsidR="00551457" w:rsidRDefault="00551457" w:rsidP="002B0191">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61EC2786"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BB5340B" w14:textId="77777777" w:rsidR="00551457" w:rsidRDefault="00551457" w:rsidP="002B0191">
            <w:pPr>
              <w:pStyle w:val="TAC"/>
              <w:rPr>
                <w:rFonts w:cs="Arial"/>
              </w:rPr>
            </w:pPr>
            <w:r>
              <w:t>710</w:t>
            </w:r>
          </w:p>
        </w:tc>
        <w:tc>
          <w:tcPr>
            <w:tcW w:w="1077" w:type="dxa"/>
            <w:tcBorders>
              <w:top w:val="single" w:sz="4" w:space="0" w:color="auto"/>
              <w:left w:val="single" w:sz="4" w:space="0" w:color="auto"/>
              <w:bottom w:val="single" w:sz="4" w:space="0" w:color="auto"/>
              <w:right w:val="single" w:sz="4" w:space="0" w:color="auto"/>
            </w:tcBorders>
            <w:hideMark/>
          </w:tcPr>
          <w:p w14:paraId="319A6735" w14:textId="77777777" w:rsidR="00551457" w:rsidRDefault="00551457" w:rsidP="002B0191">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0B763499" w14:textId="77777777" w:rsidR="00551457" w:rsidRDefault="00551457" w:rsidP="002B0191">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50CC8AFA" w14:textId="77777777" w:rsidR="00551457" w:rsidRDefault="00551457" w:rsidP="002B0191">
            <w:pPr>
              <w:pStyle w:val="TAC"/>
            </w:pPr>
            <w:r>
              <w:t>13</w:t>
            </w:r>
          </w:p>
        </w:tc>
      </w:tr>
      <w:tr w:rsidR="00551457" w14:paraId="7F80BA0B" w14:textId="77777777" w:rsidTr="002B0191">
        <w:trPr>
          <w:trHeight w:val="187"/>
        </w:trPr>
        <w:tc>
          <w:tcPr>
            <w:tcW w:w="1508" w:type="dxa"/>
            <w:tcBorders>
              <w:top w:val="nil"/>
              <w:left w:val="single" w:sz="4" w:space="0" w:color="auto"/>
              <w:bottom w:val="nil"/>
              <w:right w:val="single" w:sz="4" w:space="0" w:color="auto"/>
            </w:tcBorders>
          </w:tcPr>
          <w:p w14:paraId="5D90C60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6094CEA"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D86F17" w14:textId="77777777" w:rsidR="00551457" w:rsidRDefault="00551457" w:rsidP="002B0191">
            <w:pPr>
              <w:pStyle w:val="TAC"/>
              <w:rPr>
                <w:rFonts w:cs="Arial"/>
              </w:rPr>
            </w:pPr>
            <w:r>
              <w:t>662</w:t>
            </w:r>
          </w:p>
        </w:tc>
        <w:tc>
          <w:tcPr>
            <w:tcW w:w="591" w:type="dxa"/>
            <w:tcBorders>
              <w:top w:val="single" w:sz="4" w:space="0" w:color="auto"/>
              <w:left w:val="single" w:sz="4" w:space="0" w:color="auto"/>
              <w:bottom w:val="single" w:sz="4" w:space="0" w:color="auto"/>
              <w:right w:val="single" w:sz="4" w:space="0" w:color="auto"/>
            </w:tcBorders>
            <w:hideMark/>
          </w:tcPr>
          <w:p w14:paraId="732ACD7F"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C1A82FD" w14:textId="77777777" w:rsidR="00551457" w:rsidRDefault="00551457" w:rsidP="002B0191">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301FF582" w14:textId="77777777" w:rsidR="00551457" w:rsidRDefault="00551457" w:rsidP="002B0191">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551A4EA6" w14:textId="77777777" w:rsidR="00551457" w:rsidRDefault="00551457" w:rsidP="002B0191">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6D4808A6" w14:textId="77777777" w:rsidR="00551457" w:rsidRDefault="00551457" w:rsidP="002B0191">
            <w:pPr>
              <w:pStyle w:val="TAC"/>
            </w:pPr>
            <w:r>
              <w:t>4</w:t>
            </w:r>
          </w:p>
        </w:tc>
      </w:tr>
      <w:tr w:rsidR="00551457" w14:paraId="7C1A42B0" w14:textId="77777777" w:rsidTr="002B0191">
        <w:trPr>
          <w:trHeight w:val="187"/>
        </w:trPr>
        <w:tc>
          <w:tcPr>
            <w:tcW w:w="1508" w:type="dxa"/>
            <w:tcBorders>
              <w:top w:val="nil"/>
              <w:left w:val="single" w:sz="4" w:space="0" w:color="auto"/>
              <w:bottom w:val="nil"/>
              <w:right w:val="single" w:sz="4" w:space="0" w:color="auto"/>
            </w:tcBorders>
          </w:tcPr>
          <w:p w14:paraId="086E2E0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5E7DFDE"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83F2A9" w14:textId="77777777" w:rsidR="00551457" w:rsidRDefault="00551457" w:rsidP="002B0191">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0000FAEA"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0A69B5B" w14:textId="77777777" w:rsidR="00551457" w:rsidRDefault="00551457" w:rsidP="002B0191">
            <w:pPr>
              <w:pStyle w:val="TAC"/>
              <w:rPr>
                <w:rFonts w:cs="Arial"/>
              </w:rPr>
            </w:pPr>
            <w:r>
              <w:t>773</w:t>
            </w:r>
          </w:p>
        </w:tc>
        <w:tc>
          <w:tcPr>
            <w:tcW w:w="1077" w:type="dxa"/>
            <w:tcBorders>
              <w:top w:val="single" w:sz="4" w:space="0" w:color="auto"/>
              <w:left w:val="single" w:sz="4" w:space="0" w:color="auto"/>
              <w:bottom w:val="single" w:sz="4" w:space="0" w:color="auto"/>
              <w:right w:val="single" w:sz="4" w:space="0" w:color="auto"/>
            </w:tcBorders>
            <w:hideMark/>
          </w:tcPr>
          <w:p w14:paraId="52A2BC50" w14:textId="77777777" w:rsidR="00551457" w:rsidRDefault="00551457" w:rsidP="002B0191">
            <w:pPr>
              <w:pStyle w:val="TAC"/>
              <w:rPr>
                <w:rFonts w:cs="Arial"/>
              </w:rPr>
            </w:pPr>
            <w:r>
              <w:t>-32</w:t>
            </w:r>
          </w:p>
        </w:tc>
        <w:tc>
          <w:tcPr>
            <w:tcW w:w="959" w:type="dxa"/>
            <w:tcBorders>
              <w:top w:val="single" w:sz="4" w:space="0" w:color="auto"/>
              <w:left w:val="single" w:sz="4" w:space="0" w:color="auto"/>
              <w:bottom w:val="single" w:sz="4" w:space="0" w:color="auto"/>
              <w:right w:val="single" w:sz="4" w:space="0" w:color="auto"/>
            </w:tcBorders>
            <w:hideMark/>
          </w:tcPr>
          <w:p w14:paraId="481F30FD" w14:textId="77777777" w:rsidR="00551457" w:rsidRDefault="00551457" w:rsidP="002B0191">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6FA73146" w14:textId="77777777" w:rsidR="00551457" w:rsidRDefault="00551457" w:rsidP="002B0191">
            <w:pPr>
              <w:pStyle w:val="TAC"/>
            </w:pPr>
            <w:r>
              <w:t>4</w:t>
            </w:r>
          </w:p>
        </w:tc>
      </w:tr>
      <w:tr w:rsidR="00551457" w14:paraId="11528942" w14:textId="77777777" w:rsidTr="002B0191">
        <w:trPr>
          <w:trHeight w:val="187"/>
        </w:trPr>
        <w:tc>
          <w:tcPr>
            <w:tcW w:w="1508" w:type="dxa"/>
            <w:tcBorders>
              <w:top w:val="nil"/>
              <w:left w:val="single" w:sz="4" w:space="0" w:color="auto"/>
              <w:bottom w:val="nil"/>
              <w:right w:val="single" w:sz="4" w:space="0" w:color="auto"/>
            </w:tcBorders>
          </w:tcPr>
          <w:p w14:paraId="167D484F"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F4BC79A"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355507" w14:textId="77777777" w:rsidR="00551457" w:rsidRDefault="00551457" w:rsidP="002B0191">
            <w:pPr>
              <w:pStyle w:val="TAC"/>
              <w:rPr>
                <w:rFonts w:cs="Arial"/>
              </w:rPr>
            </w:pPr>
            <w:r>
              <w:t>773</w:t>
            </w:r>
          </w:p>
        </w:tc>
        <w:tc>
          <w:tcPr>
            <w:tcW w:w="591" w:type="dxa"/>
            <w:tcBorders>
              <w:top w:val="single" w:sz="4" w:space="0" w:color="auto"/>
              <w:left w:val="single" w:sz="4" w:space="0" w:color="auto"/>
              <w:bottom w:val="single" w:sz="4" w:space="0" w:color="auto"/>
              <w:right w:val="single" w:sz="4" w:space="0" w:color="auto"/>
            </w:tcBorders>
            <w:hideMark/>
          </w:tcPr>
          <w:p w14:paraId="0E0BF7F0"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C33788B" w14:textId="77777777" w:rsidR="00551457" w:rsidRDefault="00551457" w:rsidP="002B0191">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5DA45BD7" w14:textId="77777777" w:rsidR="00551457" w:rsidRDefault="00551457" w:rsidP="002B0191">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05641DF4" w14:textId="77777777" w:rsidR="00551457" w:rsidRDefault="00551457" w:rsidP="002B0191">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CDDBAC2" w14:textId="77777777" w:rsidR="00551457" w:rsidRDefault="00551457" w:rsidP="002B0191">
            <w:pPr>
              <w:pStyle w:val="TAC"/>
            </w:pPr>
          </w:p>
        </w:tc>
      </w:tr>
      <w:tr w:rsidR="00551457" w14:paraId="5D589D6F" w14:textId="77777777" w:rsidTr="002B0191">
        <w:trPr>
          <w:trHeight w:val="187"/>
        </w:trPr>
        <w:tc>
          <w:tcPr>
            <w:tcW w:w="1508" w:type="dxa"/>
            <w:tcBorders>
              <w:top w:val="nil"/>
              <w:left w:val="single" w:sz="4" w:space="0" w:color="auto"/>
              <w:bottom w:val="single" w:sz="4" w:space="0" w:color="auto"/>
              <w:right w:val="single" w:sz="4" w:space="0" w:color="auto"/>
            </w:tcBorders>
          </w:tcPr>
          <w:p w14:paraId="2668684B"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E75CB62" w14:textId="77777777" w:rsidR="00551457" w:rsidRDefault="00551457" w:rsidP="002B0191">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0822AD" w14:textId="77777777" w:rsidR="00551457" w:rsidRDefault="00551457" w:rsidP="002B0191">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B2729E7"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87F61B4" w14:textId="77777777" w:rsidR="00551457" w:rsidRDefault="00551457" w:rsidP="002B0191">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9D4079E" w14:textId="77777777" w:rsidR="00551457" w:rsidRDefault="00551457" w:rsidP="002B0191">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2634E7FB" w14:textId="77777777" w:rsidR="00551457" w:rsidRDefault="00551457" w:rsidP="002B0191">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56B448C5" w14:textId="77777777" w:rsidR="00551457" w:rsidRDefault="00551457" w:rsidP="002B0191">
            <w:pPr>
              <w:pStyle w:val="TAC"/>
            </w:pPr>
            <w:r>
              <w:rPr>
                <w:lang w:eastAsia="zh-CN"/>
              </w:rPr>
              <w:t>3, 11</w:t>
            </w:r>
          </w:p>
        </w:tc>
      </w:tr>
      <w:tr w:rsidR="00551457" w14:paraId="08A3063B"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B9C8C6F" w14:textId="77777777" w:rsidR="00551457" w:rsidRDefault="00551457" w:rsidP="002B0191">
            <w:pPr>
              <w:pStyle w:val="TAL"/>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FC44163" w14:textId="77777777" w:rsidR="00551457" w:rsidRDefault="00551457" w:rsidP="002B0191">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0D3C3F" w14:textId="77777777" w:rsidR="00551457" w:rsidRDefault="00551457" w:rsidP="002B0191">
            <w:pPr>
              <w:pStyle w:val="TAC"/>
              <w:rPr>
                <w:rFonts w:cs="Arial"/>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CD0916" w14:textId="77777777" w:rsidR="00551457" w:rsidRDefault="00551457" w:rsidP="002B019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E286C7" w14:textId="77777777" w:rsidR="00551457" w:rsidRDefault="00551457" w:rsidP="002B0191">
            <w:pPr>
              <w:pStyle w:val="TAC"/>
              <w:rPr>
                <w:rFonts w:cs="Arial"/>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596ED0" w14:textId="77777777" w:rsidR="00551457" w:rsidRDefault="00551457" w:rsidP="002B0191">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FCF854" w14:textId="77777777" w:rsidR="00551457" w:rsidRDefault="00551457" w:rsidP="002B0191">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CF9564" w14:textId="77777777" w:rsidR="00551457" w:rsidRDefault="00551457" w:rsidP="002B0191">
            <w:pPr>
              <w:pStyle w:val="TAC"/>
              <w:rPr>
                <w:lang w:eastAsia="en-GB"/>
              </w:rPr>
            </w:pPr>
            <w:r>
              <w:rPr>
                <w:rFonts w:cs="Arial"/>
                <w:szCs w:val="18"/>
                <w:lang w:val="en-US" w:eastAsia="zh-CN"/>
              </w:rPr>
              <w:t>3</w:t>
            </w:r>
          </w:p>
        </w:tc>
      </w:tr>
      <w:tr w:rsidR="00551457" w14:paraId="5B94E8BD"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7132C44C" w14:textId="77777777" w:rsidR="00551457" w:rsidRDefault="00551457" w:rsidP="002B0191">
            <w:pPr>
              <w:pStyle w:val="TAL"/>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43A180A9"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D1A059" w14:textId="77777777" w:rsidR="00551457" w:rsidRDefault="00551457" w:rsidP="002B019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6013EB6" w14:textId="77777777" w:rsidR="00551457" w:rsidRDefault="00551457" w:rsidP="002B019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CFB7CA" w14:textId="77777777" w:rsidR="00551457" w:rsidRDefault="00551457" w:rsidP="002B019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3CA9AF9" w14:textId="77777777" w:rsidR="00551457" w:rsidRDefault="00551457" w:rsidP="002B019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EA80D16" w14:textId="77777777" w:rsidR="00551457" w:rsidRDefault="00551457" w:rsidP="002B019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00ADB89" w14:textId="77777777" w:rsidR="00551457" w:rsidRDefault="00551457" w:rsidP="002B0191">
            <w:pPr>
              <w:pStyle w:val="TAC"/>
              <w:rPr>
                <w:lang w:val="en-US" w:eastAsia="zh-CN"/>
              </w:rPr>
            </w:pPr>
            <w:r>
              <w:rPr>
                <w:lang w:val="en-US" w:eastAsia="zh-CN"/>
              </w:rPr>
              <w:t>3</w:t>
            </w:r>
          </w:p>
        </w:tc>
      </w:tr>
      <w:tr w:rsidR="00551457" w14:paraId="274472CD"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7AB18FEB" w14:textId="77777777" w:rsidR="00551457" w:rsidRDefault="00551457" w:rsidP="002B0191">
            <w:pPr>
              <w:pStyle w:val="TAL"/>
              <w:rPr>
                <w:lang w:eastAsia="en-GB"/>
              </w:rPr>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08EB34D8"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56E95B" w14:textId="77777777" w:rsidR="00551457" w:rsidRDefault="00551457" w:rsidP="002B019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B432C51" w14:textId="77777777" w:rsidR="00551457" w:rsidRDefault="00551457" w:rsidP="002B019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07D43F" w14:textId="77777777" w:rsidR="00551457" w:rsidRDefault="00551457" w:rsidP="002B019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6667742" w14:textId="77777777" w:rsidR="00551457" w:rsidRDefault="00551457" w:rsidP="002B019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3FA2147" w14:textId="77777777" w:rsidR="00551457" w:rsidRDefault="00551457" w:rsidP="002B019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DDB75D6" w14:textId="77777777" w:rsidR="00551457" w:rsidRDefault="00551457" w:rsidP="002B0191">
            <w:pPr>
              <w:pStyle w:val="TAC"/>
            </w:pPr>
            <w:r>
              <w:rPr>
                <w:lang w:val="en-US" w:eastAsia="zh-CN"/>
              </w:rPr>
              <w:t>3</w:t>
            </w:r>
          </w:p>
        </w:tc>
      </w:tr>
      <w:tr w:rsidR="00551457" w14:paraId="626A1CE3"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7F4F712" w14:textId="77777777" w:rsidR="00551457" w:rsidRDefault="00551457" w:rsidP="002B0191">
            <w:pPr>
              <w:pStyle w:val="TAL"/>
              <w:rPr>
                <w:lang w:val="en-US"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w:t>
            </w:r>
            <w:r>
              <w:rPr>
                <w:rFonts w:eastAsia="DengXian" w:cs="Arial"/>
                <w:szCs w:val="18"/>
                <w:lang w:eastAsia="ja-JP"/>
              </w:rPr>
              <w:t>8-n77</w:t>
            </w:r>
          </w:p>
        </w:tc>
        <w:tc>
          <w:tcPr>
            <w:tcW w:w="2620" w:type="dxa"/>
            <w:tcBorders>
              <w:top w:val="single" w:sz="4" w:space="0" w:color="auto"/>
              <w:left w:val="single" w:sz="4" w:space="0" w:color="auto"/>
              <w:bottom w:val="single" w:sz="4" w:space="0" w:color="auto"/>
              <w:right w:val="single" w:sz="4" w:space="0" w:color="auto"/>
            </w:tcBorders>
            <w:hideMark/>
          </w:tcPr>
          <w:p w14:paraId="5BB723C9"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E4C358" w14:textId="77777777" w:rsidR="00551457" w:rsidRDefault="00551457" w:rsidP="002B0191">
            <w:pPr>
              <w:pStyle w:val="TAC"/>
              <w:rPr>
                <w:lang w:val="en-US" w:eastAsia="zh-CN"/>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226BAF8"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2DF982F" w14:textId="77777777" w:rsidR="00551457" w:rsidRDefault="00551457" w:rsidP="002B0191">
            <w:pPr>
              <w:pStyle w:val="TAC"/>
              <w:rPr>
                <w:lang w:val="en-US" w:eastAsia="zh-CN"/>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6DDFF9E" w14:textId="77777777" w:rsidR="00551457" w:rsidRDefault="00551457" w:rsidP="002B0191">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2DA4213F" w14:textId="77777777" w:rsidR="00551457" w:rsidRDefault="00551457" w:rsidP="002B0191">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0C9C475B" w14:textId="77777777" w:rsidR="00551457" w:rsidRDefault="00551457" w:rsidP="002B0191">
            <w:pPr>
              <w:pStyle w:val="TAC"/>
              <w:rPr>
                <w:lang w:val="en-US" w:eastAsia="zh-CN"/>
              </w:rPr>
            </w:pPr>
            <w:r>
              <w:rPr>
                <w:rFonts w:cs="Arial"/>
                <w:szCs w:val="18"/>
              </w:rPr>
              <w:t>3</w:t>
            </w:r>
          </w:p>
        </w:tc>
      </w:tr>
      <w:tr w:rsidR="00551457" w14:paraId="1D3BB80F"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BE31E76" w14:textId="77777777" w:rsidR="00551457" w:rsidRDefault="00551457" w:rsidP="002B0191">
            <w:pPr>
              <w:pStyle w:val="TAL"/>
              <w:rPr>
                <w:lang w:eastAsia="en-GB"/>
              </w:rPr>
            </w:pPr>
            <w:r>
              <w:t>CA_n8-n78</w:t>
            </w:r>
          </w:p>
        </w:tc>
        <w:tc>
          <w:tcPr>
            <w:tcW w:w="2620" w:type="dxa"/>
            <w:tcBorders>
              <w:top w:val="single" w:sz="4" w:space="0" w:color="auto"/>
              <w:left w:val="single" w:sz="4" w:space="0" w:color="auto"/>
              <w:bottom w:val="single" w:sz="4" w:space="0" w:color="auto"/>
              <w:right w:val="single" w:sz="4" w:space="0" w:color="auto"/>
            </w:tcBorders>
            <w:hideMark/>
          </w:tcPr>
          <w:p w14:paraId="73146137"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E27EB4"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5F23A5D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59D2873"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925C8B4"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9915DDC"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8CA8ACD" w14:textId="77777777" w:rsidR="00551457" w:rsidRDefault="00551457" w:rsidP="002B0191">
            <w:pPr>
              <w:pStyle w:val="TAC"/>
            </w:pPr>
            <w:r>
              <w:t>3</w:t>
            </w:r>
          </w:p>
        </w:tc>
      </w:tr>
      <w:tr w:rsidR="00551457" w14:paraId="2C949E9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710EC45" w14:textId="77777777" w:rsidR="00551457" w:rsidRDefault="00551457" w:rsidP="002B0191">
            <w:pPr>
              <w:pStyle w:val="TAL"/>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7F44DE37"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0DEB4E" w14:textId="77777777" w:rsidR="00551457" w:rsidRDefault="00551457" w:rsidP="002B019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108C49D" w14:textId="77777777" w:rsidR="00551457" w:rsidRDefault="00551457" w:rsidP="002B019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6B7421" w14:textId="77777777" w:rsidR="00551457" w:rsidRDefault="00551457" w:rsidP="002B019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D52FF90" w14:textId="77777777" w:rsidR="00551457" w:rsidRDefault="00551457" w:rsidP="002B019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42319FE" w14:textId="77777777" w:rsidR="00551457" w:rsidRDefault="00551457" w:rsidP="002B019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1A90794" w14:textId="77777777" w:rsidR="00551457" w:rsidRDefault="00551457" w:rsidP="002B0191">
            <w:pPr>
              <w:pStyle w:val="TAC"/>
            </w:pPr>
            <w:r>
              <w:rPr>
                <w:lang w:val="en-US" w:eastAsia="zh-CN"/>
              </w:rPr>
              <w:t>3</w:t>
            </w:r>
          </w:p>
        </w:tc>
      </w:tr>
      <w:tr w:rsidR="00551457" w14:paraId="3A2C6993" w14:textId="77777777" w:rsidTr="002B0191">
        <w:trPr>
          <w:trHeight w:val="187"/>
        </w:trPr>
        <w:tc>
          <w:tcPr>
            <w:tcW w:w="1508" w:type="dxa"/>
            <w:tcBorders>
              <w:top w:val="nil"/>
              <w:left w:val="single" w:sz="4" w:space="0" w:color="auto"/>
              <w:bottom w:val="single" w:sz="4" w:space="0" w:color="auto"/>
              <w:right w:val="single" w:sz="4" w:space="0" w:color="auto"/>
            </w:tcBorders>
            <w:hideMark/>
          </w:tcPr>
          <w:p w14:paraId="5C950149" w14:textId="77777777" w:rsidR="00551457" w:rsidRDefault="00551457" w:rsidP="002B0191">
            <w:pPr>
              <w:pStyle w:val="TAL"/>
              <w:rPr>
                <w:rFonts w:cs="Arial"/>
                <w:lang w:eastAsia="ja-JP"/>
              </w:rPr>
            </w:pPr>
            <w:r>
              <w:rPr>
                <w:rFonts w:cs="Arial"/>
                <w:szCs w:val="18"/>
                <w:lang w:eastAsia="ja-JP"/>
              </w:rPr>
              <w:t>CA_n12-n78</w:t>
            </w:r>
          </w:p>
        </w:tc>
        <w:tc>
          <w:tcPr>
            <w:tcW w:w="2620" w:type="dxa"/>
            <w:tcBorders>
              <w:top w:val="single" w:sz="4" w:space="0" w:color="auto"/>
              <w:left w:val="single" w:sz="4" w:space="0" w:color="auto"/>
              <w:bottom w:val="single" w:sz="4" w:space="0" w:color="auto"/>
              <w:right w:val="single" w:sz="4" w:space="0" w:color="auto"/>
            </w:tcBorders>
            <w:hideMark/>
          </w:tcPr>
          <w:p w14:paraId="5B5F4614"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105111" w14:textId="77777777" w:rsidR="00551457" w:rsidRDefault="00551457" w:rsidP="002B0191">
            <w:pPr>
              <w:pStyle w:val="TAC"/>
            </w:pPr>
            <w:r>
              <w:rPr>
                <w:rFonts w:cs="Arial"/>
                <w:szCs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A02F748"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ED5539A" w14:textId="77777777" w:rsidR="00551457" w:rsidRDefault="00551457" w:rsidP="002B0191">
            <w:pPr>
              <w:pStyle w:val="TAC"/>
            </w:pPr>
            <w:r>
              <w:rPr>
                <w:rFonts w:cs="Arial"/>
                <w:szCs w:val="18"/>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8F541F7" w14:textId="77777777" w:rsidR="00551457" w:rsidRDefault="00551457" w:rsidP="002B0191">
            <w:pPr>
              <w:pStyle w:val="TAC"/>
            </w:pPr>
            <w:r>
              <w:rPr>
                <w:rFonts w:cs="Arial"/>
                <w:szCs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3F086DB" w14:textId="77777777" w:rsidR="00551457" w:rsidRDefault="00551457" w:rsidP="002B0191">
            <w:pPr>
              <w:pStyle w:val="TAC"/>
            </w:pPr>
            <w:r>
              <w:rPr>
                <w:rFonts w:cs="Arial"/>
                <w:szCs w:val="18"/>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D726F80" w14:textId="77777777" w:rsidR="00551457" w:rsidRDefault="00551457" w:rsidP="002B0191">
            <w:pPr>
              <w:pStyle w:val="TAC"/>
              <w:rPr>
                <w:lang w:val="en-US" w:eastAsia="zh-CN"/>
              </w:rPr>
            </w:pPr>
            <w:r>
              <w:rPr>
                <w:rFonts w:cs="Arial"/>
                <w:szCs w:val="18"/>
                <w:lang w:eastAsia="zh-CN"/>
              </w:rPr>
              <w:t>3</w:t>
            </w:r>
          </w:p>
        </w:tc>
      </w:tr>
      <w:tr w:rsidR="00551457" w14:paraId="6D8EB5AA"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54DB11B4" w14:textId="77777777" w:rsidR="00551457" w:rsidRDefault="00551457" w:rsidP="002B0191">
            <w:pPr>
              <w:pStyle w:val="TAL"/>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73431668"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BF82D3" w14:textId="77777777" w:rsidR="00551457" w:rsidRDefault="00551457" w:rsidP="002B0191">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210AB9FD"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8DD097" w14:textId="77777777" w:rsidR="00551457" w:rsidRDefault="00551457" w:rsidP="002B0191">
            <w:pPr>
              <w:pStyle w:val="TAC"/>
              <w:rPr>
                <w:rFonts w:cs="Arial"/>
                <w:lang w:eastAsia="en-GB"/>
              </w:rPr>
            </w:pPr>
            <w:r>
              <w:t>775</w:t>
            </w:r>
          </w:p>
        </w:tc>
        <w:tc>
          <w:tcPr>
            <w:tcW w:w="1077" w:type="dxa"/>
            <w:tcBorders>
              <w:top w:val="single" w:sz="4" w:space="0" w:color="auto"/>
              <w:left w:val="single" w:sz="4" w:space="0" w:color="auto"/>
              <w:bottom w:val="single" w:sz="4" w:space="0" w:color="auto"/>
              <w:right w:val="single" w:sz="4" w:space="0" w:color="auto"/>
            </w:tcBorders>
            <w:hideMark/>
          </w:tcPr>
          <w:p w14:paraId="6287F4BD" w14:textId="77777777" w:rsidR="00551457" w:rsidRDefault="00551457" w:rsidP="002B019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4C4E63B" w14:textId="77777777" w:rsidR="00551457" w:rsidRDefault="00551457" w:rsidP="002B019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0C12AAA" w14:textId="77777777" w:rsidR="00551457" w:rsidRDefault="00551457" w:rsidP="002B0191">
            <w:pPr>
              <w:pStyle w:val="TAC"/>
              <w:rPr>
                <w:lang w:val="en-US" w:eastAsia="zh-CN"/>
              </w:rPr>
            </w:pPr>
            <w:r>
              <w:t>4</w:t>
            </w:r>
          </w:p>
        </w:tc>
      </w:tr>
      <w:tr w:rsidR="00551457" w14:paraId="107C6DB5" w14:textId="77777777" w:rsidTr="002B0191">
        <w:trPr>
          <w:trHeight w:val="187"/>
        </w:trPr>
        <w:tc>
          <w:tcPr>
            <w:tcW w:w="1508" w:type="dxa"/>
            <w:tcBorders>
              <w:top w:val="nil"/>
              <w:left w:val="single" w:sz="4" w:space="0" w:color="auto"/>
              <w:bottom w:val="single" w:sz="4" w:space="0" w:color="auto"/>
              <w:right w:val="single" w:sz="4" w:space="0" w:color="auto"/>
            </w:tcBorders>
          </w:tcPr>
          <w:p w14:paraId="16DC28E8"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1A005C"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8C861D" w14:textId="77777777" w:rsidR="00551457" w:rsidRDefault="00551457" w:rsidP="002B0191">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3901E552"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C74C04" w14:textId="77777777" w:rsidR="00551457" w:rsidRDefault="00551457" w:rsidP="002B0191">
            <w:pPr>
              <w:pStyle w:val="TAC"/>
              <w:rPr>
                <w:rFonts w:cs="Arial"/>
                <w:lang w:eastAsia="en-GB"/>
              </w:rPr>
            </w:pPr>
            <w:r>
              <w:t>805</w:t>
            </w:r>
          </w:p>
        </w:tc>
        <w:tc>
          <w:tcPr>
            <w:tcW w:w="1077" w:type="dxa"/>
            <w:tcBorders>
              <w:top w:val="single" w:sz="4" w:space="0" w:color="auto"/>
              <w:left w:val="single" w:sz="4" w:space="0" w:color="auto"/>
              <w:bottom w:val="single" w:sz="4" w:space="0" w:color="auto"/>
              <w:right w:val="single" w:sz="4" w:space="0" w:color="auto"/>
            </w:tcBorders>
            <w:hideMark/>
          </w:tcPr>
          <w:p w14:paraId="30BBE509" w14:textId="77777777" w:rsidR="00551457" w:rsidRDefault="00551457" w:rsidP="002B019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334E4ADC" w14:textId="77777777" w:rsidR="00551457" w:rsidRDefault="00551457" w:rsidP="002B019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D9AA36D" w14:textId="77777777" w:rsidR="00551457" w:rsidRDefault="00551457" w:rsidP="002B0191">
            <w:pPr>
              <w:pStyle w:val="TAC"/>
              <w:rPr>
                <w:lang w:val="en-US" w:eastAsia="zh-CN"/>
              </w:rPr>
            </w:pPr>
            <w:r>
              <w:t>4</w:t>
            </w:r>
          </w:p>
        </w:tc>
      </w:tr>
      <w:tr w:rsidR="00551457" w14:paraId="35570722"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0897BD1" w14:textId="77777777" w:rsidR="00551457" w:rsidRDefault="00551457" w:rsidP="002B0191">
            <w:pPr>
              <w:pStyle w:val="TAL"/>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055FCA36" w14:textId="77777777" w:rsidR="00551457" w:rsidRDefault="00551457" w:rsidP="002B0191">
            <w:pPr>
              <w:pStyle w:val="TAL"/>
              <w:rPr>
                <w:rFonts w:cs="Arial"/>
                <w:lang w:val="sv-FI" w:eastAsia="en-GB"/>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46DD1F75" w14:textId="77777777" w:rsidR="00551457" w:rsidRDefault="00551457" w:rsidP="002B0191">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2C0C9AEE"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AA0649D" w14:textId="77777777" w:rsidR="00551457" w:rsidRDefault="00551457" w:rsidP="002B0191">
            <w:pPr>
              <w:pStyle w:val="TAC"/>
              <w:rPr>
                <w:rFonts w:cs="Arial"/>
                <w:lang w:eastAsia="en-GB"/>
              </w:rPr>
            </w:pPr>
            <w:r>
              <w:t>775</w:t>
            </w:r>
          </w:p>
        </w:tc>
        <w:tc>
          <w:tcPr>
            <w:tcW w:w="1077" w:type="dxa"/>
            <w:tcBorders>
              <w:top w:val="single" w:sz="4" w:space="0" w:color="auto"/>
              <w:left w:val="single" w:sz="4" w:space="0" w:color="auto"/>
              <w:bottom w:val="single" w:sz="4" w:space="0" w:color="auto"/>
              <w:right w:val="single" w:sz="4" w:space="0" w:color="auto"/>
            </w:tcBorders>
            <w:hideMark/>
          </w:tcPr>
          <w:p w14:paraId="7640D82A" w14:textId="77777777" w:rsidR="00551457" w:rsidRDefault="00551457" w:rsidP="002B019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30B1AA49" w14:textId="77777777" w:rsidR="00551457" w:rsidRDefault="00551457" w:rsidP="002B019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ADE8312" w14:textId="77777777" w:rsidR="00551457" w:rsidRDefault="00551457" w:rsidP="002B0191">
            <w:pPr>
              <w:pStyle w:val="TAC"/>
              <w:rPr>
                <w:lang w:val="en-US" w:eastAsia="zh-CN"/>
              </w:rPr>
            </w:pPr>
            <w:r>
              <w:t>4</w:t>
            </w:r>
          </w:p>
        </w:tc>
      </w:tr>
      <w:tr w:rsidR="00551457" w14:paraId="174D56B8" w14:textId="77777777" w:rsidTr="002B0191">
        <w:trPr>
          <w:trHeight w:val="187"/>
        </w:trPr>
        <w:tc>
          <w:tcPr>
            <w:tcW w:w="1508" w:type="dxa"/>
            <w:tcBorders>
              <w:top w:val="nil"/>
              <w:left w:val="single" w:sz="4" w:space="0" w:color="auto"/>
              <w:bottom w:val="single" w:sz="4" w:space="0" w:color="auto"/>
              <w:right w:val="single" w:sz="4" w:space="0" w:color="auto"/>
            </w:tcBorders>
          </w:tcPr>
          <w:p w14:paraId="66B962A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0B0040"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15980D" w14:textId="77777777" w:rsidR="00551457" w:rsidRDefault="00551457" w:rsidP="002B0191">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2D770DDB"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5B49F3" w14:textId="77777777" w:rsidR="00551457" w:rsidRDefault="00551457" w:rsidP="002B0191">
            <w:pPr>
              <w:pStyle w:val="TAC"/>
              <w:rPr>
                <w:rFonts w:cs="Arial"/>
                <w:lang w:eastAsia="en-GB"/>
              </w:rPr>
            </w:pPr>
            <w:r>
              <w:t>805</w:t>
            </w:r>
          </w:p>
        </w:tc>
        <w:tc>
          <w:tcPr>
            <w:tcW w:w="1077" w:type="dxa"/>
            <w:tcBorders>
              <w:top w:val="single" w:sz="4" w:space="0" w:color="auto"/>
              <w:left w:val="single" w:sz="4" w:space="0" w:color="auto"/>
              <w:bottom w:val="single" w:sz="4" w:space="0" w:color="auto"/>
              <w:right w:val="single" w:sz="4" w:space="0" w:color="auto"/>
            </w:tcBorders>
            <w:hideMark/>
          </w:tcPr>
          <w:p w14:paraId="0830BC62" w14:textId="77777777" w:rsidR="00551457" w:rsidRDefault="00551457" w:rsidP="002B019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0B7AB8E" w14:textId="77777777" w:rsidR="00551457" w:rsidRDefault="00551457" w:rsidP="002B019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313D4A04" w14:textId="77777777" w:rsidR="00551457" w:rsidRDefault="00551457" w:rsidP="002B0191">
            <w:pPr>
              <w:pStyle w:val="TAC"/>
              <w:rPr>
                <w:lang w:val="en-US" w:eastAsia="zh-CN"/>
              </w:rPr>
            </w:pPr>
            <w:r>
              <w:t>4</w:t>
            </w:r>
          </w:p>
        </w:tc>
      </w:tr>
      <w:tr w:rsidR="00551457" w14:paraId="6B31011C"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0D048D77" w14:textId="77777777" w:rsidR="00551457" w:rsidRDefault="00551457" w:rsidP="002B0191">
            <w:pPr>
              <w:pStyle w:val="TAL"/>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02B3BFB0" w14:textId="77777777" w:rsidR="00551457" w:rsidRDefault="00551457" w:rsidP="002B0191">
            <w:pPr>
              <w:pStyle w:val="TAL"/>
              <w:rPr>
                <w:lang w:eastAsia="en-GB"/>
              </w:rPr>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CD71EB" w14:textId="77777777" w:rsidR="00551457" w:rsidRDefault="00551457" w:rsidP="002B0191">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189819F2" w14:textId="77777777" w:rsidR="00551457" w:rsidRDefault="00551457" w:rsidP="002B0191">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E280DAA" w14:textId="77777777" w:rsidR="00551457" w:rsidRDefault="00551457" w:rsidP="002B0191">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01A107CE" w14:textId="77777777" w:rsidR="00551457" w:rsidRDefault="00551457" w:rsidP="002B0191">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19B52389" w14:textId="77777777" w:rsidR="00551457" w:rsidRDefault="00551457" w:rsidP="002B0191">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20ED00" w14:textId="77777777" w:rsidR="00551457" w:rsidRDefault="00551457" w:rsidP="002B0191">
            <w:pPr>
              <w:pStyle w:val="TAC"/>
              <w:rPr>
                <w:lang w:val="en-US" w:eastAsia="zh-CN"/>
              </w:rPr>
            </w:pPr>
            <w:r>
              <w:rPr>
                <w:rFonts w:cs="Arial"/>
                <w:sz w:val="16"/>
                <w:szCs w:val="16"/>
                <w:lang w:eastAsia="zh-CN"/>
              </w:rPr>
              <w:t>4</w:t>
            </w:r>
          </w:p>
        </w:tc>
      </w:tr>
      <w:tr w:rsidR="00551457" w14:paraId="7DB21F2A" w14:textId="77777777" w:rsidTr="002B0191">
        <w:trPr>
          <w:trHeight w:val="187"/>
        </w:trPr>
        <w:tc>
          <w:tcPr>
            <w:tcW w:w="1508" w:type="dxa"/>
            <w:tcBorders>
              <w:top w:val="nil"/>
              <w:left w:val="single" w:sz="4" w:space="0" w:color="auto"/>
              <w:bottom w:val="single" w:sz="4" w:space="0" w:color="auto"/>
              <w:right w:val="single" w:sz="4" w:space="0" w:color="auto"/>
            </w:tcBorders>
          </w:tcPr>
          <w:p w14:paraId="52048B1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594F12" w14:textId="77777777" w:rsidR="00551457" w:rsidRDefault="00551457" w:rsidP="002B0191">
            <w:pPr>
              <w:pStyle w:val="TAL"/>
              <w:rPr>
                <w:lang w:eastAsia="en-GB"/>
              </w:rPr>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3B2B38" w14:textId="77777777" w:rsidR="00551457" w:rsidRDefault="00551457" w:rsidP="002B0191">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4CF600B3" w14:textId="77777777" w:rsidR="00551457" w:rsidRDefault="00551457" w:rsidP="002B0191">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485A873" w14:textId="77777777" w:rsidR="00551457" w:rsidRDefault="00551457" w:rsidP="002B0191">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669BF9F3" w14:textId="77777777" w:rsidR="00551457" w:rsidRDefault="00551457" w:rsidP="002B0191">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08D0C5A2" w14:textId="77777777" w:rsidR="00551457" w:rsidRDefault="00551457" w:rsidP="002B0191">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3A8FF9" w14:textId="77777777" w:rsidR="00551457" w:rsidRDefault="00551457" w:rsidP="002B0191">
            <w:pPr>
              <w:pStyle w:val="TAC"/>
              <w:rPr>
                <w:lang w:val="en-US" w:eastAsia="zh-CN"/>
              </w:rPr>
            </w:pPr>
            <w:r>
              <w:rPr>
                <w:rFonts w:cs="Arial"/>
                <w:color w:val="000000"/>
                <w:szCs w:val="18"/>
                <w:lang w:eastAsia="zh-CN"/>
              </w:rPr>
              <w:t>4</w:t>
            </w:r>
          </w:p>
        </w:tc>
      </w:tr>
      <w:tr w:rsidR="00551457" w14:paraId="4C338F3D"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5629B0D" w14:textId="77777777" w:rsidR="00551457" w:rsidRDefault="00551457" w:rsidP="002B0191">
            <w:pPr>
              <w:pStyle w:val="TAL"/>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22E300E4"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A5E305" w14:textId="77777777" w:rsidR="00551457" w:rsidRDefault="00551457" w:rsidP="002B0191">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033FDC"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B5BD4D" w14:textId="77777777" w:rsidR="00551457" w:rsidRDefault="00551457" w:rsidP="002B0191">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2C1FD7" w14:textId="77777777" w:rsidR="00551457" w:rsidRDefault="00551457" w:rsidP="002B0191">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CE7862" w14:textId="77777777" w:rsidR="00551457" w:rsidRDefault="00551457" w:rsidP="002B019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ED3C69" w14:textId="77777777" w:rsidR="00551457" w:rsidRDefault="00551457" w:rsidP="002B0191">
            <w:pPr>
              <w:pStyle w:val="TAC"/>
              <w:rPr>
                <w:lang w:val="en-US" w:eastAsia="zh-CN"/>
              </w:rPr>
            </w:pPr>
            <w:r>
              <w:rPr>
                <w:lang w:eastAsia="fi-FI"/>
              </w:rPr>
              <w:t>4</w:t>
            </w:r>
          </w:p>
        </w:tc>
      </w:tr>
      <w:tr w:rsidR="00551457" w14:paraId="5D53A220" w14:textId="77777777" w:rsidTr="002B0191">
        <w:trPr>
          <w:trHeight w:val="187"/>
        </w:trPr>
        <w:tc>
          <w:tcPr>
            <w:tcW w:w="1508" w:type="dxa"/>
            <w:tcBorders>
              <w:top w:val="nil"/>
              <w:left w:val="single" w:sz="4" w:space="0" w:color="auto"/>
              <w:bottom w:val="single" w:sz="4" w:space="0" w:color="auto"/>
              <w:right w:val="single" w:sz="4" w:space="0" w:color="auto"/>
            </w:tcBorders>
          </w:tcPr>
          <w:p w14:paraId="710B042E"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AC3D90"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C2AA09" w14:textId="77777777" w:rsidR="00551457" w:rsidRDefault="00551457" w:rsidP="002B0191">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01E44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9E41F1" w14:textId="77777777" w:rsidR="00551457" w:rsidRDefault="00551457" w:rsidP="002B0191">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549A75" w14:textId="77777777" w:rsidR="00551457" w:rsidRDefault="00551457" w:rsidP="002B0191">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B66786" w14:textId="77777777" w:rsidR="00551457" w:rsidRDefault="00551457" w:rsidP="002B019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AE6489" w14:textId="77777777" w:rsidR="00551457" w:rsidRDefault="00551457" w:rsidP="002B0191">
            <w:pPr>
              <w:pStyle w:val="TAC"/>
              <w:rPr>
                <w:lang w:val="en-US" w:eastAsia="zh-CN"/>
              </w:rPr>
            </w:pPr>
            <w:r>
              <w:rPr>
                <w:lang w:eastAsia="fi-FI"/>
              </w:rPr>
              <w:t>4</w:t>
            </w:r>
          </w:p>
        </w:tc>
      </w:tr>
      <w:tr w:rsidR="00551457" w14:paraId="0AC5F961"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C7F94F7" w14:textId="77777777" w:rsidR="00551457" w:rsidRDefault="00551457" w:rsidP="002B0191">
            <w:pPr>
              <w:pStyle w:val="TAL"/>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582C4C8"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C43301" w14:textId="77777777" w:rsidR="00551457" w:rsidRDefault="00551457" w:rsidP="002B0191">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E57B10"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AEFC84" w14:textId="77777777" w:rsidR="00551457" w:rsidRDefault="00551457" w:rsidP="002B0191">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1A166A" w14:textId="77777777" w:rsidR="00551457" w:rsidRDefault="00551457" w:rsidP="002B0191">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DABEC4" w14:textId="77777777" w:rsidR="00551457" w:rsidRDefault="00551457" w:rsidP="002B019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D5525F" w14:textId="77777777" w:rsidR="00551457" w:rsidRDefault="00551457" w:rsidP="002B0191">
            <w:pPr>
              <w:pStyle w:val="TAC"/>
              <w:rPr>
                <w:lang w:val="en-US" w:eastAsia="zh-CN"/>
              </w:rPr>
            </w:pPr>
            <w:r>
              <w:rPr>
                <w:lang w:eastAsia="ja-JP"/>
              </w:rPr>
              <w:t>4</w:t>
            </w:r>
          </w:p>
        </w:tc>
      </w:tr>
      <w:tr w:rsidR="00551457" w14:paraId="165B814D" w14:textId="77777777" w:rsidTr="002B0191">
        <w:trPr>
          <w:trHeight w:val="187"/>
        </w:trPr>
        <w:tc>
          <w:tcPr>
            <w:tcW w:w="1508" w:type="dxa"/>
            <w:tcBorders>
              <w:top w:val="nil"/>
              <w:left w:val="single" w:sz="4" w:space="0" w:color="auto"/>
              <w:bottom w:val="single" w:sz="4" w:space="0" w:color="auto"/>
              <w:right w:val="single" w:sz="4" w:space="0" w:color="auto"/>
            </w:tcBorders>
          </w:tcPr>
          <w:p w14:paraId="67FCC32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6D84D04"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0F9116" w14:textId="77777777" w:rsidR="00551457" w:rsidRDefault="00551457" w:rsidP="002B0191">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3DAB6B"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E60B13" w14:textId="77777777" w:rsidR="00551457" w:rsidRDefault="00551457" w:rsidP="002B0191">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43C49F" w14:textId="77777777" w:rsidR="00551457" w:rsidRDefault="00551457" w:rsidP="002B0191">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DAF72E" w14:textId="77777777" w:rsidR="00551457" w:rsidRDefault="00551457" w:rsidP="002B019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497D5F" w14:textId="77777777" w:rsidR="00551457" w:rsidRDefault="00551457" w:rsidP="002B0191">
            <w:pPr>
              <w:pStyle w:val="TAC"/>
              <w:rPr>
                <w:lang w:val="en-US" w:eastAsia="zh-CN"/>
              </w:rPr>
            </w:pPr>
            <w:r>
              <w:rPr>
                <w:lang w:eastAsia="ja-JP"/>
              </w:rPr>
              <w:t>4</w:t>
            </w:r>
          </w:p>
        </w:tc>
      </w:tr>
      <w:tr w:rsidR="00551457" w14:paraId="1719B7FC"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F7C2E01" w14:textId="77777777" w:rsidR="00551457" w:rsidRDefault="00551457" w:rsidP="002B0191">
            <w:pPr>
              <w:pStyle w:val="TAL"/>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69FDBDB1"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632DA1" w14:textId="77777777" w:rsidR="00551457" w:rsidRDefault="00551457" w:rsidP="002B0191">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65DA5CC4"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525BEE5" w14:textId="77777777" w:rsidR="00551457" w:rsidRDefault="00551457" w:rsidP="002B0191">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14191C0E" w14:textId="77777777" w:rsidR="00551457" w:rsidRDefault="00551457" w:rsidP="002B0191">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2255F5CB" w14:textId="77777777" w:rsidR="00551457" w:rsidRDefault="00551457" w:rsidP="002B0191">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56C322C5" w14:textId="77777777" w:rsidR="00551457" w:rsidRDefault="00551457" w:rsidP="002B0191">
            <w:pPr>
              <w:pStyle w:val="TAC"/>
              <w:rPr>
                <w:lang w:val="en-US" w:eastAsia="zh-CN"/>
              </w:rPr>
            </w:pPr>
            <w:r>
              <w:t>4, 20</w:t>
            </w:r>
          </w:p>
        </w:tc>
      </w:tr>
      <w:tr w:rsidR="00551457" w14:paraId="4337BFB4" w14:textId="77777777" w:rsidTr="002B0191">
        <w:trPr>
          <w:trHeight w:val="187"/>
        </w:trPr>
        <w:tc>
          <w:tcPr>
            <w:tcW w:w="1508" w:type="dxa"/>
            <w:tcBorders>
              <w:top w:val="nil"/>
              <w:left w:val="single" w:sz="4" w:space="0" w:color="auto"/>
              <w:bottom w:val="single" w:sz="4" w:space="0" w:color="auto"/>
              <w:right w:val="single" w:sz="4" w:space="0" w:color="auto"/>
            </w:tcBorders>
          </w:tcPr>
          <w:p w14:paraId="50B3FEE9"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470B9C"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9526C7" w14:textId="77777777" w:rsidR="00551457" w:rsidRDefault="00551457" w:rsidP="002B0191">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78FD889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16E0311" w14:textId="77777777" w:rsidR="00551457" w:rsidRDefault="00551457" w:rsidP="002B0191">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6478608A" w14:textId="77777777" w:rsidR="00551457" w:rsidRDefault="00551457" w:rsidP="002B0191">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791C8544" w14:textId="77777777" w:rsidR="00551457" w:rsidRDefault="00551457" w:rsidP="002B0191">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56317A90" w14:textId="77777777" w:rsidR="00551457" w:rsidRDefault="00551457" w:rsidP="002B0191">
            <w:pPr>
              <w:pStyle w:val="TAC"/>
              <w:rPr>
                <w:lang w:val="en-US" w:eastAsia="zh-CN"/>
              </w:rPr>
            </w:pPr>
            <w:r>
              <w:t>4, 20</w:t>
            </w:r>
          </w:p>
        </w:tc>
      </w:tr>
      <w:tr w:rsidR="00551457" w14:paraId="513484DE"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CC22A9E" w14:textId="77777777" w:rsidR="00551457" w:rsidRDefault="00551457" w:rsidP="002B0191">
            <w:pPr>
              <w:pStyle w:val="TAL"/>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hideMark/>
          </w:tcPr>
          <w:p w14:paraId="4FE9BB26"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BD9325" w14:textId="77777777" w:rsidR="00551457" w:rsidRDefault="00551457" w:rsidP="002B0191">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7C2D354" w14:textId="77777777" w:rsidR="00551457" w:rsidRDefault="00551457" w:rsidP="002B0191">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31EBAC" w14:textId="77777777" w:rsidR="00551457" w:rsidRDefault="00551457" w:rsidP="002B0191">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E2AFB21" w14:textId="77777777" w:rsidR="00551457" w:rsidRDefault="00551457" w:rsidP="002B0191">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1F0EC12" w14:textId="77777777" w:rsidR="00551457" w:rsidRDefault="00551457" w:rsidP="002B0191">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329D222A" w14:textId="77777777" w:rsidR="00551457" w:rsidRDefault="00551457" w:rsidP="002B0191">
            <w:pPr>
              <w:pStyle w:val="TAC"/>
              <w:rPr>
                <w:lang w:val="en-US" w:eastAsia="zh-CN"/>
              </w:rPr>
            </w:pPr>
            <w:r>
              <w:rPr>
                <w:rFonts w:eastAsia="MS Mincho"/>
                <w:lang w:eastAsia="zh-CN"/>
              </w:rPr>
              <w:t>4, 14</w:t>
            </w:r>
          </w:p>
        </w:tc>
      </w:tr>
      <w:tr w:rsidR="00551457" w14:paraId="2326BC7E" w14:textId="77777777" w:rsidTr="002B0191">
        <w:trPr>
          <w:trHeight w:val="187"/>
        </w:trPr>
        <w:tc>
          <w:tcPr>
            <w:tcW w:w="1508" w:type="dxa"/>
            <w:tcBorders>
              <w:top w:val="nil"/>
              <w:left w:val="single" w:sz="4" w:space="0" w:color="auto"/>
              <w:bottom w:val="nil"/>
              <w:right w:val="single" w:sz="4" w:space="0" w:color="auto"/>
            </w:tcBorders>
          </w:tcPr>
          <w:p w14:paraId="66DA09CB"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B6A615"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B0E5EB3" w14:textId="77777777" w:rsidR="00551457" w:rsidRDefault="00551457" w:rsidP="002B0191">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5153E885"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0C1AF3" w14:textId="77777777" w:rsidR="00551457" w:rsidRDefault="00551457" w:rsidP="002B0191">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3A728D95" w14:textId="77777777" w:rsidR="00551457" w:rsidRDefault="00551457" w:rsidP="002B0191">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7AE5489" w14:textId="77777777" w:rsidR="00551457" w:rsidRDefault="00551457" w:rsidP="002B0191">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5EDE994" w14:textId="77777777" w:rsidR="00551457" w:rsidRDefault="00551457" w:rsidP="002B0191">
            <w:pPr>
              <w:pStyle w:val="TAC"/>
              <w:rPr>
                <w:lang w:val="en-US" w:eastAsia="zh-CN"/>
              </w:rPr>
            </w:pPr>
            <w:r>
              <w:rPr>
                <w:rFonts w:eastAsia="MS Mincho"/>
                <w:lang w:val="en-US" w:eastAsia="zh-CN"/>
              </w:rPr>
              <w:t>13</w:t>
            </w:r>
          </w:p>
        </w:tc>
      </w:tr>
      <w:tr w:rsidR="00551457" w14:paraId="4598A44C" w14:textId="77777777" w:rsidTr="002B0191">
        <w:trPr>
          <w:trHeight w:val="187"/>
        </w:trPr>
        <w:tc>
          <w:tcPr>
            <w:tcW w:w="1508" w:type="dxa"/>
            <w:tcBorders>
              <w:top w:val="nil"/>
              <w:left w:val="single" w:sz="4" w:space="0" w:color="auto"/>
              <w:bottom w:val="nil"/>
              <w:right w:val="single" w:sz="4" w:space="0" w:color="auto"/>
            </w:tcBorders>
          </w:tcPr>
          <w:p w14:paraId="2019EC9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953265"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BB1D9C" w14:textId="77777777" w:rsidR="00551457" w:rsidRDefault="00551457" w:rsidP="002B0191">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86BF078" w14:textId="77777777" w:rsidR="00551457" w:rsidRDefault="00551457" w:rsidP="002B0191">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F4FCBD" w14:textId="77777777" w:rsidR="00551457" w:rsidRDefault="00551457" w:rsidP="002B0191">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490D400" w14:textId="77777777" w:rsidR="00551457" w:rsidRDefault="00551457" w:rsidP="002B0191">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321C8DB" w14:textId="77777777" w:rsidR="00551457" w:rsidRDefault="00551457" w:rsidP="002B0191">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22376FE" w14:textId="77777777" w:rsidR="00551457" w:rsidRDefault="00551457" w:rsidP="002B0191">
            <w:pPr>
              <w:pStyle w:val="TAC"/>
              <w:rPr>
                <w:lang w:val="en-US" w:eastAsia="zh-CN"/>
              </w:rPr>
            </w:pPr>
            <w:r>
              <w:rPr>
                <w:rFonts w:eastAsia="MS Mincho"/>
                <w:lang w:eastAsia="zh-CN"/>
              </w:rPr>
              <w:t>4</w:t>
            </w:r>
          </w:p>
        </w:tc>
      </w:tr>
      <w:tr w:rsidR="00551457" w14:paraId="10207798" w14:textId="77777777" w:rsidTr="002B0191">
        <w:trPr>
          <w:trHeight w:val="187"/>
        </w:trPr>
        <w:tc>
          <w:tcPr>
            <w:tcW w:w="1508" w:type="dxa"/>
            <w:tcBorders>
              <w:top w:val="nil"/>
              <w:left w:val="single" w:sz="4" w:space="0" w:color="auto"/>
              <w:bottom w:val="nil"/>
              <w:right w:val="single" w:sz="4" w:space="0" w:color="auto"/>
            </w:tcBorders>
          </w:tcPr>
          <w:p w14:paraId="0BE3D007"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DB05CE8"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E90B3F" w14:textId="77777777" w:rsidR="00551457" w:rsidRDefault="00551457" w:rsidP="002B0191">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546136FE"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879693" w14:textId="77777777" w:rsidR="00551457" w:rsidRDefault="00551457" w:rsidP="002B0191">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5CA8593F" w14:textId="77777777" w:rsidR="00551457" w:rsidRDefault="00551457" w:rsidP="002B0191">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74A98B" w14:textId="77777777" w:rsidR="00551457" w:rsidRDefault="00551457" w:rsidP="002B0191">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399034D" w14:textId="77777777" w:rsidR="00551457" w:rsidRDefault="00551457" w:rsidP="002B0191">
            <w:pPr>
              <w:pStyle w:val="TAC"/>
              <w:rPr>
                <w:lang w:val="en-US" w:eastAsia="zh-CN"/>
              </w:rPr>
            </w:pPr>
          </w:p>
        </w:tc>
      </w:tr>
      <w:tr w:rsidR="00551457" w14:paraId="6BFFBD11" w14:textId="77777777" w:rsidTr="002B0191">
        <w:trPr>
          <w:trHeight w:val="187"/>
        </w:trPr>
        <w:tc>
          <w:tcPr>
            <w:tcW w:w="1508" w:type="dxa"/>
            <w:tcBorders>
              <w:top w:val="nil"/>
              <w:left w:val="single" w:sz="4" w:space="0" w:color="auto"/>
              <w:bottom w:val="nil"/>
              <w:right w:val="single" w:sz="4" w:space="0" w:color="auto"/>
            </w:tcBorders>
          </w:tcPr>
          <w:p w14:paraId="4898B4C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55CC0E4"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260A8F1" w14:textId="77777777" w:rsidR="00551457" w:rsidRDefault="00551457" w:rsidP="002B0191">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013E15A6"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D12A97" w14:textId="77777777" w:rsidR="00551457" w:rsidRDefault="00551457" w:rsidP="002B0191">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045BBFEC" w14:textId="77777777" w:rsidR="00551457" w:rsidRDefault="00551457" w:rsidP="002B0191">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EDE703D" w14:textId="77777777" w:rsidR="00551457" w:rsidRDefault="00551457" w:rsidP="002B0191">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84B425" w14:textId="77777777" w:rsidR="00551457" w:rsidRDefault="00551457" w:rsidP="002B0191">
            <w:pPr>
              <w:pStyle w:val="TAC"/>
              <w:rPr>
                <w:lang w:val="en-US" w:eastAsia="zh-CN"/>
              </w:rPr>
            </w:pPr>
            <w:r>
              <w:rPr>
                <w:rFonts w:eastAsia="MS Mincho"/>
                <w:lang w:val="en-US" w:eastAsia="zh-CN"/>
              </w:rPr>
              <w:t>4</w:t>
            </w:r>
          </w:p>
        </w:tc>
      </w:tr>
      <w:tr w:rsidR="00551457" w14:paraId="6DA7FFD5" w14:textId="77777777" w:rsidTr="002B0191">
        <w:trPr>
          <w:trHeight w:val="187"/>
        </w:trPr>
        <w:tc>
          <w:tcPr>
            <w:tcW w:w="1508" w:type="dxa"/>
            <w:tcBorders>
              <w:top w:val="nil"/>
              <w:left w:val="single" w:sz="4" w:space="0" w:color="auto"/>
              <w:bottom w:val="nil"/>
              <w:right w:val="single" w:sz="4" w:space="0" w:color="auto"/>
            </w:tcBorders>
          </w:tcPr>
          <w:p w14:paraId="4D0515E8"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26524D"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3038D3" w14:textId="77777777" w:rsidR="00551457" w:rsidRDefault="00551457" w:rsidP="002B0191">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00E338"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19E331" w14:textId="77777777" w:rsidR="00551457" w:rsidRDefault="00551457" w:rsidP="002B0191">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2D8E6B" w14:textId="77777777" w:rsidR="00551457" w:rsidRDefault="00551457" w:rsidP="002B0191">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BD5A84" w14:textId="77777777" w:rsidR="00551457" w:rsidRDefault="00551457" w:rsidP="002B019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74643E8" w14:textId="77777777" w:rsidR="00551457" w:rsidRDefault="00551457" w:rsidP="002B0191">
            <w:pPr>
              <w:pStyle w:val="TAC"/>
              <w:rPr>
                <w:lang w:val="en-US" w:eastAsia="zh-CN"/>
              </w:rPr>
            </w:pPr>
          </w:p>
        </w:tc>
      </w:tr>
      <w:tr w:rsidR="00551457" w14:paraId="12AFF221" w14:textId="77777777" w:rsidTr="002B0191">
        <w:trPr>
          <w:trHeight w:val="187"/>
        </w:trPr>
        <w:tc>
          <w:tcPr>
            <w:tcW w:w="1508" w:type="dxa"/>
            <w:tcBorders>
              <w:top w:val="nil"/>
              <w:left w:val="single" w:sz="4" w:space="0" w:color="auto"/>
              <w:bottom w:val="nil"/>
              <w:right w:val="single" w:sz="4" w:space="0" w:color="auto"/>
            </w:tcBorders>
          </w:tcPr>
          <w:p w14:paraId="610E8570"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220BA8"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25EA13" w14:textId="77777777" w:rsidR="00551457" w:rsidRDefault="00551457" w:rsidP="002B0191">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919DA9"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5A5688" w14:textId="77777777" w:rsidR="00551457" w:rsidRDefault="00551457" w:rsidP="002B0191">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B655E1" w14:textId="77777777" w:rsidR="00551457" w:rsidRDefault="00551457" w:rsidP="002B0191">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097499" w14:textId="77777777" w:rsidR="00551457" w:rsidRDefault="00551457" w:rsidP="002B019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CB05F3" w14:textId="77777777" w:rsidR="00551457" w:rsidRDefault="00551457" w:rsidP="002B0191">
            <w:pPr>
              <w:pStyle w:val="TAC"/>
              <w:rPr>
                <w:lang w:val="en-US" w:eastAsia="zh-CN"/>
              </w:rPr>
            </w:pPr>
            <w:r>
              <w:rPr>
                <w:rFonts w:eastAsia="MS Mincho"/>
                <w:lang w:val="en-US" w:eastAsia="zh-CN"/>
              </w:rPr>
              <w:t>4</w:t>
            </w:r>
          </w:p>
        </w:tc>
      </w:tr>
      <w:tr w:rsidR="00551457" w14:paraId="3018AE96" w14:textId="77777777" w:rsidTr="002B0191">
        <w:trPr>
          <w:trHeight w:val="187"/>
        </w:trPr>
        <w:tc>
          <w:tcPr>
            <w:tcW w:w="1508" w:type="dxa"/>
            <w:tcBorders>
              <w:top w:val="nil"/>
              <w:left w:val="single" w:sz="4" w:space="0" w:color="auto"/>
              <w:bottom w:val="nil"/>
              <w:right w:val="single" w:sz="4" w:space="0" w:color="auto"/>
            </w:tcBorders>
          </w:tcPr>
          <w:p w14:paraId="02E88DF8"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9B1C7D"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A0C680" w14:textId="77777777" w:rsidR="00551457" w:rsidRDefault="00551457" w:rsidP="002B0191">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EBD3E0"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2BF4C4" w14:textId="77777777" w:rsidR="00551457" w:rsidRDefault="00551457" w:rsidP="002B0191">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59EC7B" w14:textId="77777777" w:rsidR="00551457" w:rsidRDefault="00551457" w:rsidP="002B0191">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D1E607" w14:textId="77777777" w:rsidR="00551457" w:rsidRDefault="00551457" w:rsidP="002B0191">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726EFD" w14:textId="77777777" w:rsidR="00551457" w:rsidRDefault="00551457" w:rsidP="002B0191">
            <w:pPr>
              <w:pStyle w:val="TAC"/>
              <w:rPr>
                <w:lang w:val="en-US" w:eastAsia="zh-CN"/>
              </w:rPr>
            </w:pPr>
            <w:r>
              <w:rPr>
                <w:rFonts w:eastAsia="MS Mincho"/>
                <w:lang w:val="en-US" w:eastAsia="zh-CN"/>
              </w:rPr>
              <w:t>3</w:t>
            </w:r>
          </w:p>
        </w:tc>
      </w:tr>
      <w:tr w:rsidR="00551457" w14:paraId="7AEDBC0B" w14:textId="77777777" w:rsidTr="002B0191">
        <w:trPr>
          <w:trHeight w:val="187"/>
        </w:trPr>
        <w:tc>
          <w:tcPr>
            <w:tcW w:w="1508" w:type="dxa"/>
            <w:tcBorders>
              <w:top w:val="nil"/>
              <w:left w:val="single" w:sz="4" w:space="0" w:color="auto"/>
              <w:bottom w:val="nil"/>
              <w:right w:val="single" w:sz="4" w:space="0" w:color="auto"/>
            </w:tcBorders>
          </w:tcPr>
          <w:p w14:paraId="3DEE7FB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A582EB"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9C2E23" w14:textId="77777777" w:rsidR="00551457" w:rsidRDefault="00551457" w:rsidP="002B0191">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A2DA79" w14:textId="77777777" w:rsidR="00551457" w:rsidRDefault="00551457" w:rsidP="002B0191">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A40628" w14:textId="77777777" w:rsidR="00551457" w:rsidRDefault="00551457" w:rsidP="002B0191">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8D2132" w14:textId="77777777" w:rsidR="00551457" w:rsidRDefault="00551457" w:rsidP="002B0191">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3F4DE3" w14:textId="77777777" w:rsidR="00551457" w:rsidRDefault="00551457" w:rsidP="002B019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289BC553" w14:textId="77777777" w:rsidR="00551457" w:rsidRDefault="00551457" w:rsidP="002B0191">
            <w:pPr>
              <w:pStyle w:val="TAC"/>
              <w:rPr>
                <w:lang w:val="en-US" w:eastAsia="zh-CN"/>
              </w:rPr>
            </w:pPr>
          </w:p>
        </w:tc>
      </w:tr>
      <w:tr w:rsidR="00551457" w14:paraId="1529DF48" w14:textId="77777777" w:rsidTr="002B0191">
        <w:trPr>
          <w:trHeight w:val="187"/>
        </w:trPr>
        <w:tc>
          <w:tcPr>
            <w:tcW w:w="1508" w:type="dxa"/>
            <w:tcBorders>
              <w:top w:val="nil"/>
              <w:left w:val="single" w:sz="4" w:space="0" w:color="auto"/>
              <w:bottom w:val="single" w:sz="4" w:space="0" w:color="auto"/>
              <w:right w:val="single" w:sz="4" w:space="0" w:color="auto"/>
            </w:tcBorders>
          </w:tcPr>
          <w:p w14:paraId="0D53E95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2C2F88"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286EB1" w14:textId="77777777" w:rsidR="00551457" w:rsidRDefault="00551457" w:rsidP="002B0191">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2B4090" w14:textId="77777777" w:rsidR="00551457" w:rsidRDefault="00551457" w:rsidP="002B0191">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5899FE" w14:textId="77777777" w:rsidR="00551457" w:rsidRDefault="00551457" w:rsidP="002B0191">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18A2A2" w14:textId="77777777" w:rsidR="00551457" w:rsidRDefault="00551457" w:rsidP="002B0191">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3CFE8" w14:textId="77777777" w:rsidR="00551457" w:rsidRDefault="00551457" w:rsidP="002B019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FEBD3D0" w14:textId="77777777" w:rsidR="00551457" w:rsidRDefault="00551457" w:rsidP="002B0191">
            <w:pPr>
              <w:pStyle w:val="TAC"/>
              <w:rPr>
                <w:lang w:val="en-US" w:eastAsia="zh-CN"/>
              </w:rPr>
            </w:pPr>
          </w:p>
        </w:tc>
      </w:tr>
      <w:tr w:rsidR="00551457" w14:paraId="741F8A89"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0267856E" w14:textId="77777777" w:rsidR="00551457" w:rsidRDefault="00551457" w:rsidP="002B0191">
            <w:pPr>
              <w:pStyle w:val="TAL"/>
              <w:rPr>
                <w:rFonts w:cs="Arial"/>
                <w:lang w:eastAsia="ja-JP"/>
              </w:rPr>
            </w:pPr>
            <w:r>
              <w:rPr>
                <w:rFonts w:eastAsia="DengXian" w:cs="Arial"/>
                <w:lang w:val="en-US" w:eastAsia="zh-CN"/>
              </w:rPr>
              <w:t>CA</w:t>
            </w:r>
            <w:r>
              <w:rPr>
                <w:rFonts w:cs="Arial"/>
              </w:rPr>
              <w:t>_</w:t>
            </w:r>
            <w:r>
              <w:rPr>
                <w:rFonts w:cs="Arial"/>
                <w:lang w:val="en-US" w:eastAsia="zh-CN"/>
              </w:rPr>
              <w:t>n</w:t>
            </w:r>
            <w:r>
              <w:rPr>
                <w:rFonts w:cs="Arial"/>
                <w:lang w:eastAsia="zh-CN"/>
              </w:rPr>
              <w:t>18</w:t>
            </w:r>
            <w:r>
              <w:rPr>
                <w:rFonts w:cs="Arial"/>
              </w:rPr>
              <w:t>-</w:t>
            </w:r>
            <w:r>
              <w:rPr>
                <w:rFonts w:cs="Arial"/>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876903F"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889F13" w14:textId="77777777" w:rsidR="00551457" w:rsidRDefault="00551457" w:rsidP="002B0191">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F4B72BF"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C7DD0DD" w14:textId="77777777" w:rsidR="00551457" w:rsidRDefault="00551457" w:rsidP="002B0191">
            <w:pPr>
              <w:pStyle w:val="TAC"/>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1C2B96E" w14:textId="77777777" w:rsidR="00551457" w:rsidRDefault="00551457" w:rsidP="002B019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6507047"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6F019ED" w14:textId="77777777" w:rsidR="00551457" w:rsidRDefault="00551457" w:rsidP="002B0191">
            <w:pPr>
              <w:pStyle w:val="TAC"/>
              <w:rPr>
                <w:lang w:val="en-US" w:eastAsia="zh-CN"/>
              </w:rPr>
            </w:pPr>
          </w:p>
        </w:tc>
      </w:tr>
      <w:tr w:rsidR="00551457" w14:paraId="385AC64B" w14:textId="77777777" w:rsidTr="002B0191">
        <w:trPr>
          <w:trHeight w:val="187"/>
        </w:trPr>
        <w:tc>
          <w:tcPr>
            <w:tcW w:w="1508" w:type="dxa"/>
            <w:tcBorders>
              <w:top w:val="nil"/>
              <w:left w:val="single" w:sz="4" w:space="0" w:color="auto"/>
              <w:bottom w:val="nil"/>
              <w:right w:val="single" w:sz="4" w:space="0" w:color="auto"/>
            </w:tcBorders>
          </w:tcPr>
          <w:p w14:paraId="7912AA45"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1B06AF"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DC5DE4" w14:textId="77777777" w:rsidR="00551457" w:rsidRDefault="00551457" w:rsidP="002B0191">
            <w:pPr>
              <w:pStyle w:val="TAC"/>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080AA00A"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AA598E" w14:textId="77777777" w:rsidR="00551457" w:rsidRDefault="00551457" w:rsidP="002B0191">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43A5FBA" w14:textId="77777777" w:rsidR="00551457" w:rsidRDefault="00551457" w:rsidP="002B0191">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E770C75"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825AC95" w14:textId="77777777" w:rsidR="00551457" w:rsidRDefault="00551457" w:rsidP="002B0191">
            <w:pPr>
              <w:pStyle w:val="TAC"/>
              <w:rPr>
                <w:lang w:val="en-US" w:eastAsia="zh-CN"/>
              </w:rPr>
            </w:pPr>
          </w:p>
        </w:tc>
      </w:tr>
      <w:tr w:rsidR="00551457" w14:paraId="6FA34CEE" w14:textId="77777777" w:rsidTr="002B0191">
        <w:trPr>
          <w:trHeight w:val="187"/>
        </w:trPr>
        <w:tc>
          <w:tcPr>
            <w:tcW w:w="1508" w:type="dxa"/>
            <w:tcBorders>
              <w:top w:val="nil"/>
              <w:left w:val="single" w:sz="4" w:space="0" w:color="auto"/>
              <w:bottom w:val="nil"/>
              <w:right w:val="single" w:sz="4" w:space="0" w:color="auto"/>
            </w:tcBorders>
          </w:tcPr>
          <w:p w14:paraId="0D75EFE2"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807344"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D2BA17" w14:textId="77777777" w:rsidR="00551457" w:rsidRDefault="00551457" w:rsidP="002B0191">
            <w:pPr>
              <w:pStyle w:val="TAC"/>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139DBA5"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3AC45B3" w14:textId="77777777" w:rsidR="00551457" w:rsidRDefault="00551457" w:rsidP="002B0191">
            <w:pPr>
              <w:pStyle w:val="TAC"/>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2FAA811" w14:textId="77777777" w:rsidR="00551457" w:rsidRDefault="00551457" w:rsidP="002B0191">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50E44F4"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F7827FF" w14:textId="77777777" w:rsidR="00551457" w:rsidRDefault="00551457" w:rsidP="002B0191">
            <w:pPr>
              <w:pStyle w:val="TAC"/>
              <w:rPr>
                <w:lang w:val="en-US" w:eastAsia="zh-CN"/>
              </w:rPr>
            </w:pPr>
          </w:p>
        </w:tc>
      </w:tr>
      <w:tr w:rsidR="00551457" w14:paraId="5DFD96F0" w14:textId="77777777" w:rsidTr="002B0191">
        <w:trPr>
          <w:trHeight w:val="187"/>
        </w:trPr>
        <w:tc>
          <w:tcPr>
            <w:tcW w:w="1508" w:type="dxa"/>
            <w:tcBorders>
              <w:top w:val="nil"/>
              <w:left w:val="single" w:sz="4" w:space="0" w:color="auto"/>
              <w:bottom w:val="nil"/>
              <w:right w:val="single" w:sz="4" w:space="0" w:color="auto"/>
            </w:tcBorders>
          </w:tcPr>
          <w:p w14:paraId="66CB4ADB"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03B244"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DA9419" w14:textId="77777777" w:rsidR="00551457" w:rsidRDefault="00551457" w:rsidP="002B0191">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0470622C"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672D25A" w14:textId="77777777" w:rsidR="00551457" w:rsidRDefault="00551457" w:rsidP="002B0191">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5DFCB284" w14:textId="77777777" w:rsidR="00551457" w:rsidRDefault="00551457" w:rsidP="002B019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2595A67"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8EE0332" w14:textId="77777777" w:rsidR="00551457" w:rsidRDefault="00551457" w:rsidP="002B0191">
            <w:pPr>
              <w:pStyle w:val="TAC"/>
              <w:rPr>
                <w:lang w:val="en-US" w:eastAsia="zh-CN"/>
              </w:rPr>
            </w:pPr>
          </w:p>
        </w:tc>
      </w:tr>
      <w:tr w:rsidR="00551457" w14:paraId="50C18D36" w14:textId="77777777" w:rsidTr="002B0191">
        <w:trPr>
          <w:trHeight w:val="187"/>
        </w:trPr>
        <w:tc>
          <w:tcPr>
            <w:tcW w:w="1508" w:type="dxa"/>
            <w:tcBorders>
              <w:top w:val="nil"/>
              <w:left w:val="single" w:sz="4" w:space="0" w:color="auto"/>
              <w:bottom w:val="nil"/>
              <w:right w:val="single" w:sz="4" w:space="0" w:color="auto"/>
            </w:tcBorders>
          </w:tcPr>
          <w:p w14:paraId="6494661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1DE962"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8F2AB3" w14:textId="77777777" w:rsidR="00551457" w:rsidRDefault="00551457" w:rsidP="002B0191">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1965BD31"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17C210" w14:textId="77777777" w:rsidR="00551457" w:rsidRDefault="00551457" w:rsidP="002B0191">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7D7CC1AA" w14:textId="77777777" w:rsidR="00551457" w:rsidRDefault="00551457" w:rsidP="002B0191">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361E9FA7" w14:textId="77777777" w:rsidR="00551457" w:rsidRDefault="00551457" w:rsidP="002B0191">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4FDF9E1D" w14:textId="77777777" w:rsidR="00551457" w:rsidRDefault="00551457" w:rsidP="002B0191">
            <w:pPr>
              <w:pStyle w:val="TAC"/>
              <w:rPr>
                <w:lang w:val="en-US" w:eastAsia="zh-CN"/>
              </w:rPr>
            </w:pPr>
            <w:r>
              <w:rPr>
                <w:rFonts w:cs="Arial"/>
              </w:rPr>
              <w:t>3</w:t>
            </w:r>
          </w:p>
        </w:tc>
      </w:tr>
      <w:tr w:rsidR="00551457" w14:paraId="6450B8B6" w14:textId="77777777" w:rsidTr="002B0191">
        <w:trPr>
          <w:trHeight w:val="187"/>
        </w:trPr>
        <w:tc>
          <w:tcPr>
            <w:tcW w:w="1508" w:type="dxa"/>
            <w:tcBorders>
              <w:top w:val="nil"/>
              <w:left w:val="single" w:sz="4" w:space="0" w:color="auto"/>
              <w:bottom w:val="nil"/>
              <w:right w:val="single" w:sz="4" w:space="0" w:color="auto"/>
            </w:tcBorders>
          </w:tcPr>
          <w:p w14:paraId="2C531FD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F86E8B"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B58743" w14:textId="77777777" w:rsidR="00551457" w:rsidRDefault="00551457" w:rsidP="002B0191">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5312FB17"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3794D3" w14:textId="77777777" w:rsidR="00551457" w:rsidRDefault="00551457" w:rsidP="002B0191">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6155129B" w14:textId="77777777" w:rsidR="00551457" w:rsidRDefault="00551457" w:rsidP="002B019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7B7A7BE"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BAAD8EB" w14:textId="77777777" w:rsidR="00551457" w:rsidRDefault="00551457" w:rsidP="002B0191">
            <w:pPr>
              <w:pStyle w:val="TAC"/>
              <w:rPr>
                <w:lang w:val="en-US" w:eastAsia="zh-CN"/>
              </w:rPr>
            </w:pPr>
          </w:p>
        </w:tc>
      </w:tr>
      <w:tr w:rsidR="00551457" w14:paraId="42B25DFD" w14:textId="77777777" w:rsidTr="002B0191">
        <w:trPr>
          <w:trHeight w:val="187"/>
        </w:trPr>
        <w:tc>
          <w:tcPr>
            <w:tcW w:w="1508" w:type="dxa"/>
            <w:tcBorders>
              <w:top w:val="nil"/>
              <w:left w:val="single" w:sz="4" w:space="0" w:color="auto"/>
              <w:bottom w:val="single" w:sz="4" w:space="0" w:color="auto"/>
              <w:right w:val="single" w:sz="4" w:space="0" w:color="auto"/>
            </w:tcBorders>
          </w:tcPr>
          <w:p w14:paraId="07CB1C60"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60C44D4"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B92419" w14:textId="77777777" w:rsidR="00551457" w:rsidRDefault="00551457" w:rsidP="002B0191">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CAABDEE"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D452E33" w14:textId="77777777" w:rsidR="00551457" w:rsidRDefault="00551457" w:rsidP="002B0191">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520A3318"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C56EE04"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DF60889" w14:textId="77777777" w:rsidR="00551457" w:rsidRDefault="00551457" w:rsidP="002B0191">
            <w:pPr>
              <w:pStyle w:val="TAC"/>
              <w:rPr>
                <w:lang w:val="en-US" w:eastAsia="zh-CN"/>
              </w:rPr>
            </w:pPr>
          </w:p>
        </w:tc>
      </w:tr>
      <w:tr w:rsidR="00551457" w14:paraId="55B6C790"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FCC942B" w14:textId="77777777" w:rsidR="00551457" w:rsidRDefault="00551457" w:rsidP="002B0191">
            <w:pPr>
              <w:pStyle w:val="TAL"/>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765D069E"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D3C2CC" w14:textId="77777777" w:rsidR="00551457" w:rsidRDefault="00551457" w:rsidP="002B0191">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7BE4FF6C"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27C0FB" w14:textId="77777777" w:rsidR="00551457" w:rsidRDefault="00551457" w:rsidP="002B0191">
            <w:pPr>
              <w:pStyle w:val="TAC"/>
              <w:rPr>
                <w:rFonts w:cs="Arial"/>
                <w:lang w:eastAsia="en-GB"/>
              </w:rPr>
            </w:pPr>
            <w:r>
              <w:t>799</w:t>
            </w:r>
          </w:p>
        </w:tc>
        <w:tc>
          <w:tcPr>
            <w:tcW w:w="1077" w:type="dxa"/>
            <w:tcBorders>
              <w:top w:val="single" w:sz="4" w:space="0" w:color="auto"/>
              <w:left w:val="single" w:sz="4" w:space="0" w:color="auto"/>
              <w:bottom w:val="single" w:sz="4" w:space="0" w:color="auto"/>
              <w:right w:val="single" w:sz="4" w:space="0" w:color="auto"/>
            </w:tcBorders>
            <w:hideMark/>
          </w:tcPr>
          <w:p w14:paraId="5F2322A4"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1F4D607"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8C3AC54" w14:textId="77777777" w:rsidR="00551457" w:rsidRDefault="00551457" w:rsidP="002B0191">
            <w:pPr>
              <w:pStyle w:val="TAC"/>
              <w:rPr>
                <w:lang w:val="en-US" w:eastAsia="zh-CN"/>
              </w:rPr>
            </w:pPr>
          </w:p>
        </w:tc>
      </w:tr>
      <w:tr w:rsidR="00551457" w14:paraId="69EA6B76" w14:textId="77777777" w:rsidTr="002B0191">
        <w:trPr>
          <w:trHeight w:val="187"/>
        </w:trPr>
        <w:tc>
          <w:tcPr>
            <w:tcW w:w="1508" w:type="dxa"/>
            <w:tcBorders>
              <w:top w:val="nil"/>
              <w:left w:val="single" w:sz="4" w:space="0" w:color="auto"/>
              <w:bottom w:val="nil"/>
              <w:right w:val="single" w:sz="4" w:space="0" w:color="auto"/>
            </w:tcBorders>
          </w:tcPr>
          <w:p w14:paraId="6012D03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CB3702"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0A1DD2" w14:textId="77777777" w:rsidR="00551457" w:rsidRDefault="00551457" w:rsidP="002B0191">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3E26CFD0"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FF4630" w14:textId="77777777" w:rsidR="00551457" w:rsidRDefault="00551457" w:rsidP="002B0191">
            <w:pPr>
              <w:pStyle w:val="TAC"/>
              <w:rPr>
                <w:rFonts w:cs="Arial"/>
                <w:lang w:eastAsia="en-GB"/>
              </w:rPr>
            </w:pPr>
            <w:r>
              <w:t>803</w:t>
            </w:r>
          </w:p>
        </w:tc>
        <w:tc>
          <w:tcPr>
            <w:tcW w:w="1077" w:type="dxa"/>
            <w:tcBorders>
              <w:top w:val="single" w:sz="4" w:space="0" w:color="auto"/>
              <w:left w:val="single" w:sz="4" w:space="0" w:color="auto"/>
              <w:bottom w:val="single" w:sz="4" w:space="0" w:color="auto"/>
              <w:right w:val="single" w:sz="4" w:space="0" w:color="auto"/>
            </w:tcBorders>
            <w:hideMark/>
          </w:tcPr>
          <w:p w14:paraId="6934814B" w14:textId="77777777" w:rsidR="00551457" w:rsidRDefault="00551457" w:rsidP="002B0191">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E50FCC7"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3FE32AA" w14:textId="77777777" w:rsidR="00551457" w:rsidRDefault="00551457" w:rsidP="002B0191">
            <w:pPr>
              <w:pStyle w:val="TAC"/>
              <w:rPr>
                <w:lang w:val="en-US" w:eastAsia="zh-CN"/>
              </w:rPr>
            </w:pPr>
          </w:p>
        </w:tc>
      </w:tr>
      <w:tr w:rsidR="00551457" w14:paraId="63BC3555" w14:textId="77777777" w:rsidTr="002B0191">
        <w:trPr>
          <w:trHeight w:val="187"/>
        </w:trPr>
        <w:tc>
          <w:tcPr>
            <w:tcW w:w="1508" w:type="dxa"/>
            <w:tcBorders>
              <w:top w:val="nil"/>
              <w:left w:val="single" w:sz="4" w:space="0" w:color="auto"/>
              <w:bottom w:val="nil"/>
              <w:right w:val="single" w:sz="4" w:space="0" w:color="auto"/>
            </w:tcBorders>
          </w:tcPr>
          <w:p w14:paraId="6129878D"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420577"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D86685" w14:textId="77777777" w:rsidR="00551457" w:rsidRDefault="00551457" w:rsidP="002B0191">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04E1D051"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601584A" w14:textId="77777777" w:rsidR="00551457" w:rsidRDefault="00551457" w:rsidP="002B0191">
            <w:pPr>
              <w:pStyle w:val="TAC"/>
              <w:rPr>
                <w:rFonts w:cs="Arial"/>
                <w:lang w:eastAsia="en-GB"/>
              </w:rPr>
            </w:pPr>
            <w:r>
              <w:t>890</w:t>
            </w:r>
          </w:p>
        </w:tc>
        <w:tc>
          <w:tcPr>
            <w:tcW w:w="1077" w:type="dxa"/>
            <w:tcBorders>
              <w:top w:val="single" w:sz="4" w:space="0" w:color="auto"/>
              <w:left w:val="single" w:sz="4" w:space="0" w:color="auto"/>
              <w:bottom w:val="single" w:sz="4" w:space="0" w:color="auto"/>
              <w:right w:val="single" w:sz="4" w:space="0" w:color="auto"/>
            </w:tcBorders>
            <w:hideMark/>
          </w:tcPr>
          <w:p w14:paraId="5CA4F6CF" w14:textId="77777777" w:rsidR="00551457" w:rsidRDefault="00551457" w:rsidP="002B0191">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F9D3A91"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DDC9E93" w14:textId="77777777" w:rsidR="00551457" w:rsidRDefault="00551457" w:rsidP="002B0191">
            <w:pPr>
              <w:pStyle w:val="TAC"/>
              <w:rPr>
                <w:lang w:val="en-US" w:eastAsia="zh-CN"/>
              </w:rPr>
            </w:pPr>
          </w:p>
        </w:tc>
      </w:tr>
      <w:tr w:rsidR="00551457" w14:paraId="009C5888" w14:textId="77777777" w:rsidTr="002B0191">
        <w:trPr>
          <w:trHeight w:val="187"/>
        </w:trPr>
        <w:tc>
          <w:tcPr>
            <w:tcW w:w="1508" w:type="dxa"/>
            <w:tcBorders>
              <w:top w:val="nil"/>
              <w:left w:val="single" w:sz="4" w:space="0" w:color="auto"/>
              <w:bottom w:val="nil"/>
              <w:right w:val="single" w:sz="4" w:space="0" w:color="auto"/>
            </w:tcBorders>
          </w:tcPr>
          <w:p w14:paraId="4656E61B"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C666B0"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5E2F59" w14:textId="77777777" w:rsidR="00551457" w:rsidRDefault="00551457" w:rsidP="002B0191">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744B591F"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9A6FAC4" w14:textId="77777777" w:rsidR="00551457" w:rsidRDefault="00551457" w:rsidP="002B0191">
            <w:pPr>
              <w:pStyle w:val="TAC"/>
              <w:rPr>
                <w:rFonts w:cs="Arial"/>
                <w:lang w:eastAsia="en-GB"/>
              </w:rPr>
            </w:pPr>
            <w:r>
              <w:t>960</w:t>
            </w:r>
          </w:p>
        </w:tc>
        <w:tc>
          <w:tcPr>
            <w:tcW w:w="1077" w:type="dxa"/>
            <w:tcBorders>
              <w:top w:val="single" w:sz="4" w:space="0" w:color="auto"/>
              <w:left w:val="single" w:sz="4" w:space="0" w:color="auto"/>
              <w:bottom w:val="single" w:sz="4" w:space="0" w:color="auto"/>
              <w:right w:val="single" w:sz="4" w:space="0" w:color="auto"/>
            </w:tcBorders>
            <w:hideMark/>
          </w:tcPr>
          <w:p w14:paraId="65EEF875"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BBE96BE"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9A9C29F" w14:textId="77777777" w:rsidR="00551457" w:rsidRDefault="00551457" w:rsidP="002B0191">
            <w:pPr>
              <w:pStyle w:val="TAC"/>
              <w:rPr>
                <w:lang w:val="en-US" w:eastAsia="zh-CN"/>
              </w:rPr>
            </w:pPr>
          </w:p>
        </w:tc>
      </w:tr>
      <w:tr w:rsidR="00551457" w14:paraId="0278B347" w14:textId="77777777" w:rsidTr="002B0191">
        <w:trPr>
          <w:trHeight w:val="187"/>
        </w:trPr>
        <w:tc>
          <w:tcPr>
            <w:tcW w:w="1508" w:type="dxa"/>
            <w:tcBorders>
              <w:top w:val="nil"/>
              <w:left w:val="single" w:sz="4" w:space="0" w:color="auto"/>
              <w:bottom w:val="single" w:sz="4" w:space="0" w:color="auto"/>
              <w:right w:val="single" w:sz="4" w:space="0" w:color="auto"/>
            </w:tcBorders>
          </w:tcPr>
          <w:p w14:paraId="08FD1C2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2E7164"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C0F185" w14:textId="77777777" w:rsidR="00551457" w:rsidRDefault="00551457" w:rsidP="002B0191">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DFE31A5"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BC32E80" w14:textId="77777777" w:rsidR="00551457" w:rsidRDefault="00551457" w:rsidP="002B0191">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9DBE11B" w14:textId="77777777" w:rsidR="00551457" w:rsidRDefault="00551457" w:rsidP="002B019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357A558" w14:textId="77777777" w:rsidR="00551457" w:rsidRDefault="00551457" w:rsidP="002B019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46F0753" w14:textId="77777777" w:rsidR="00551457" w:rsidRDefault="00551457" w:rsidP="002B0191">
            <w:pPr>
              <w:pStyle w:val="TAC"/>
              <w:rPr>
                <w:lang w:val="en-US" w:eastAsia="zh-CN"/>
              </w:rPr>
            </w:pPr>
            <w:r>
              <w:t>3</w:t>
            </w:r>
          </w:p>
        </w:tc>
      </w:tr>
      <w:tr w:rsidR="00551457" w14:paraId="2684262F"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B826024" w14:textId="77777777" w:rsidR="00551457" w:rsidRDefault="00551457" w:rsidP="002B0191">
            <w:pPr>
              <w:pStyle w:val="TAL"/>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3AF2B83"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24F051" w14:textId="77777777" w:rsidR="00551457" w:rsidRDefault="00551457" w:rsidP="002B0191">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E244851"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0F70CB1" w14:textId="77777777" w:rsidR="00551457" w:rsidRDefault="00551457" w:rsidP="002B0191">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40AE9DCB"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5E85721"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D63536C" w14:textId="77777777" w:rsidR="00551457" w:rsidRDefault="00551457" w:rsidP="002B0191">
            <w:pPr>
              <w:pStyle w:val="TAC"/>
              <w:rPr>
                <w:lang w:val="en-US" w:eastAsia="zh-CN"/>
              </w:rPr>
            </w:pPr>
          </w:p>
        </w:tc>
      </w:tr>
      <w:tr w:rsidR="00551457" w14:paraId="55F0A733" w14:textId="77777777" w:rsidTr="002B0191">
        <w:trPr>
          <w:trHeight w:val="187"/>
        </w:trPr>
        <w:tc>
          <w:tcPr>
            <w:tcW w:w="1508" w:type="dxa"/>
            <w:tcBorders>
              <w:top w:val="nil"/>
              <w:left w:val="single" w:sz="4" w:space="0" w:color="auto"/>
              <w:bottom w:val="nil"/>
              <w:right w:val="single" w:sz="4" w:space="0" w:color="auto"/>
            </w:tcBorders>
          </w:tcPr>
          <w:p w14:paraId="36B9ABA5"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FAB93A"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A0A935" w14:textId="77777777" w:rsidR="00551457" w:rsidRDefault="00551457" w:rsidP="002B0191">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A882681"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39EAF2" w14:textId="77777777" w:rsidR="00551457" w:rsidRDefault="00551457" w:rsidP="002B0191">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7CF715B6"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E08D21E"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3718B10" w14:textId="77777777" w:rsidR="00551457" w:rsidRDefault="00551457" w:rsidP="002B0191">
            <w:pPr>
              <w:pStyle w:val="TAC"/>
              <w:rPr>
                <w:lang w:val="en-US" w:eastAsia="zh-CN"/>
              </w:rPr>
            </w:pPr>
          </w:p>
        </w:tc>
      </w:tr>
      <w:tr w:rsidR="00551457" w14:paraId="1B8E9391" w14:textId="77777777" w:rsidTr="002B0191">
        <w:trPr>
          <w:trHeight w:val="187"/>
        </w:trPr>
        <w:tc>
          <w:tcPr>
            <w:tcW w:w="1508" w:type="dxa"/>
            <w:tcBorders>
              <w:top w:val="nil"/>
              <w:left w:val="single" w:sz="4" w:space="0" w:color="auto"/>
              <w:bottom w:val="nil"/>
              <w:right w:val="single" w:sz="4" w:space="0" w:color="auto"/>
            </w:tcBorders>
          </w:tcPr>
          <w:p w14:paraId="0C4B26D3"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A1D1138"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2A5D66" w14:textId="77777777" w:rsidR="00551457" w:rsidRDefault="00551457" w:rsidP="002B0191">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C4DD38A"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0B94BE5" w14:textId="77777777" w:rsidR="00551457" w:rsidRDefault="00551457" w:rsidP="002B0191">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4FA16635"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DDAED2C"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2C99CBB" w14:textId="77777777" w:rsidR="00551457" w:rsidRDefault="00551457" w:rsidP="002B0191">
            <w:pPr>
              <w:pStyle w:val="TAC"/>
              <w:rPr>
                <w:lang w:val="en-US" w:eastAsia="zh-CN"/>
              </w:rPr>
            </w:pPr>
          </w:p>
        </w:tc>
      </w:tr>
      <w:tr w:rsidR="00551457" w14:paraId="430335CC" w14:textId="77777777" w:rsidTr="002B0191">
        <w:trPr>
          <w:trHeight w:val="187"/>
        </w:trPr>
        <w:tc>
          <w:tcPr>
            <w:tcW w:w="1508" w:type="dxa"/>
            <w:tcBorders>
              <w:top w:val="nil"/>
              <w:left w:val="single" w:sz="4" w:space="0" w:color="auto"/>
              <w:bottom w:val="nil"/>
              <w:right w:val="single" w:sz="4" w:space="0" w:color="auto"/>
            </w:tcBorders>
          </w:tcPr>
          <w:p w14:paraId="47BFEF27"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467DF7"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5B3B8F" w14:textId="77777777" w:rsidR="00551457" w:rsidRDefault="00551457" w:rsidP="002B0191">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170893BA"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F17F194" w14:textId="77777777" w:rsidR="00551457" w:rsidRDefault="00551457" w:rsidP="002B0191">
            <w:pPr>
              <w:pStyle w:val="TAC"/>
              <w:rPr>
                <w:rFonts w:cs="Arial"/>
                <w:lang w:eastAsia="en-GB"/>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149B9EA6"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121FEA7"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03316ED" w14:textId="77777777" w:rsidR="00551457" w:rsidRDefault="00551457" w:rsidP="002B0191">
            <w:pPr>
              <w:pStyle w:val="TAC"/>
              <w:rPr>
                <w:lang w:val="en-US" w:eastAsia="zh-CN"/>
              </w:rPr>
            </w:pPr>
          </w:p>
        </w:tc>
      </w:tr>
      <w:tr w:rsidR="00551457" w14:paraId="04CB1F07" w14:textId="77777777" w:rsidTr="002B0191">
        <w:trPr>
          <w:trHeight w:val="187"/>
        </w:trPr>
        <w:tc>
          <w:tcPr>
            <w:tcW w:w="1508" w:type="dxa"/>
            <w:tcBorders>
              <w:top w:val="nil"/>
              <w:left w:val="single" w:sz="4" w:space="0" w:color="auto"/>
              <w:bottom w:val="nil"/>
              <w:right w:val="single" w:sz="4" w:space="0" w:color="auto"/>
            </w:tcBorders>
          </w:tcPr>
          <w:p w14:paraId="6D33B9AF"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4677059"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4DF740" w14:textId="77777777" w:rsidR="00551457" w:rsidRDefault="00551457" w:rsidP="002B0191">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D1321E6"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08519D" w14:textId="77777777" w:rsidR="00551457" w:rsidRDefault="00551457" w:rsidP="002B0191">
            <w:pPr>
              <w:pStyle w:val="TAC"/>
              <w:rPr>
                <w:rFonts w:cs="Arial"/>
                <w:lang w:eastAsia="en-GB"/>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42FE4CE" w14:textId="77777777" w:rsidR="00551457" w:rsidRDefault="00551457" w:rsidP="002B0191">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5C697479" w14:textId="77777777" w:rsidR="00551457" w:rsidRDefault="00551457" w:rsidP="002B0191">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54A6244A" w14:textId="77777777" w:rsidR="00551457" w:rsidRDefault="00551457" w:rsidP="002B0191">
            <w:pPr>
              <w:pStyle w:val="TAC"/>
              <w:rPr>
                <w:lang w:val="en-US" w:eastAsia="zh-CN"/>
              </w:rPr>
            </w:pPr>
            <w:r>
              <w:t>4, 20</w:t>
            </w:r>
          </w:p>
        </w:tc>
      </w:tr>
      <w:tr w:rsidR="00551457" w14:paraId="2A1DD5E1" w14:textId="77777777" w:rsidTr="002B0191">
        <w:trPr>
          <w:trHeight w:val="187"/>
        </w:trPr>
        <w:tc>
          <w:tcPr>
            <w:tcW w:w="1508" w:type="dxa"/>
            <w:tcBorders>
              <w:top w:val="nil"/>
              <w:left w:val="single" w:sz="4" w:space="0" w:color="auto"/>
              <w:bottom w:val="nil"/>
              <w:right w:val="single" w:sz="4" w:space="0" w:color="auto"/>
            </w:tcBorders>
          </w:tcPr>
          <w:p w14:paraId="7F71F17B"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4A06C0" w14:textId="77777777" w:rsidR="00551457" w:rsidRDefault="00551457" w:rsidP="002B0191">
            <w:pPr>
              <w:pStyle w:val="TAL"/>
              <w:rPr>
                <w:rFonts w:cs="Arial"/>
                <w:lang w:val="sv-FI"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F1D263" w14:textId="77777777" w:rsidR="00551457" w:rsidRDefault="00551457" w:rsidP="002B0191">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B20E341" w14:textId="77777777" w:rsidR="00551457" w:rsidRDefault="00551457" w:rsidP="002B0191">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7BAEC6F" w14:textId="77777777" w:rsidR="00551457" w:rsidRDefault="00551457" w:rsidP="002B0191">
            <w:pPr>
              <w:pStyle w:val="TAC"/>
              <w:rPr>
                <w:rFonts w:cs="Arial"/>
                <w:lang w:eastAsia="en-GB"/>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90D4487" w14:textId="77777777" w:rsidR="00551457" w:rsidRDefault="00551457" w:rsidP="002B0191">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4D0ABF97" w14:textId="77777777" w:rsidR="00551457" w:rsidRDefault="00551457" w:rsidP="002B0191">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064E7D0" w14:textId="77777777" w:rsidR="00551457" w:rsidRDefault="00551457" w:rsidP="002B0191">
            <w:pPr>
              <w:pStyle w:val="TAC"/>
              <w:rPr>
                <w:lang w:val="en-US" w:eastAsia="zh-CN"/>
              </w:rPr>
            </w:pPr>
            <w:r>
              <w:rPr>
                <w:rFonts w:eastAsia="Yu Mincho"/>
              </w:rPr>
              <w:t>4, 21</w:t>
            </w:r>
          </w:p>
        </w:tc>
      </w:tr>
      <w:tr w:rsidR="00551457" w14:paraId="06D6F60C" w14:textId="77777777" w:rsidTr="002B0191">
        <w:trPr>
          <w:trHeight w:val="187"/>
        </w:trPr>
        <w:tc>
          <w:tcPr>
            <w:tcW w:w="1508" w:type="dxa"/>
            <w:tcBorders>
              <w:top w:val="nil"/>
              <w:left w:val="single" w:sz="4" w:space="0" w:color="auto"/>
              <w:bottom w:val="nil"/>
              <w:right w:val="single" w:sz="4" w:space="0" w:color="auto"/>
            </w:tcBorders>
          </w:tcPr>
          <w:p w14:paraId="55A2DEDF"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4CEB73"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F17DD4" w14:textId="77777777" w:rsidR="00551457" w:rsidRDefault="00551457" w:rsidP="002B019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C75332A"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38A38E"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2E75B7F"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0ADF9F7"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D5B68FA" w14:textId="77777777" w:rsidR="00551457" w:rsidRDefault="00551457" w:rsidP="002B0191">
            <w:pPr>
              <w:pStyle w:val="TAC"/>
            </w:pPr>
            <w:r>
              <w:rPr>
                <w:rFonts w:eastAsia="Yu Mincho"/>
                <w:lang w:eastAsia="ja-JP"/>
              </w:rPr>
              <w:t>4, 22</w:t>
            </w:r>
          </w:p>
        </w:tc>
      </w:tr>
      <w:tr w:rsidR="00551457" w14:paraId="2F395395" w14:textId="77777777" w:rsidTr="002B0191">
        <w:trPr>
          <w:trHeight w:val="187"/>
        </w:trPr>
        <w:tc>
          <w:tcPr>
            <w:tcW w:w="1508" w:type="dxa"/>
            <w:tcBorders>
              <w:top w:val="nil"/>
              <w:left w:val="single" w:sz="4" w:space="0" w:color="auto"/>
              <w:bottom w:val="nil"/>
              <w:right w:val="single" w:sz="4" w:space="0" w:color="auto"/>
            </w:tcBorders>
          </w:tcPr>
          <w:p w14:paraId="7FA9D8D0"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1EF9514"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37014C" w14:textId="77777777" w:rsidR="00551457" w:rsidRDefault="00551457" w:rsidP="002B019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C39A312"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A319094"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A844997"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0081F2A"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2A06B19" w14:textId="77777777" w:rsidR="00551457" w:rsidRDefault="00551457" w:rsidP="002B0191">
            <w:pPr>
              <w:pStyle w:val="TAC"/>
            </w:pPr>
            <w:r>
              <w:rPr>
                <w:rFonts w:eastAsia="Yu Mincho"/>
                <w:lang w:eastAsia="ja-JP"/>
              </w:rPr>
              <w:t>4, 23</w:t>
            </w:r>
          </w:p>
        </w:tc>
      </w:tr>
      <w:tr w:rsidR="00551457" w14:paraId="073C57DF" w14:textId="77777777" w:rsidTr="002B0191">
        <w:trPr>
          <w:trHeight w:val="187"/>
        </w:trPr>
        <w:tc>
          <w:tcPr>
            <w:tcW w:w="1508" w:type="dxa"/>
            <w:tcBorders>
              <w:top w:val="nil"/>
              <w:left w:val="single" w:sz="4" w:space="0" w:color="auto"/>
              <w:bottom w:val="nil"/>
              <w:right w:val="single" w:sz="4" w:space="0" w:color="auto"/>
            </w:tcBorders>
          </w:tcPr>
          <w:p w14:paraId="4548492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2A5434"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ED00DE" w14:textId="77777777" w:rsidR="00551457" w:rsidRDefault="00551457" w:rsidP="002B0191">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2472468"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E4C9455" w14:textId="77777777" w:rsidR="00551457" w:rsidRDefault="00551457" w:rsidP="002B0191">
            <w:pPr>
              <w:pStyle w:val="TAC"/>
              <w:rPr>
                <w:rFonts w:cs="Arial"/>
                <w:lang w:eastAsia="en-GB"/>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AE33F98"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B0B8554"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06E2EC" w14:textId="77777777" w:rsidR="00551457" w:rsidRDefault="00551457" w:rsidP="002B0191">
            <w:pPr>
              <w:pStyle w:val="TAC"/>
              <w:rPr>
                <w:lang w:val="en-US" w:eastAsia="zh-CN"/>
              </w:rPr>
            </w:pPr>
            <w:r>
              <w:t>4</w:t>
            </w:r>
          </w:p>
        </w:tc>
      </w:tr>
      <w:tr w:rsidR="00551457" w14:paraId="35B18963" w14:textId="77777777" w:rsidTr="002B0191">
        <w:trPr>
          <w:trHeight w:val="187"/>
        </w:trPr>
        <w:tc>
          <w:tcPr>
            <w:tcW w:w="1508" w:type="dxa"/>
            <w:tcBorders>
              <w:top w:val="nil"/>
              <w:left w:val="single" w:sz="4" w:space="0" w:color="auto"/>
              <w:bottom w:val="nil"/>
              <w:right w:val="single" w:sz="4" w:space="0" w:color="auto"/>
            </w:tcBorders>
          </w:tcPr>
          <w:p w14:paraId="3103BB3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31DF1B"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48FC81" w14:textId="77777777" w:rsidR="00551457" w:rsidRDefault="00551457" w:rsidP="002B0191">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3E0BB7B5"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293623C" w14:textId="77777777" w:rsidR="00551457" w:rsidRDefault="00551457" w:rsidP="002B0191">
            <w:pPr>
              <w:pStyle w:val="TAC"/>
              <w:rPr>
                <w:rFonts w:cs="Arial"/>
                <w:lang w:eastAsia="en-GB"/>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4B2C7C93" w14:textId="77777777" w:rsidR="00551457" w:rsidRDefault="00551457" w:rsidP="002B0191">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04B3F902" w14:textId="77777777" w:rsidR="00551457" w:rsidRDefault="00551457" w:rsidP="002B0191">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076480E5" w14:textId="77777777" w:rsidR="00551457" w:rsidRDefault="00551457" w:rsidP="002B0191">
            <w:pPr>
              <w:pStyle w:val="TAC"/>
              <w:rPr>
                <w:lang w:val="en-US" w:eastAsia="zh-CN"/>
              </w:rPr>
            </w:pPr>
            <w:r>
              <w:rPr>
                <w:rFonts w:cs="Arial"/>
              </w:rPr>
              <w:t>3</w:t>
            </w:r>
          </w:p>
        </w:tc>
      </w:tr>
      <w:tr w:rsidR="00551457" w14:paraId="59243C7A" w14:textId="77777777" w:rsidTr="002B0191">
        <w:trPr>
          <w:trHeight w:val="187"/>
        </w:trPr>
        <w:tc>
          <w:tcPr>
            <w:tcW w:w="1508" w:type="dxa"/>
            <w:tcBorders>
              <w:top w:val="nil"/>
              <w:left w:val="single" w:sz="4" w:space="0" w:color="auto"/>
              <w:bottom w:val="nil"/>
              <w:right w:val="single" w:sz="4" w:space="0" w:color="auto"/>
            </w:tcBorders>
          </w:tcPr>
          <w:p w14:paraId="76F07DA4"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110540"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0327B7" w14:textId="77777777" w:rsidR="00551457" w:rsidRDefault="00551457" w:rsidP="002B0191">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77176B8D"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885E96C" w14:textId="77777777" w:rsidR="00551457" w:rsidRDefault="00551457" w:rsidP="002B0191">
            <w:pPr>
              <w:pStyle w:val="TAC"/>
              <w:rPr>
                <w:rFonts w:cs="Arial"/>
                <w:lang w:eastAsia="en-GB"/>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2458AEF9"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93D5F05"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273377B" w14:textId="77777777" w:rsidR="00551457" w:rsidRDefault="00551457" w:rsidP="002B0191">
            <w:pPr>
              <w:pStyle w:val="TAC"/>
              <w:rPr>
                <w:lang w:val="en-US" w:eastAsia="zh-CN"/>
              </w:rPr>
            </w:pPr>
          </w:p>
        </w:tc>
      </w:tr>
      <w:tr w:rsidR="00551457" w14:paraId="7377DF68" w14:textId="77777777" w:rsidTr="002B0191">
        <w:trPr>
          <w:trHeight w:val="187"/>
        </w:trPr>
        <w:tc>
          <w:tcPr>
            <w:tcW w:w="1508" w:type="dxa"/>
            <w:tcBorders>
              <w:top w:val="nil"/>
              <w:left w:val="single" w:sz="4" w:space="0" w:color="auto"/>
              <w:bottom w:val="single" w:sz="4" w:space="0" w:color="auto"/>
              <w:right w:val="single" w:sz="4" w:space="0" w:color="auto"/>
            </w:tcBorders>
          </w:tcPr>
          <w:p w14:paraId="5E310982"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469D5D"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0FCA29" w14:textId="77777777" w:rsidR="00551457" w:rsidRDefault="00551457" w:rsidP="002B0191">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2CB4469"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B0C4EDA" w14:textId="77777777" w:rsidR="00551457" w:rsidRDefault="00551457" w:rsidP="002B0191">
            <w:pPr>
              <w:pStyle w:val="TAC"/>
              <w:rPr>
                <w:rFonts w:cs="Arial"/>
                <w:lang w:eastAsia="en-GB"/>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239F1D1"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3FE92A1"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84BEAB4" w14:textId="77777777" w:rsidR="00551457" w:rsidRDefault="00551457" w:rsidP="002B0191">
            <w:pPr>
              <w:pStyle w:val="TAC"/>
              <w:rPr>
                <w:lang w:val="en-US" w:eastAsia="zh-CN"/>
              </w:rPr>
            </w:pPr>
          </w:p>
        </w:tc>
      </w:tr>
      <w:tr w:rsidR="00551457" w14:paraId="3033647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58C29C81" w14:textId="77777777" w:rsidR="00551457" w:rsidRDefault="00551457" w:rsidP="002B0191">
            <w:pPr>
              <w:pStyle w:val="TAL"/>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CFAE74A"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87E757" w14:textId="77777777" w:rsidR="00551457" w:rsidRDefault="00551457" w:rsidP="002B0191">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8C2A5D5"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E60C32E" w14:textId="77777777" w:rsidR="00551457" w:rsidRDefault="00551457" w:rsidP="002B0191">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412CA92E"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9633202"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D8270F0" w14:textId="77777777" w:rsidR="00551457" w:rsidRDefault="00551457" w:rsidP="002B0191">
            <w:pPr>
              <w:pStyle w:val="TAC"/>
              <w:rPr>
                <w:lang w:val="en-US" w:eastAsia="zh-CN"/>
              </w:rPr>
            </w:pPr>
          </w:p>
        </w:tc>
      </w:tr>
      <w:tr w:rsidR="00551457" w14:paraId="15B46EDF" w14:textId="77777777" w:rsidTr="002B0191">
        <w:trPr>
          <w:trHeight w:val="187"/>
        </w:trPr>
        <w:tc>
          <w:tcPr>
            <w:tcW w:w="1508" w:type="dxa"/>
            <w:tcBorders>
              <w:top w:val="nil"/>
              <w:left w:val="single" w:sz="4" w:space="0" w:color="auto"/>
              <w:bottom w:val="nil"/>
              <w:right w:val="single" w:sz="4" w:space="0" w:color="auto"/>
            </w:tcBorders>
          </w:tcPr>
          <w:p w14:paraId="3EA28C7D"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F46E06"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2DDB7C" w14:textId="77777777" w:rsidR="00551457" w:rsidRDefault="00551457" w:rsidP="002B0191">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249EEE7"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95ED901" w14:textId="77777777" w:rsidR="00551457" w:rsidRDefault="00551457" w:rsidP="002B0191">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6B7C0F9"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272E07C"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C1AA839" w14:textId="77777777" w:rsidR="00551457" w:rsidRDefault="00551457" w:rsidP="002B0191">
            <w:pPr>
              <w:pStyle w:val="TAC"/>
              <w:rPr>
                <w:lang w:val="en-US" w:eastAsia="zh-CN"/>
              </w:rPr>
            </w:pPr>
          </w:p>
        </w:tc>
      </w:tr>
      <w:tr w:rsidR="00551457" w14:paraId="7E4C37C5" w14:textId="77777777" w:rsidTr="002B0191">
        <w:trPr>
          <w:trHeight w:val="187"/>
        </w:trPr>
        <w:tc>
          <w:tcPr>
            <w:tcW w:w="1508" w:type="dxa"/>
            <w:tcBorders>
              <w:top w:val="nil"/>
              <w:left w:val="single" w:sz="4" w:space="0" w:color="auto"/>
              <w:bottom w:val="nil"/>
              <w:right w:val="single" w:sz="4" w:space="0" w:color="auto"/>
            </w:tcBorders>
          </w:tcPr>
          <w:p w14:paraId="460E248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9BF568"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22709F" w14:textId="77777777" w:rsidR="00551457" w:rsidRDefault="00551457" w:rsidP="002B0191">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3547556F"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CA55CB8" w14:textId="77777777" w:rsidR="00551457" w:rsidRDefault="00551457" w:rsidP="002B0191">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3EE2A6B5"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8223982"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404FC33" w14:textId="77777777" w:rsidR="00551457" w:rsidRDefault="00551457" w:rsidP="002B0191">
            <w:pPr>
              <w:pStyle w:val="TAC"/>
              <w:rPr>
                <w:lang w:val="en-US" w:eastAsia="zh-CN"/>
              </w:rPr>
            </w:pPr>
          </w:p>
        </w:tc>
      </w:tr>
      <w:tr w:rsidR="00551457" w14:paraId="59F23949" w14:textId="77777777" w:rsidTr="002B0191">
        <w:trPr>
          <w:trHeight w:val="187"/>
        </w:trPr>
        <w:tc>
          <w:tcPr>
            <w:tcW w:w="1508" w:type="dxa"/>
            <w:tcBorders>
              <w:top w:val="nil"/>
              <w:left w:val="single" w:sz="4" w:space="0" w:color="auto"/>
              <w:bottom w:val="nil"/>
              <w:right w:val="single" w:sz="4" w:space="0" w:color="auto"/>
            </w:tcBorders>
          </w:tcPr>
          <w:p w14:paraId="4D047B8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03A05E"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2C0412" w14:textId="77777777" w:rsidR="00551457" w:rsidRDefault="00551457" w:rsidP="002B0191">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41A52325"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7421EE6" w14:textId="77777777" w:rsidR="00551457" w:rsidRDefault="00551457" w:rsidP="002B0191">
            <w:pPr>
              <w:pStyle w:val="TAC"/>
              <w:rPr>
                <w:rFonts w:cs="Arial"/>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3EA8634D"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CF663A7"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359DFF9" w14:textId="77777777" w:rsidR="00551457" w:rsidRDefault="00551457" w:rsidP="002B0191">
            <w:pPr>
              <w:pStyle w:val="TAC"/>
              <w:rPr>
                <w:lang w:val="en-US" w:eastAsia="zh-CN"/>
              </w:rPr>
            </w:pPr>
          </w:p>
        </w:tc>
      </w:tr>
      <w:tr w:rsidR="00551457" w14:paraId="05B0474D" w14:textId="77777777" w:rsidTr="002B0191">
        <w:trPr>
          <w:trHeight w:val="187"/>
        </w:trPr>
        <w:tc>
          <w:tcPr>
            <w:tcW w:w="1508" w:type="dxa"/>
            <w:tcBorders>
              <w:top w:val="nil"/>
              <w:left w:val="single" w:sz="4" w:space="0" w:color="auto"/>
              <w:bottom w:val="nil"/>
              <w:right w:val="single" w:sz="4" w:space="0" w:color="auto"/>
            </w:tcBorders>
          </w:tcPr>
          <w:p w14:paraId="3C8C79A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42447EB"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E8086B" w14:textId="77777777" w:rsidR="00551457" w:rsidRDefault="00551457" w:rsidP="002B0191">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697C911"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093CA2" w14:textId="77777777" w:rsidR="00551457" w:rsidRDefault="00551457" w:rsidP="002B0191">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567FA2D" w14:textId="77777777" w:rsidR="00551457" w:rsidRDefault="00551457" w:rsidP="002B0191">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0F57CB2" w14:textId="77777777" w:rsidR="00551457" w:rsidRDefault="00551457" w:rsidP="002B0191">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4BD8551" w14:textId="77777777" w:rsidR="00551457" w:rsidRDefault="00551457" w:rsidP="002B0191">
            <w:pPr>
              <w:pStyle w:val="TAC"/>
              <w:rPr>
                <w:lang w:val="en-US" w:eastAsia="zh-CN"/>
              </w:rPr>
            </w:pPr>
            <w:r>
              <w:rPr>
                <w:lang w:eastAsia="ja-JP"/>
              </w:rPr>
              <w:t>3</w:t>
            </w:r>
          </w:p>
        </w:tc>
      </w:tr>
      <w:tr w:rsidR="00551457" w14:paraId="50BFA3D1" w14:textId="77777777" w:rsidTr="002B0191">
        <w:trPr>
          <w:trHeight w:val="187"/>
        </w:trPr>
        <w:tc>
          <w:tcPr>
            <w:tcW w:w="1508" w:type="dxa"/>
            <w:tcBorders>
              <w:top w:val="nil"/>
              <w:left w:val="single" w:sz="4" w:space="0" w:color="auto"/>
              <w:bottom w:val="nil"/>
              <w:right w:val="single" w:sz="4" w:space="0" w:color="auto"/>
            </w:tcBorders>
          </w:tcPr>
          <w:p w14:paraId="56AC0467"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31BC6F"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16C013" w14:textId="77777777" w:rsidR="00551457" w:rsidRDefault="00551457" w:rsidP="002B0191">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16D352E6"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4200BA9" w14:textId="77777777" w:rsidR="00551457" w:rsidRDefault="00551457" w:rsidP="002B0191">
            <w:pPr>
              <w:pStyle w:val="TAC"/>
              <w:rPr>
                <w:rFonts w:cs="Arial"/>
                <w:lang w:eastAsia="en-GB"/>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1C6C1E86"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ADBC322"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BD9E1FE" w14:textId="77777777" w:rsidR="00551457" w:rsidRDefault="00551457" w:rsidP="002B0191">
            <w:pPr>
              <w:pStyle w:val="TAC"/>
              <w:rPr>
                <w:lang w:val="en-US" w:eastAsia="zh-CN"/>
              </w:rPr>
            </w:pPr>
          </w:p>
        </w:tc>
      </w:tr>
      <w:tr w:rsidR="00551457" w14:paraId="362400FE" w14:textId="77777777" w:rsidTr="002B0191">
        <w:trPr>
          <w:trHeight w:val="187"/>
        </w:trPr>
        <w:tc>
          <w:tcPr>
            <w:tcW w:w="1508" w:type="dxa"/>
            <w:tcBorders>
              <w:top w:val="nil"/>
              <w:left w:val="single" w:sz="4" w:space="0" w:color="auto"/>
              <w:bottom w:val="single" w:sz="4" w:space="0" w:color="auto"/>
              <w:right w:val="single" w:sz="4" w:space="0" w:color="auto"/>
            </w:tcBorders>
          </w:tcPr>
          <w:p w14:paraId="62FC5AE5"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37F875"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435E3F" w14:textId="77777777" w:rsidR="00551457" w:rsidRDefault="00551457" w:rsidP="002B0191">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F836424"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A576F8" w14:textId="77777777" w:rsidR="00551457" w:rsidRDefault="00551457" w:rsidP="002B0191">
            <w:pPr>
              <w:pStyle w:val="TAC"/>
              <w:rPr>
                <w:rFonts w:cs="Arial"/>
                <w:lang w:eastAsia="en-GB"/>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0CD1E349"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B091D2A"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7B0D68F" w14:textId="77777777" w:rsidR="00551457" w:rsidRDefault="00551457" w:rsidP="002B0191">
            <w:pPr>
              <w:pStyle w:val="TAC"/>
              <w:rPr>
                <w:lang w:val="en-US" w:eastAsia="zh-CN"/>
              </w:rPr>
            </w:pPr>
          </w:p>
        </w:tc>
      </w:tr>
      <w:tr w:rsidR="00551457" w14:paraId="2203B120"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E46F055" w14:textId="77777777" w:rsidR="00551457" w:rsidRDefault="00551457" w:rsidP="002B0191">
            <w:pPr>
              <w:pStyle w:val="TAL"/>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27EC17A"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D11B91" w14:textId="77777777" w:rsidR="00551457" w:rsidRDefault="00551457" w:rsidP="002B0191">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381B76FF"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0B0EF14" w14:textId="77777777" w:rsidR="00551457" w:rsidRDefault="00551457" w:rsidP="002B0191">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6ED08EF4"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2092BCA"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4E1B5AE" w14:textId="77777777" w:rsidR="00551457" w:rsidRDefault="00551457" w:rsidP="002B0191">
            <w:pPr>
              <w:pStyle w:val="TAC"/>
              <w:rPr>
                <w:lang w:val="en-US" w:eastAsia="zh-CN"/>
              </w:rPr>
            </w:pPr>
          </w:p>
        </w:tc>
      </w:tr>
      <w:tr w:rsidR="00551457" w14:paraId="31CB133D" w14:textId="77777777" w:rsidTr="002B0191">
        <w:trPr>
          <w:trHeight w:val="187"/>
        </w:trPr>
        <w:tc>
          <w:tcPr>
            <w:tcW w:w="1508" w:type="dxa"/>
            <w:tcBorders>
              <w:top w:val="nil"/>
              <w:left w:val="single" w:sz="4" w:space="0" w:color="auto"/>
              <w:bottom w:val="nil"/>
              <w:right w:val="single" w:sz="4" w:space="0" w:color="auto"/>
            </w:tcBorders>
          </w:tcPr>
          <w:p w14:paraId="02AED519"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31C39A"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29A22B" w14:textId="77777777" w:rsidR="00551457" w:rsidRDefault="00551457" w:rsidP="002B0191">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703F376E"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3E7690" w14:textId="77777777" w:rsidR="00551457" w:rsidRDefault="00551457" w:rsidP="002B0191">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B57590A"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0FFAF98"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C0047B0" w14:textId="77777777" w:rsidR="00551457" w:rsidRDefault="00551457" w:rsidP="002B0191">
            <w:pPr>
              <w:pStyle w:val="TAC"/>
              <w:rPr>
                <w:lang w:val="en-US" w:eastAsia="zh-CN"/>
              </w:rPr>
            </w:pPr>
          </w:p>
        </w:tc>
      </w:tr>
      <w:tr w:rsidR="00551457" w14:paraId="2A97F99A" w14:textId="77777777" w:rsidTr="002B0191">
        <w:trPr>
          <w:trHeight w:val="187"/>
        </w:trPr>
        <w:tc>
          <w:tcPr>
            <w:tcW w:w="1508" w:type="dxa"/>
            <w:tcBorders>
              <w:top w:val="nil"/>
              <w:left w:val="single" w:sz="4" w:space="0" w:color="auto"/>
              <w:bottom w:val="nil"/>
              <w:right w:val="single" w:sz="4" w:space="0" w:color="auto"/>
            </w:tcBorders>
          </w:tcPr>
          <w:p w14:paraId="56ADDF0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510D04"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6D429F" w14:textId="77777777" w:rsidR="00551457" w:rsidRDefault="00551457" w:rsidP="002B0191">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19A1A462"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2BF62D" w14:textId="77777777" w:rsidR="00551457" w:rsidRDefault="00551457" w:rsidP="002B0191">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6900D7D"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F6258E3"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AF8EC8F" w14:textId="77777777" w:rsidR="00551457" w:rsidRDefault="00551457" w:rsidP="002B0191">
            <w:pPr>
              <w:pStyle w:val="TAC"/>
              <w:rPr>
                <w:lang w:val="en-US" w:eastAsia="zh-CN"/>
              </w:rPr>
            </w:pPr>
          </w:p>
        </w:tc>
      </w:tr>
      <w:tr w:rsidR="00551457" w14:paraId="2B017DA8" w14:textId="77777777" w:rsidTr="002B0191">
        <w:trPr>
          <w:trHeight w:val="187"/>
        </w:trPr>
        <w:tc>
          <w:tcPr>
            <w:tcW w:w="1508" w:type="dxa"/>
            <w:tcBorders>
              <w:top w:val="nil"/>
              <w:left w:val="single" w:sz="4" w:space="0" w:color="auto"/>
              <w:bottom w:val="nil"/>
              <w:right w:val="single" w:sz="4" w:space="0" w:color="auto"/>
            </w:tcBorders>
          </w:tcPr>
          <w:p w14:paraId="234F3FA5"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496759"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0E82F8" w14:textId="77777777" w:rsidR="00551457" w:rsidRDefault="00551457" w:rsidP="002B0191">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8C3426D"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5D843BC" w14:textId="77777777" w:rsidR="00551457" w:rsidRDefault="00551457" w:rsidP="002B0191">
            <w:pPr>
              <w:pStyle w:val="TAC"/>
              <w:rPr>
                <w:rFonts w:cs="Arial"/>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64AB71F7"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03FF570"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0B781F5" w14:textId="77777777" w:rsidR="00551457" w:rsidRDefault="00551457" w:rsidP="002B0191">
            <w:pPr>
              <w:pStyle w:val="TAC"/>
              <w:rPr>
                <w:lang w:val="en-US" w:eastAsia="zh-CN"/>
              </w:rPr>
            </w:pPr>
          </w:p>
        </w:tc>
      </w:tr>
      <w:tr w:rsidR="00551457" w14:paraId="477ABF75" w14:textId="77777777" w:rsidTr="002B0191">
        <w:trPr>
          <w:trHeight w:val="187"/>
        </w:trPr>
        <w:tc>
          <w:tcPr>
            <w:tcW w:w="1508" w:type="dxa"/>
            <w:tcBorders>
              <w:top w:val="nil"/>
              <w:left w:val="single" w:sz="4" w:space="0" w:color="auto"/>
              <w:bottom w:val="nil"/>
              <w:right w:val="single" w:sz="4" w:space="0" w:color="auto"/>
            </w:tcBorders>
          </w:tcPr>
          <w:p w14:paraId="733E4DD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3D8A66"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F33B9B" w14:textId="77777777" w:rsidR="00551457" w:rsidRDefault="00551457" w:rsidP="002B0191">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D4266E7"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726B3B" w14:textId="77777777" w:rsidR="00551457" w:rsidRDefault="00551457" w:rsidP="002B0191">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B88A2EE" w14:textId="77777777" w:rsidR="00551457" w:rsidRDefault="00551457" w:rsidP="002B0191">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3DF5EE7" w14:textId="77777777" w:rsidR="00551457" w:rsidRDefault="00551457" w:rsidP="002B0191">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B48809D" w14:textId="77777777" w:rsidR="00551457" w:rsidRDefault="00551457" w:rsidP="002B0191">
            <w:pPr>
              <w:pStyle w:val="TAC"/>
              <w:rPr>
                <w:lang w:val="en-US" w:eastAsia="zh-CN"/>
              </w:rPr>
            </w:pPr>
            <w:r>
              <w:rPr>
                <w:lang w:eastAsia="ja-JP"/>
              </w:rPr>
              <w:t>3</w:t>
            </w:r>
          </w:p>
        </w:tc>
      </w:tr>
      <w:tr w:rsidR="00551457" w14:paraId="4354E605" w14:textId="77777777" w:rsidTr="002B0191">
        <w:trPr>
          <w:trHeight w:val="187"/>
        </w:trPr>
        <w:tc>
          <w:tcPr>
            <w:tcW w:w="1508" w:type="dxa"/>
            <w:tcBorders>
              <w:top w:val="nil"/>
              <w:left w:val="single" w:sz="4" w:space="0" w:color="auto"/>
              <w:bottom w:val="nil"/>
              <w:right w:val="single" w:sz="4" w:space="0" w:color="auto"/>
            </w:tcBorders>
          </w:tcPr>
          <w:p w14:paraId="4B0FBCB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5C80184"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EEE58A" w14:textId="77777777" w:rsidR="00551457" w:rsidRDefault="00551457" w:rsidP="002B0191">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6BE8CF00"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5A141B" w14:textId="77777777" w:rsidR="00551457" w:rsidRDefault="00551457" w:rsidP="002B0191">
            <w:pPr>
              <w:pStyle w:val="TAC"/>
              <w:rPr>
                <w:rFonts w:cs="Arial"/>
                <w:lang w:eastAsia="en-GB"/>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3C2393B"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D1A7C14"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C16D777" w14:textId="77777777" w:rsidR="00551457" w:rsidRDefault="00551457" w:rsidP="002B0191">
            <w:pPr>
              <w:pStyle w:val="TAC"/>
              <w:rPr>
                <w:lang w:val="en-US" w:eastAsia="zh-CN"/>
              </w:rPr>
            </w:pPr>
          </w:p>
        </w:tc>
      </w:tr>
      <w:tr w:rsidR="00551457" w14:paraId="64069CCB" w14:textId="77777777" w:rsidTr="002B0191">
        <w:trPr>
          <w:trHeight w:val="187"/>
        </w:trPr>
        <w:tc>
          <w:tcPr>
            <w:tcW w:w="1508" w:type="dxa"/>
            <w:tcBorders>
              <w:top w:val="nil"/>
              <w:left w:val="single" w:sz="4" w:space="0" w:color="auto"/>
              <w:bottom w:val="single" w:sz="4" w:space="0" w:color="auto"/>
              <w:right w:val="single" w:sz="4" w:space="0" w:color="auto"/>
            </w:tcBorders>
          </w:tcPr>
          <w:p w14:paraId="2B0915F9"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9CC83A"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BA1996" w14:textId="77777777" w:rsidR="00551457" w:rsidRDefault="00551457" w:rsidP="002B0191">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9745207"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7BBBC5" w14:textId="77777777" w:rsidR="00551457" w:rsidRDefault="00551457" w:rsidP="002B0191">
            <w:pPr>
              <w:pStyle w:val="TAC"/>
              <w:rPr>
                <w:rFonts w:cs="Arial"/>
                <w:lang w:eastAsia="en-GB"/>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BDF5D9E"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3174333"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E79DC56" w14:textId="77777777" w:rsidR="00551457" w:rsidRDefault="00551457" w:rsidP="002B0191">
            <w:pPr>
              <w:pStyle w:val="TAC"/>
              <w:rPr>
                <w:lang w:val="en-US" w:eastAsia="zh-CN"/>
              </w:rPr>
            </w:pPr>
          </w:p>
        </w:tc>
      </w:tr>
      <w:tr w:rsidR="00551457" w14:paraId="3CB01E1E"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CB9F182" w14:textId="77777777" w:rsidR="00551457" w:rsidRDefault="00551457" w:rsidP="002B0191">
            <w:pPr>
              <w:pStyle w:val="TAL"/>
              <w:rPr>
                <w:lang w:eastAsia="en-GB"/>
              </w:rPr>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3472F94B" w14:textId="77777777" w:rsidR="00551457" w:rsidRDefault="00551457" w:rsidP="002B0191">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D28FD5" w14:textId="77777777" w:rsidR="00551457" w:rsidRDefault="00551457" w:rsidP="002B0191">
            <w:pPr>
              <w:pStyle w:val="TAC"/>
              <w:rPr>
                <w:lang w:eastAsia="en-GB"/>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5DE4B332"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9BB76AF" w14:textId="77777777" w:rsidR="00551457" w:rsidRDefault="00551457" w:rsidP="002B0191">
            <w:pPr>
              <w:pStyle w:val="TAC"/>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17C4D22C" w14:textId="77777777" w:rsidR="00551457" w:rsidRDefault="00551457" w:rsidP="002B0191">
            <w:pPr>
              <w:pStyle w:val="TAC"/>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74BF971B" w14:textId="77777777" w:rsidR="00551457" w:rsidRDefault="00551457" w:rsidP="002B0191">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514DEB1" w14:textId="77777777" w:rsidR="00551457" w:rsidRDefault="00551457" w:rsidP="002B0191">
            <w:pPr>
              <w:pStyle w:val="TAC"/>
            </w:pPr>
            <w:r>
              <w:rPr>
                <w:rFonts w:cs="Arial"/>
                <w:szCs w:val="18"/>
                <w:lang w:val="en-US" w:eastAsia="zh-CN"/>
              </w:rPr>
              <w:t>4</w:t>
            </w:r>
          </w:p>
        </w:tc>
      </w:tr>
      <w:tr w:rsidR="00551457" w14:paraId="4097B05D" w14:textId="77777777" w:rsidTr="002B0191">
        <w:trPr>
          <w:trHeight w:val="187"/>
        </w:trPr>
        <w:tc>
          <w:tcPr>
            <w:tcW w:w="1508" w:type="dxa"/>
            <w:tcBorders>
              <w:top w:val="nil"/>
              <w:left w:val="single" w:sz="4" w:space="0" w:color="auto"/>
              <w:bottom w:val="single" w:sz="4" w:space="0" w:color="auto"/>
              <w:right w:val="single" w:sz="4" w:space="0" w:color="auto"/>
            </w:tcBorders>
          </w:tcPr>
          <w:p w14:paraId="4B803B71"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1753007" w14:textId="77777777" w:rsidR="00551457" w:rsidRDefault="00551457" w:rsidP="002B0191">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C02514" w14:textId="77777777" w:rsidR="00551457" w:rsidRDefault="00551457" w:rsidP="002B0191">
            <w:pPr>
              <w:pStyle w:val="TAC"/>
              <w:rPr>
                <w:lang w:eastAsia="en-GB"/>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015B5460"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7C08DC4" w14:textId="77777777" w:rsidR="00551457" w:rsidRDefault="00551457" w:rsidP="002B0191">
            <w:pPr>
              <w:pStyle w:val="TAC"/>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210B5619" w14:textId="77777777" w:rsidR="00551457" w:rsidRDefault="00551457" w:rsidP="002B0191">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AF2BD68" w14:textId="77777777" w:rsidR="00551457" w:rsidRDefault="00551457" w:rsidP="002B0191">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5D592971" w14:textId="77777777" w:rsidR="00551457" w:rsidRDefault="00551457" w:rsidP="002B0191">
            <w:pPr>
              <w:pStyle w:val="TAC"/>
            </w:pPr>
          </w:p>
        </w:tc>
      </w:tr>
      <w:tr w:rsidR="00551457" w14:paraId="453BA57D"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655B13C" w14:textId="77777777" w:rsidR="00551457" w:rsidRDefault="00551457" w:rsidP="002B0191">
            <w:pPr>
              <w:pStyle w:val="TAL"/>
              <w:rPr>
                <w:rFonts w:eastAsia="DengXian" w:cs="Arial"/>
                <w:szCs w:val="18"/>
                <w:highlight w:val="yellow"/>
                <w:lang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-n28</w:t>
            </w:r>
          </w:p>
        </w:tc>
        <w:tc>
          <w:tcPr>
            <w:tcW w:w="2620" w:type="dxa"/>
            <w:tcBorders>
              <w:top w:val="single" w:sz="4" w:space="0" w:color="auto"/>
              <w:left w:val="single" w:sz="4" w:space="0" w:color="auto"/>
              <w:bottom w:val="single" w:sz="4" w:space="0" w:color="auto"/>
              <w:right w:val="single" w:sz="4" w:space="0" w:color="auto"/>
            </w:tcBorders>
            <w:hideMark/>
          </w:tcPr>
          <w:p w14:paraId="707D0F47" w14:textId="77777777" w:rsidR="00551457" w:rsidRDefault="00551457" w:rsidP="002B0191">
            <w:pPr>
              <w:pStyle w:val="TAL"/>
              <w:rPr>
                <w:rFonts w:eastAsia="Times New Roman"/>
                <w:lang w:eastAsia="en-GB"/>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C017C0" w14:textId="77777777" w:rsidR="00551457" w:rsidRDefault="00551457" w:rsidP="002B0191">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4C5BC517"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A4E0DD"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B537281"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B5C67DA"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308D762" w14:textId="77777777" w:rsidR="00551457" w:rsidRDefault="00551457" w:rsidP="002B0191">
            <w:pPr>
              <w:pStyle w:val="TAC"/>
              <w:rPr>
                <w:lang w:val="en-US" w:eastAsia="zh-CN"/>
              </w:rPr>
            </w:pPr>
            <w:r>
              <w:rPr>
                <w:lang w:val="en-US" w:eastAsia="zh-CN"/>
              </w:rPr>
              <w:t>13</w:t>
            </w:r>
          </w:p>
        </w:tc>
      </w:tr>
      <w:tr w:rsidR="00551457" w14:paraId="6A80E681" w14:textId="77777777" w:rsidTr="002B0191">
        <w:trPr>
          <w:trHeight w:val="187"/>
        </w:trPr>
        <w:tc>
          <w:tcPr>
            <w:tcW w:w="1508" w:type="dxa"/>
            <w:tcBorders>
              <w:top w:val="nil"/>
              <w:left w:val="single" w:sz="4" w:space="0" w:color="auto"/>
              <w:bottom w:val="nil"/>
              <w:right w:val="single" w:sz="4" w:space="0" w:color="auto"/>
            </w:tcBorders>
            <w:hideMark/>
          </w:tcPr>
          <w:p w14:paraId="1C4892EA" w14:textId="77777777" w:rsidR="00551457" w:rsidRDefault="00551457" w:rsidP="002B0191">
            <w:pPr>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38E111" w14:textId="77777777" w:rsidR="00551457" w:rsidRDefault="00551457" w:rsidP="002B0191">
            <w:pPr>
              <w:pStyle w:val="TAL"/>
              <w:rPr>
                <w:rFonts w:eastAsia="Times New Roman"/>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1F1CA5" w14:textId="77777777" w:rsidR="00551457" w:rsidRDefault="00551457" w:rsidP="002B0191">
            <w:pPr>
              <w:pStyle w:val="TAC"/>
              <w:rPr>
                <w:lang w:val="de-DE" w:eastAsia="ja-JP"/>
              </w:rPr>
            </w:pPr>
            <w:r>
              <w:t>758</w:t>
            </w:r>
          </w:p>
        </w:tc>
        <w:tc>
          <w:tcPr>
            <w:tcW w:w="591" w:type="dxa"/>
            <w:tcBorders>
              <w:top w:val="single" w:sz="4" w:space="0" w:color="auto"/>
              <w:left w:val="single" w:sz="4" w:space="0" w:color="auto"/>
              <w:bottom w:val="single" w:sz="4" w:space="0" w:color="auto"/>
              <w:right w:val="single" w:sz="4" w:space="0" w:color="auto"/>
            </w:tcBorders>
            <w:hideMark/>
          </w:tcPr>
          <w:p w14:paraId="609ACD1E" w14:textId="77777777" w:rsidR="00551457" w:rsidRDefault="00551457" w:rsidP="002B0191">
            <w:pPr>
              <w:pStyle w:val="TAC"/>
              <w:rPr>
                <w:lang w:val="de-DE"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2DBBD64F" w14:textId="77777777" w:rsidR="00551457" w:rsidRDefault="00551457" w:rsidP="002B0191">
            <w:pPr>
              <w:pStyle w:val="TAC"/>
              <w:rPr>
                <w:lang w:val="de-DE" w:eastAsia="ja-JP"/>
              </w:rPr>
            </w:pPr>
            <w:r>
              <w:t>773</w:t>
            </w:r>
          </w:p>
        </w:tc>
        <w:tc>
          <w:tcPr>
            <w:tcW w:w="1077" w:type="dxa"/>
            <w:tcBorders>
              <w:top w:val="single" w:sz="4" w:space="0" w:color="auto"/>
              <w:left w:val="single" w:sz="4" w:space="0" w:color="auto"/>
              <w:bottom w:val="single" w:sz="4" w:space="0" w:color="auto"/>
              <w:right w:val="single" w:sz="4" w:space="0" w:color="auto"/>
            </w:tcBorders>
            <w:hideMark/>
          </w:tcPr>
          <w:p w14:paraId="1A196972" w14:textId="77777777" w:rsidR="00551457" w:rsidRDefault="00551457" w:rsidP="002B0191">
            <w:pPr>
              <w:pStyle w:val="TAC"/>
              <w:rPr>
                <w:lang w:val="de-DE" w:eastAsia="ja-JP"/>
              </w:rPr>
            </w:pPr>
            <w:r>
              <w:t>-32</w:t>
            </w:r>
          </w:p>
        </w:tc>
        <w:tc>
          <w:tcPr>
            <w:tcW w:w="959" w:type="dxa"/>
            <w:tcBorders>
              <w:top w:val="single" w:sz="4" w:space="0" w:color="auto"/>
              <w:left w:val="single" w:sz="4" w:space="0" w:color="auto"/>
              <w:bottom w:val="single" w:sz="4" w:space="0" w:color="auto"/>
              <w:right w:val="single" w:sz="4" w:space="0" w:color="auto"/>
            </w:tcBorders>
            <w:hideMark/>
          </w:tcPr>
          <w:p w14:paraId="5BEEFE99" w14:textId="77777777" w:rsidR="00551457" w:rsidRDefault="00551457" w:rsidP="002B0191">
            <w:pPr>
              <w:pStyle w:val="TAC"/>
              <w:rPr>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7AAA18A8" w14:textId="77777777" w:rsidR="00551457" w:rsidRDefault="00551457" w:rsidP="002B0191">
            <w:pPr>
              <w:pStyle w:val="TAC"/>
              <w:rPr>
                <w:lang w:eastAsia="ja-JP"/>
              </w:rPr>
            </w:pPr>
            <w:r>
              <w:rPr>
                <w:lang w:val="en-US" w:eastAsia="zh-CN"/>
              </w:rPr>
              <w:t>4</w:t>
            </w:r>
          </w:p>
        </w:tc>
      </w:tr>
      <w:tr w:rsidR="00551457" w14:paraId="317FF75D" w14:textId="77777777" w:rsidTr="002B0191">
        <w:trPr>
          <w:trHeight w:val="187"/>
        </w:trPr>
        <w:tc>
          <w:tcPr>
            <w:tcW w:w="1508" w:type="dxa"/>
            <w:tcBorders>
              <w:top w:val="nil"/>
              <w:left w:val="single" w:sz="4" w:space="0" w:color="auto"/>
              <w:bottom w:val="nil"/>
              <w:right w:val="single" w:sz="4" w:space="0" w:color="auto"/>
            </w:tcBorders>
          </w:tcPr>
          <w:p w14:paraId="6E17DE45"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4B6DD20" w14:textId="77777777" w:rsidR="00551457" w:rsidRDefault="00551457" w:rsidP="002B0191">
            <w:pPr>
              <w:pStyle w:val="TAL"/>
              <w:rPr>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4DE95F" w14:textId="77777777" w:rsidR="00551457" w:rsidRDefault="00551457" w:rsidP="002B0191">
            <w:pPr>
              <w:pStyle w:val="TAC"/>
              <w:rPr>
                <w:lang w:val="de-DE" w:eastAsia="ja-JP"/>
              </w:rPr>
            </w:pPr>
            <w:r>
              <w:rPr>
                <w:rFonts w:eastAsia="DengXian" w:cs="Arial"/>
                <w:szCs w:val="18"/>
                <w:lang w:val="de-DE"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45FEA5B2" w14:textId="77777777" w:rsidR="00551457" w:rsidRDefault="00551457" w:rsidP="002B0191">
            <w:pPr>
              <w:pStyle w:val="TAC"/>
              <w:rPr>
                <w:lang w:val="de-DE"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52782BE" w14:textId="77777777" w:rsidR="00551457" w:rsidRDefault="00551457" w:rsidP="002B0191">
            <w:pPr>
              <w:pStyle w:val="TAC"/>
              <w:rPr>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67CF8E22" w14:textId="77777777" w:rsidR="00551457" w:rsidRDefault="00551457" w:rsidP="002B0191">
            <w:pPr>
              <w:pStyle w:val="TAC"/>
              <w:rPr>
                <w:lang w:val="de-DE"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08CA9C3" w14:textId="77777777" w:rsidR="00551457" w:rsidRDefault="00551457" w:rsidP="002B0191">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F595789" w14:textId="77777777" w:rsidR="00551457" w:rsidRDefault="00551457" w:rsidP="002B0191">
            <w:pPr>
              <w:pStyle w:val="TAC"/>
              <w:rPr>
                <w:lang w:eastAsia="ja-JP"/>
              </w:rPr>
            </w:pPr>
          </w:p>
        </w:tc>
      </w:tr>
      <w:tr w:rsidR="00551457" w14:paraId="15336392" w14:textId="77777777" w:rsidTr="002B0191">
        <w:trPr>
          <w:trHeight w:val="187"/>
        </w:trPr>
        <w:tc>
          <w:tcPr>
            <w:tcW w:w="1508" w:type="dxa"/>
            <w:tcBorders>
              <w:top w:val="nil"/>
              <w:left w:val="single" w:sz="4" w:space="0" w:color="auto"/>
              <w:bottom w:val="nil"/>
              <w:right w:val="single" w:sz="4" w:space="0" w:color="auto"/>
            </w:tcBorders>
          </w:tcPr>
          <w:p w14:paraId="15418766"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F41B04"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BD1C74" w14:textId="77777777" w:rsidR="00551457" w:rsidRDefault="00551457" w:rsidP="002B0191">
            <w:pPr>
              <w:pStyle w:val="TAC"/>
              <w:rPr>
                <w:rFonts w:eastAsia="DengXian" w:cs="Arial"/>
                <w:szCs w:val="18"/>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591" w:type="dxa"/>
            <w:tcBorders>
              <w:top w:val="single" w:sz="4" w:space="0" w:color="auto"/>
              <w:left w:val="single" w:sz="4" w:space="0" w:color="auto"/>
              <w:bottom w:val="single" w:sz="4" w:space="0" w:color="auto"/>
              <w:right w:val="single" w:sz="4" w:space="0" w:color="auto"/>
            </w:tcBorders>
            <w:hideMark/>
          </w:tcPr>
          <w:p w14:paraId="39F96A3A" w14:textId="77777777" w:rsidR="00551457" w:rsidRDefault="00551457" w:rsidP="002B0191">
            <w:pPr>
              <w:pStyle w:val="TAC"/>
              <w:rPr>
                <w:rFonts w:eastAsia="DengXian" w:cs="Arial"/>
                <w:szCs w:val="18"/>
                <w:lang w:val="de-DE"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306D15FA" w14:textId="77777777" w:rsidR="00551457" w:rsidRDefault="00551457" w:rsidP="002B0191">
            <w:pPr>
              <w:pStyle w:val="TAC"/>
              <w:rPr>
                <w:rFonts w:eastAsia="DengXian" w:cs="Arial"/>
                <w:szCs w:val="18"/>
                <w:lang w:val="de-DE"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63F0E8AB" w14:textId="77777777" w:rsidR="00551457" w:rsidRDefault="00551457" w:rsidP="002B0191">
            <w:pPr>
              <w:pStyle w:val="TAC"/>
              <w:rPr>
                <w:rFonts w:eastAsia="DengXian" w:cs="Arial"/>
                <w:szCs w:val="18"/>
                <w:lang w:val="de-DE"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2C1AC196" w14:textId="77777777" w:rsidR="00551457" w:rsidRDefault="00551457" w:rsidP="002B0191">
            <w:pPr>
              <w:pStyle w:val="TAC"/>
              <w:rPr>
                <w:rFonts w:eastAsia="DengXian" w:cs="Arial"/>
                <w:szCs w:val="18"/>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9816CB0" w14:textId="77777777" w:rsidR="00551457" w:rsidRDefault="00551457" w:rsidP="002B0191">
            <w:pPr>
              <w:pStyle w:val="TAC"/>
              <w:rPr>
                <w:rFonts w:eastAsia="Times New Roman"/>
                <w:lang w:eastAsia="ja-JP"/>
              </w:rPr>
            </w:pPr>
            <w:r>
              <w:rPr>
                <w:rFonts w:eastAsia="DengXian" w:cs="Arial"/>
                <w:szCs w:val="18"/>
                <w:lang w:eastAsia="ja-JP"/>
              </w:rPr>
              <w:t>4</w:t>
            </w:r>
          </w:p>
        </w:tc>
      </w:tr>
      <w:tr w:rsidR="00551457" w14:paraId="38A7C4D1" w14:textId="77777777" w:rsidTr="002B0191">
        <w:trPr>
          <w:trHeight w:val="187"/>
        </w:trPr>
        <w:tc>
          <w:tcPr>
            <w:tcW w:w="1508" w:type="dxa"/>
            <w:tcBorders>
              <w:top w:val="nil"/>
              <w:left w:val="single" w:sz="4" w:space="0" w:color="auto"/>
              <w:bottom w:val="nil"/>
              <w:right w:val="single" w:sz="4" w:space="0" w:color="auto"/>
            </w:tcBorders>
          </w:tcPr>
          <w:p w14:paraId="6F7FA463"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D26DB1" w14:textId="77777777" w:rsidR="00551457" w:rsidRDefault="00551457" w:rsidP="002B0191">
            <w:pPr>
              <w:pStyle w:val="TAL"/>
              <w:rPr>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C6DF5D" w14:textId="77777777" w:rsidR="00551457" w:rsidRDefault="00551457" w:rsidP="002B0191">
            <w:pPr>
              <w:pStyle w:val="TAC"/>
              <w:rPr>
                <w:rFonts w:eastAsia="DengXian" w:cs="Arial"/>
                <w:szCs w:val="18"/>
                <w:lang w:val="de-DE"/>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D73D83E" w14:textId="77777777" w:rsidR="00551457" w:rsidRDefault="00551457" w:rsidP="002B0191">
            <w:pPr>
              <w:pStyle w:val="TAC"/>
              <w:rPr>
                <w:rFonts w:eastAsia="DengXian" w:cs="Arial"/>
                <w:szCs w:val="18"/>
                <w:lang w:val="de-DE"/>
              </w:rPr>
            </w:pPr>
            <w:r>
              <w:t>-</w:t>
            </w:r>
          </w:p>
        </w:tc>
        <w:tc>
          <w:tcPr>
            <w:tcW w:w="997" w:type="dxa"/>
            <w:tcBorders>
              <w:top w:val="single" w:sz="4" w:space="0" w:color="auto"/>
              <w:left w:val="single" w:sz="4" w:space="0" w:color="auto"/>
              <w:bottom w:val="single" w:sz="4" w:space="0" w:color="auto"/>
              <w:right w:val="single" w:sz="4" w:space="0" w:color="auto"/>
            </w:tcBorders>
            <w:hideMark/>
          </w:tcPr>
          <w:p w14:paraId="003B73C1" w14:textId="77777777" w:rsidR="00551457" w:rsidRDefault="00551457" w:rsidP="002B0191">
            <w:pPr>
              <w:pStyle w:val="TAC"/>
              <w:rPr>
                <w:rFonts w:eastAsia="DengXian" w:cs="Arial"/>
                <w:szCs w:val="18"/>
                <w:lang w:val="de-DE"/>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3D4738E" w14:textId="77777777" w:rsidR="00551457" w:rsidRDefault="00551457" w:rsidP="002B0191">
            <w:pPr>
              <w:pStyle w:val="TAC"/>
              <w:rPr>
                <w:rFonts w:eastAsia="DengXian" w:cs="Arial"/>
                <w:szCs w:val="18"/>
                <w:lang w:val="de-DE"/>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861CA29" w14:textId="77777777" w:rsidR="00551457" w:rsidRDefault="00551457" w:rsidP="002B0191">
            <w:pPr>
              <w:pStyle w:val="TAC"/>
              <w:rPr>
                <w:rFonts w:eastAsia="DengXian" w:cs="Arial"/>
                <w:szCs w:val="18"/>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A9531E4" w14:textId="77777777" w:rsidR="00551457" w:rsidRDefault="00551457" w:rsidP="002B0191">
            <w:pPr>
              <w:pStyle w:val="TAC"/>
              <w:rPr>
                <w:rFonts w:eastAsia="DengXian" w:cs="Arial"/>
                <w:szCs w:val="18"/>
                <w:lang w:eastAsia="ja-JP"/>
              </w:rPr>
            </w:pPr>
            <w:r>
              <w:rPr>
                <w:lang w:eastAsia="ja-JP"/>
              </w:rPr>
              <w:t>3</w:t>
            </w:r>
          </w:p>
        </w:tc>
      </w:tr>
      <w:tr w:rsidR="00551457" w14:paraId="71EE9819"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73664FA" w14:textId="77777777" w:rsidR="00551457" w:rsidRDefault="00551457" w:rsidP="002B0191">
            <w:pPr>
              <w:pStyle w:val="TAL"/>
              <w:rPr>
                <w:rFonts w:eastAsia="Malgun Gothic" w:cs="Arial"/>
                <w:lang w:val="en-US"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CCC7AED" w14:textId="77777777" w:rsidR="00551457" w:rsidRDefault="00551457" w:rsidP="002B0191">
            <w:pPr>
              <w:pStyle w:val="TAL"/>
              <w:rPr>
                <w:rFonts w:eastAsia="Times New Roman"/>
                <w:lang w:val="sv-SE" w:eastAsia="ja-JP"/>
              </w:rPr>
            </w:pPr>
            <w:r>
              <w:rPr>
                <w:rFonts w:eastAsia="DengXian" w:cs="Arial"/>
                <w:szCs w:val="18"/>
                <w:lang w:val="de-D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94A119" w14:textId="77777777" w:rsidR="00551457" w:rsidRDefault="00551457" w:rsidP="002B0191">
            <w:pPr>
              <w:pStyle w:val="TAC"/>
              <w:rPr>
                <w:lang w:eastAsia="ja-JP"/>
              </w:rPr>
            </w:pPr>
            <w:r>
              <w:rPr>
                <w:rFonts w:eastAsia="DengXian" w:cs="Arial"/>
                <w:szCs w:val="18"/>
                <w:lang w:val="de-DE" w:eastAsia="ja-JP"/>
              </w:rPr>
              <w:t>703</w:t>
            </w:r>
          </w:p>
        </w:tc>
        <w:tc>
          <w:tcPr>
            <w:tcW w:w="591" w:type="dxa"/>
            <w:tcBorders>
              <w:top w:val="single" w:sz="4" w:space="0" w:color="auto"/>
              <w:left w:val="single" w:sz="4" w:space="0" w:color="auto"/>
              <w:bottom w:val="single" w:sz="4" w:space="0" w:color="auto"/>
              <w:right w:val="single" w:sz="4" w:space="0" w:color="auto"/>
            </w:tcBorders>
            <w:hideMark/>
          </w:tcPr>
          <w:p w14:paraId="3FF53577" w14:textId="77777777" w:rsidR="00551457" w:rsidRDefault="00551457" w:rsidP="002B0191">
            <w:pPr>
              <w:pStyle w:val="TAC"/>
              <w:rPr>
                <w:lang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D10F9F6" w14:textId="77777777" w:rsidR="00551457" w:rsidRDefault="00551457" w:rsidP="002B0191">
            <w:pPr>
              <w:pStyle w:val="TAC"/>
              <w:rPr>
                <w:vertAlign w:val="superscript"/>
                <w:lang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4F522324" w14:textId="77777777" w:rsidR="00551457" w:rsidRDefault="00551457" w:rsidP="002B0191">
            <w:pPr>
              <w:pStyle w:val="TAC"/>
              <w:rPr>
                <w:lang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D1AEE94" w14:textId="77777777" w:rsidR="00551457" w:rsidRDefault="00551457" w:rsidP="002B0191">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D3F56B8" w14:textId="77777777" w:rsidR="00551457" w:rsidRDefault="00551457" w:rsidP="002B0191">
            <w:pPr>
              <w:pStyle w:val="TAC"/>
              <w:rPr>
                <w:lang w:eastAsia="ja-JP"/>
              </w:rPr>
            </w:pPr>
          </w:p>
        </w:tc>
      </w:tr>
      <w:tr w:rsidR="00551457" w14:paraId="2D08C7C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tcPr>
          <w:p w14:paraId="694DED51" w14:textId="77777777" w:rsidR="00551457" w:rsidRDefault="00551457" w:rsidP="002B0191">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962E8A" w14:textId="77777777" w:rsidR="00551457" w:rsidRDefault="00551457" w:rsidP="002B0191">
            <w:pPr>
              <w:pStyle w:val="TAL"/>
              <w:rPr>
                <w:rFonts w:eastAsia="Times New Roman"/>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845679" w14:textId="77777777" w:rsidR="00551457" w:rsidRDefault="00551457" w:rsidP="002B0191">
            <w:pPr>
              <w:pStyle w:val="TAC"/>
              <w:rPr>
                <w:vertAlign w:val="superscript"/>
                <w:lang w:eastAsia="ja-JP"/>
              </w:rPr>
            </w:pPr>
            <w:r>
              <w:rPr>
                <w:rFonts w:eastAsia="DengXian" w:cs="Arial"/>
                <w:szCs w:val="18"/>
                <w:lang w:val="de-DE"/>
              </w:rPr>
              <w:t>799</w:t>
            </w:r>
            <w:r>
              <w:rPr>
                <w:rFonts w:eastAsia="DengXian" w:cs="Arial"/>
                <w:szCs w:val="18"/>
                <w:vertAlign w:val="superscript"/>
                <w:lang w:val="de-DE"/>
              </w:rPr>
              <w:t>24</w:t>
            </w:r>
          </w:p>
        </w:tc>
        <w:tc>
          <w:tcPr>
            <w:tcW w:w="591" w:type="dxa"/>
            <w:tcBorders>
              <w:top w:val="single" w:sz="4" w:space="0" w:color="auto"/>
              <w:left w:val="single" w:sz="4" w:space="0" w:color="auto"/>
              <w:bottom w:val="single" w:sz="4" w:space="0" w:color="auto"/>
              <w:right w:val="single" w:sz="4" w:space="0" w:color="auto"/>
            </w:tcBorders>
            <w:hideMark/>
          </w:tcPr>
          <w:p w14:paraId="30F640FE" w14:textId="77777777" w:rsidR="00551457" w:rsidRDefault="00551457" w:rsidP="002B0191">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72280C5D" w14:textId="77777777" w:rsidR="00551457" w:rsidRDefault="00551457" w:rsidP="002B0191">
            <w:pPr>
              <w:pStyle w:val="TAC"/>
              <w:rPr>
                <w:lang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056F3F8E" w14:textId="77777777" w:rsidR="00551457" w:rsidRDefault="00551457" w:rsidP="002B0191">
            <w:pPr>
              <w:pStyle w:val="TAC"/>
              <w:rPr>
                <w:lang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17E5D021" w14:textId="77777777" w:rsidR="00551457" w:rsidRDefault="00551457" w:rsidP="002B0191">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66E3589" w14:textId="77777777" w:rsidR="00551457" w:rsidRDefault="00551457" w:rsidP="002B0191">
            <w:pPr>
              <w:pStyle w:val="TAC"/>
              <w:rPr>
                <w:lang w:eastAsia="ja-JP"/>
              </w:rPr>
            </w:pPr>
            <w:r>
              <w:rPr>
                <w:rFonts w:eastAsia="DengXian" w:cs="Arial"/>
                <w:szCs w:val="18"/>
                <w:lang w:eastAsia="ja-JP"/>
              </w:rPr>
              <w:t>4</w:t>
            </w:r>
          </w:p>
        </w:tc>
      </w:tr>
      <w:tr w:rsidR="00551457" w14:paraId="7A0B2721"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tcPr>
          <w:p w14:paraId="44E4CC33" w14:textId="77777777" w:rsidR="00551457" w:rsidRDefault="00551457" w:rsidP="002B0191">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87A8F21" w14:textId="77777777" w:rsidR="00551457" w:rsidRDefault="00551457" w:rsidP="002B0191">
            <w:pPr>
              <w:pStyle w:val="TAL"/>
              <w:rPr>
                <w:rFonts w:eastAsia="Times New Roman"/>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D1AD38" w14:textId="77777777" w:rsidR="00551457" w:rsidRDefault="00551457" w:rsidP="002B0191">
            <w:pPr>
              <w:pStyle w:val="TAC"/>
              <w:rPr>
                <w:lang w:eastAsia="ja-JP"/>
              </w:rPr>
            </w:pPr>
            <w:r>
              <w:rPr>
                <w:rFonts w:eastAsia="DengXian" w:cs="Arial"/>
                <w:szCs w:val="18"/>
                <w:lang w:val="de-DE"/>
              </w:rPr>
              <w:t>945</w:t>
            </w:r>
          </w:p>
        </w:tc>
        <w:tc>
          <w:tcPr>
            <w:tcW w:w="591" w:type="dxa"/>
            <w:tcBorders>
              <w:top w:val="single" w:sz="4" w:space="0" w:color="auto"/>
              <w:left w:val="single" w:sz="4" w:space="0" w:color="auto"/>
              <w:bottom w:val="single" w:sz="4" w:space="0" w:color="auto"/>
              <w:right w:val="single" w:sz="4" w:space="0" w:color="auto"/>
            </w:tcBorders>
            <w:hideMark/>
          </w:tcPr>
          <w:p w14:paraId="76EF1B13" w14:textId="77777777" w:rsidR="00551457" w:rsidRDefault="00551457" w:rsidP="002B0191">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4DEEB105" w14:textId="77777777" w:rsidR="00551457" w:rsidRDefault="00551457" w:rsidP="002B0191">
            <w:pPr>
              <w:pStyle w:val="TAC"/>
              <w:rPr>
                <w:lang w:eastAsia="ja-JP"/>
              </w:rPr>
            </w:pPr>
            <w:r>
              <w:rPr>
                <w:rFonts w:eastAsia="DengXian" w:cs="Arial"/>
                <w:szCs w:val="18"/>
                <w:lang w:val="de-DE"/>
              </w:rPr>
              <w:t>960</w:t>
            </w:r>
          </w:p>
        </w:tc>
        <w:tc>
          <w:tcPr>
            <w:tcW w:w="1077" w:type="dxa"/>
            <w:tcBorders>
              <w:top w:val="single" w:sz="4" w:space="0" w:color="auto"/>
              <w:left w:val="single" w:sz="4" w:space="0" w:color="auto"/>
              <w:bottom w:val="single" w:sz="4" w:space="0" w:color="auto"/>
              <w:right w:val="single" w:sz="4" w:space="0" w:color="auto"/>
            </w:tcBorders>
            <w:hideMark/>
          </w:tcPr>
          <w:p w14:paraId="5909F63D" w14:textId="77777777" w:rsidR="00551457" w:rsidRDefault="00551457" w:rsidP="002B0191">
            <w:pPr>
              <w:pStyle w:val="TAC"/>
              <w:rPr>
                <w:lang w:eastAsia="ja-JP"/>
              </w:rPr>
            </w:pPr>
            <w:r>
              <w:rPr>
                <w:rFonts w:eastAsia="DengXian" w:cs="Arial"/>
                <w:szCs w:val="18"/>
                <w:lang w:val="de-DE"/>
              </w:rPr>
              <w:t>-50</w:t>
            </w:r>
          </w:p>
        </w:tc>
        <w:tc>
          <w:tcPr>
            <w:tcW w:w="959" w:type="dxa"/>
            <w:tcBorders>
              <w:top w:val="single" w:sz="4" w:space="0" w:color="auto"/>
              <w:left w:val="single" w:sz="4" w:space="0" w:color="auto"/>
              <w:bottom w:val="single" w:sz="4" w:space="0" w:color="auto"/>
              <w:right w:val="single" w:sz="4" w:space="0" w:color="auto"/>
            </w:tcBorders>
            <w:hideMark/>
          </w:tcPr>
          <w:p w14:paraId="6E3871CD" w14:textId="77777777" w:rsidR="00551457" w:rsidRDefault="00551457" w:rsidP="002B0191">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672B80B" w14:textId="77777777" w:rsidR="00551457" w:rsidRDefault="00551457" w:rsidP="002B0191">
            <w:pPr>
              <w:pStyle w:val="TAC"/>
              <w:rPr>
                <w:lang w:eastAsia="ja-JP"/>
              </w:rPr>
            </w:pPr>
          </w:p>
        </w:tc>
      </w:tr>
      <w:tr w:rsidR="00551457" w14:paraId="4271DAF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tcPr>
          <w:p w14:paraId="18E9127B" w14:textId="77777777" w:rsidR="00551457" w:rsidRDefault="00551457" w:rsidP="002B0191">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76A4F7" w14:textId="77777777" w:rsidR="00551457" w:rsidRDefault="00551457" w:rsidP="002B0191">
            <w:pPr>
              <w:pStyle w:val="TAL"/>
              <w:rPr>
                <w:rFonts w:eastAsia="Times New Roman"/>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A37EFC" w14:textId="77777777" w:rsidR="00551457" w:rsidRDefault="00551457" w:rsidP="002B0191">
            <w:pPr>
              <w:pStyle w:val="TAC"/>
              <w:rPr>
                <w:lang w:eastAsia="ja-JP"/>
              </w:rPr>
            </w:pPr>
            <w:r>
              <w:rPr>
                <w:rFonts w:eastAsia="DengXian" w:cs="Arial"/>
                <w:szCs w:val="18"/>
                <w:lang w:val="de-DE"/>
              </w:rPr>
              <w:t>1884.5</w:t>
            </w:r>
          </w:p>
        </w:tc>
        <w:tc>
          <w:tcPr>
            <w:tcW w:w="591" w:type="dxa"/>
            <w:tcBorders>
              <w:top w:val="single" w:sz="4" w:space="0" w:color="auto"/>
              <w:left w:val="single" w:sz="4" w:space="0" w:color="auto"/>
              <w:bottom w:val="single" w:sz="4" w:space="0" w:color="auto"/>
              <w:right w:val="single" w:sz="4" w:space="0" w:color="auto"/>
            </w:tcBorders>
            <w:hideMark/>
          </w:tcPr>
          <w:p w14:paraId="754B488F" w14:textId="77777777" w:rsidR="00551457" w:rsidRDefault="00551457" w:rsidP="002B0191">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642B8CEF" w14:textId="77777777" w:rsidR="00551457" w:rsidRDefault="00551457" w:rsidP="002B0191">
            <w:pPr>
              <w:pStyle w:val="TAC"/>
              <w:rPr>
                <w:lang w:eastAsia="ja-JP"/>
              </w:rPr>
            </w:pPr>
            <w:r>
              <w:rPr>
                <w:rFonts w:eastAsia="DengXian" w:cs="Arial"/>
                <w:szCs w:val="18"/>
                <w:lang w:val="de-DE"/>
              </w:rPr>
              <w:t>1915.7</w:t>
            </w:r>
          </w:p>
        </w:tc>
        <w:tc>
          <w:tcPr>
            <w:tcW w:w="1077" w:type="dxa"/>
            <w:tcBorders>
              <w:top w:val="single" w:sz="4" w:space="0" w:color="auto"/>
              <w:left w:val="single" w:sz="4" w:space="0" w:color="auto"/>
              <w:bottom w:val="single" w:sz="4" w:space="0" w:color="auto"/>
              <w:right w:val="single" w:sz="4" w:space="0" w:color="auto"/>
            </w:tcBorders>
            <w:hideMark/>
          </w:tcPr>
          <w:p w14:paraId="75CA97BE" w14:textId="77777777" w:rsidR="00551457" w:rsidRDefault="00551457" w:rsidP="002B0191">
            <w:pPr>
              <w:pStyle w:val="TAC"/>
              <w:rPr>
                <w:lang w:eastAsia="ja-JP"/>
              </w:rPr>
            </w:pPr>
            <w:r>
              <w:rPr>
                <w:rFonts w:eastAsia="DengXian" w:cs="Arial"/>
                <w:szCs w:val="18"/>
                <w:lang w:val="de-DE"/>
              </w:rPr>
              <w:t>-41</w:t>
            </w:r>
          </w:p>
        </w:tc>
        <w:tc>
          <w:tcPr>
            <w:tcW w:w="959" w:type="dxa"/>
            <w:tcBorders>
              <w:top w:val="single" w:sz="4" w:space="0" w:color="auto"/>
              <w:left w:val="single" w:sz="4" w:space="0" w:color="auto"/>
              <w:bottom w:val="single" w:sz="4" w:space="0" w:color="auto"/>
              <w:right w:val="single" w:sz="4" w:space="0" w:color="auto"/>
            </w:tcBorders>
            <w:hideMark/>
          </w:tcPr>
          <w:p w14:paraId="782C5BF1" w14:textId="77777777" w:rsidR="00551457" w:rsidRDefault="00551457" w:rsidP="002B0191">
            <w:pPr>
              <w:pStyle w:val="TAC"/>
              <w:rPr>
                <w:lang w:eastAsia="ja-JP"/>
              </w:rPr>
            </w:pPr>
            <w:r>
              <w:rPr>
                <w:rFonts w:eastAsia="DengXian" w:cs="Arial"/>
                <w:szCs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8D01992" w14:textId="77777777" w:rsidR="00551457" w:rsidRDefault="00551457" w:rsidP="002B0191">
            <w:pPr>
              <w:pStyle w:val="TAC"/>
              <w:rPr>
                <w:lang w:eastAsia="ja-JP"/>
              </w:rPr>
            </w:pPr>
            <w:r>
              <w:rPr>
                <w:rFonts w:eastAsia="DengXian" w:cs="Arial"/>
                <w:szCs w:val="18"/>
                <w:lang w:eastAsia="zh-CN"/>
              </w:rPr>
              <w:t>3</w:t>
            </w:r>
          </w:p>
        </w:tc>
      </w:tr>
      <w:tr w:rsidR="00551457" w14:paraId="5E9BA3E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4EA2946" w14:textId="77777777" w:rsidR="00551457" w:rsidRDefault="00551457" w:rsidP="002B0191">
            <w:pPr>
              <w:pStyle w:val="TAL"/>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463E195A" w14:textId="77777777" w:rsidR="00551457" w:rsidRDefault="00551457" w:rsidP="002B0191">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5F7101" w14:textId="77777777" w:rsidR="00551457" w:rsidRDefault="00551457" w:rsidP="002B0191">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37F0F01" w14:textId="77777777" w:rsidR="00551457" w:rsidRDefault="00551457" w:rsidP="002B0191">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C6F5276" w14:textId="77777777" w:rsidR="00551457" w:rsidRDefault="00551457" w:rsidP="002B0191">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15BB3C15" w14:textId="77777777" w:rsidR="00551457" w:rsidRDefault="00551457" w:rsidP="002B0191">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AFCA27B" w14:textId="77777777" w:rsidR="00551457" w:rsidRDefault="00551457" w:rsidP="002B0191">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8F23301" w14:textId="77777777" w:rsidR="00551457" w:rsidRDefault="00551457" w:rsidP="002B0191">
            <w:pPr>
              <w:pStyle w:val="TAC"/>
            </w:pPr>
            <w:r>
              <w:rPr>
                <w:lang w:eastAsia="ja-JP"/>
              </w:rPr>
              <w:t>3</w:t>
            </w:r>
          </w:p>
        </w:tc>
      </w:tr>
      <w:tr w:rsidR="00551457" w14:paraId="35AAD1E3"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3EB9609" w14:textId="77777777" w:rsidR="00551457" w:rsidRDefault="00551457" w:rsidP="002B0191">
            <w:pPr>
              <w:pStyle w:val="TAL"/>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4FE784D3" w14:textId="77777777" w:rsidR="00551457" w:rsidRDefault="00551457" w:rsidP="002B0191">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DF7D46" w14:textId="77777777" w:rsidR="00551457" w:rsidRDefault="00551457" w:rsidP="002B0191">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BD5D27A" w14:textId="77777777" w:rsidR="00551457" w:rsidRDefault="00551457" w:rsidP="002B0191">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F86977" w14:textId="77777777" w:rsidR="00551457" w:rsidRDefault="00551457" w:rsidP="002B0191">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18F2B73A" w14:textId="77777777" w:rsidR="00551457" w:rsidRDefault="00551457" w:rsidP="002B0191">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26BDA01" w14:textId="77777777" w:rsidR="00551457" w:rsidRDefault="00551457" w:rsidP="002B0191">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E971919" w14:textId="77777777" w:rsidR="00551457" w:rsidRDefault="00551457" w:rsidP="002B0191">
            <w:pPr>
              <w:pStyle w:val="TAC"/>
            </w:pPr>
            <w:r>
              <w:rPr>
                <w:lang w:eastAsia="ja-JP"/>
              </w:rPr>
              <w:t>3</w:t>
            </w:r>
          </w:p>
        </w:tc>
      </w:tr>
      <w:tr w:rsidR="00551457" w14:paraId="7A832B5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7542CA67" w14:textId="77777777" w:rsidR="00551457" w:rsidRDefault="00551457" w:rsidP="002B0191">
            <w:pPr>
              <w:pStyle w:val="TAL"/>
              <w:rPr>
                <w:lang w:eastAsia="ja-JP"/>
              </w:rPr>
            </w:pPr>
            <w:r>
              <w:rPr>
                <w:lang w:eastAsia="zh-CN"/>
              </w:rPr>
              <w:t>CA</w:t>
            </w:r>
            <w:r>
              <w:rPr>
                <w:lang w:eastAsia="ja-JP"/>
              </w:rPr>
              <w:t>_</w:t>
            </w:r>
            <w:r>
              <w:rPr>
                <w:lang w:val="en-US" w:eastAsia="zh-CN"/>
              </w:rPr>
              <w:t>n</w:t>
            </w:r>
            <w:r>
              <w:rPr>
                <w:lang w:eastAsia="ja-JP"/>
              </w:rPr>
              <w:t>26-n77</w:t>
            </w:r>
          </w:p>
        </w:tc>
        <w:tc>
          <w:tcPr>
            <w:tcW w:w="2620" w:type="dxa"/>
            <w:tcBorders>
              <w:top w:val="single" w:sz="4" w:space="0" w:color="auto"/>
              <w:left w:val="single" w:sz="4" w:space="0" w:color="auto"/>
              <w:bottom w:val="single" w:sz="4" w:space="0" w:color="auto"/>
              <w:right w:val="single" w:sz="4" w:space="0" w:color="auto"/>
            </w:tcBorders>
            <w:hideMark/>
          </w:tcPr>
          <w:p w14:paraId="1E5BC290"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43CC94" w14:textId="77777777" w:rsidR="00551457" w:rsidRDefault="00551457" w:rsidP="002B0191">
            <w:pPr>
              <w:pStyle w:val="TAC"/>
              <w:rPr>
                <w:lang w:eastAsia="ja-JP"/>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10C216E" w14:textId="77777777" w:rsidR="00551457" w:rsidRDefault="00551457" w:rsidP="002B0191">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296B66BC" w14:textId="77777777" w:rsidR="00551457" w:rsidRDefault="00551457" w:rsidP="002B0191">
            <w:pPr>
              <w:pStyle w:val="TAC"/>
              <w:rPr>
                <w:lang w:eastAsia="ja-JP"/>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850F1BF" w14:textId="77777777" w:rsidR="00551457" w:rsidRDefault="00551457" w:rsidP="002B0191">
            <w:pPr>
              <w:pStyle w:val="TAC"/>
              <w:rPr>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7456EFBF" w14:textId="77777777" w:rsidR="00551457" w:rsidRDefault="00551457" w:rsidP="002B0191">
            <w:pPr>
              <w:pStyle w:val="TAC"/>
              <w:rPr>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4638578A" w14:textId="77777777" w:rsidR="00551457" w:rsidRDefault="00551457" w:rsidP="002B0191">
            <w:pPr>
              <w:pStyle w:val="TAC"/>
              <w:rPr>
                <w:lang w:eastAsia="ja-JP"/>
              </w:rPr>
            </w:pPr>
            <w:r>
              <w:t>3</w:t>
            </w:r>
          </w:p>
        </w:tc>
      </w:tr>
      <w:tr w:rsidR="00551457" w14:paraId="4FA60F59"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5236DA6" w14:textId="77777777" w:rsidR="00551457" w:rsidRDefault="00551457" w:rsidP="002B0191">
            <w:pPr>
              <w:pStyle w:val="TAL"/>
              <w:rPr>
                <w:lang w:eastAsia="ja-JP"/>
              </w:rPr>
            </w:pPr>
            <w:r>
              <w:rPr>
                <w:lang w:eastAsia="zh-CN"/>
              </w:rPr>
              <w:t>CA</w:t>
            </w:r>
            <w:r>
              <w:rPr>
                <w:lang w:eastAsia="ja-JP"/>
              </w:rPr>
              <w:t>_</w:t>
            </w:r>
            <w:r>
              <w:rPr>
                <w:lang w:val="en-US" w:eastAsia="zh-CN"/>
              </w:rPr>
              <w:t>n</w:t>
            </w:r>
            <w:r>
              <w:rPr>
                <w:lang w:eastAsia="ja-JP"/>
              </w:rPr>
              <w:t>26-n78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B322B49" w14:textId="77777777" w:rsidR="00551457" w:rsidRDefault="00551457" w:rsidP="002B0191">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B348EB" w14:textId="77777777" w:rsidR="00551457" w:rsidRDefault="00551457" w:rsidP="002B0191">
            <w:pPr>
              <w:pStyle w:val="TAC"/>
              <w:rPr>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011817" w14:textId="77777777" w:rsidR="00551457" w:rsidRDefault="00551457" w:rsidP="002B0191">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061773" w14:textId="77777777" w:rsidR="00551457" w:rsidRDefault="00551457" w:rsidP="002B0191">
            <w:pPr>
              <w:pStyle w:val="TAC"/>
              <w:rPr>
                <w:vertAlign w:val="superscript"/>
                <w:lang w:eastAsia="ja-JP"/>
              </w:rPr>
            </w:pPr>
            <w:r>
              <w:t>799</w:t>
            </w:r>
            <w:r>
              <w:rPr>
                <w:vertAlign w:val="superscript"/>
              </w:rPr>
              <w:t>x</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BE829A" w14:textId="77777777" w:rsidR="00551457" w:rsidRDefault="00551457" w:rsidP="002B0191">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A51009" w14:textId="77777777" w:rsidR="00551457" w:rsidRDefault="00551457" w:rsidP="002B0191">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E64E4B1" w14:textId="77777777" w:rsidR="00551457" w:rsidRDefault="00551457" w:rsidP="002B0191">
            <w:pPr>
              <w:pStyle w:val="TAC"/>
              <w:rPr>
                <w:lang w:eastAsia="ja-JP"/>
              </w:rPr>
            </w:pPr>
          </w:p>
        </w:tc>
      </w:tr>
      <w:tr w:rsidR="00551457" w14:paraId="5735FCD4" w14:textId="77777777" w:rsidTr="002B0191">
        <w:trPr>
          <w:trHeight w:val="187"/>
        </w:trPr>
        <w:tc>
          <w:tcPr>
            <w:tcW w:w="1508" w:type="dxa"/>
            <w:tcBorders>
              <w:top w:val="nil"/>
              <w:left w:val="single" w:sz="4" w:space="0" w:color="auto"/>
              <w:bottom w:val="nil"/>
              <w:right w:val="single" w:sz="4" w:space="0" w:color="auto"/>
            </w:tcBorders>
          </w:tcPr>
          <w:p w14:paraId="30A7BA40"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A0F8D3" w14:textId="77777777" w:rsidR="00551457" w:rsidRDefault="00551457" w:rsidP="002B0191">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768CBF" w14:textId="77777777" w:rsidR="00551457" w:rsidRDefault="00551457" w:rsidP="002B0191">
            <w:pPr>
              <w:pStyle w:val="TAC"/>
              <w:rPr>
                <w:vertAlign w:val="superscript"/>
                <w:lang w:eastAsia="ja-JP"/>
              </w:rPr>
            </w:pPr>
            <w:r>
              <w:t>799</w:t>
            </w:r>
            <w:r>
              <w:rPr>
                <w:vertAlign w:val="superscript"/>
              </w:rPr>
              <w:t>x</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0249E9" w14:textId="77777777" w:rsidR="00551457" w:rsidRDefault="00551457" w:rsidP="002B0191">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DA5745" w14:textId="77777777" w:rsidR="00551457" w:rsidRDefault="00551457" w:rsidP="002B0191">
            <w:pPr>
              <w:pStyle w:val="TAC"/>
              <w:rPr>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52D3ED" w14:textId="77777777" w:rsidR="00551457" w:rsidRDefault="00551457" w:rsidP="002B0191">
            <w:pPr>
              <w:pStyle w:val="TAC"/>
              <w:rPr>
                <w:lang w:eastAsia="ja-JP"/>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8E71E" w14:textId="77777777" w:rsidR="00551457" w:rsidRDefault="00551457" w:rsidP="002B0191">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3E73056" w14:textId="77777777" w:rsidR="00551457" w:rsidRDefault="00551457" w:rsidP="002B0191">
            <w:pPr>
              <w:pStyle w:val="TAC"/>
              <w:rPr>
                <w:lang w:eastAsia="ja-JP"/>
              </w:rPr>
            </w:pPr>
            <w:r>
              <w:rPr>
                <w:lang w:eastAsia="ja-JP"/>
              </w:rPr>
              <w:t>4</w:t>
            </w:r>
          </w:p>
        </w:tc>
      </w:tr>
      <w:tr w:rsidR="00551457" w14:paraId="260F6DC4" w14:textId="77777777" w:rsidTr="002B0191">
        <w:trPr>
          <w:trHeight w:val="187"/>
        </w:trPr>
        <w:tc>
          <w:tcPr>
            <w:tcW w:w="1508" w:type="dxa"/>
            <w:tcBorders>
              <w:top w:val="nil"/>
              <w:left w:val="single" w:sz="4" w:space="0" w:color="auto"/>
              <w:bottom w:val="nil"/>
              <w:right w:val="single" w:sz="4" w:space="0" w:color="auto"/>
            </w:tcBorders>
          </w:tcPr>
          <w:p w14:paraId="4D312396"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12F11C6" w14:textId="77777777" w:rsidR="00551457" w:rsidRDefault="00551457" w:rsidP="002B0191">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C9C26E" w14:textId="77777777" w:rsidR="00551457" w:rsidRDefault="00551457" w:rsidP="002B0191">
            <w:pPr>
              <w:pStyle w:val="TAC"/>
              <w:rPr>
                <w:lang w:eastAsia="ja-JP"/>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34C636" w14:textId="77777777" w:rsidR="00551457" w:rsidRDefault="00551457" w:rsidP="002B0191">
            <w:pPr>
              <w:pStyle w:val="TAC"/>
              <w:rPr>
                <w:lang w:eastAsia="ja-JP"/>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A4CDB3" w14:textId="77777777" w:rsidR="00551457" w:rsidRDefault="00551457" w:rsidP="002B0191">
            <w:pPr>
              <w:pStyle w:val="TAC"/>
              <w:rPr>
                <w:lang w:eastAsia="ja-JP"/>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741BD4" w14:textId="77777777" w:rsidR="00551457" w:rsidRDefault="00551457" w:rsidP="002B0191">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5C58A6" w14:textId="77777777" w:rsidR="00551457" w:rsidRDefault="00551457" w:rsidP="002B0191">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AC1C0D4" w14:textId="77777777" w:rsidR="00551457" w:rsidRDefault="00551457" w:rsidP="002B0191">
            <w:pPr>
              <w:pStyle w:val="TAC"/>
              <w:rPr>
                <w:lang w:eastAsia="ja-JP"/>
              </w:rPr>
            </w:pPr>
          </w:p>
        </w:tc>
      </w:tr>
      <w:tr w:rsidR="00551457" w14:paraId="3E76A037" w14:textId="77777777" w:rsidTr="002B0191">
        <w:trPr>
          <w:trHeight w:val="187"/>
        </w:trPr>
        <w:tc>
          <w:tcPr>
            <w:tcW w:w="1508" w:type="dxa"/>
            <w:tcBorders>
              <w:top w:val="nil"/>
              <w:left w:val="single" w:sz="4" w:space="0" w:color="auto"/>
              <w:bottom w:val="single" w:sz="4" w:space="0" w:color="auto"/>
              <w:right w:val="single" w:sz="4" w:space="0" w:color="auto"/>
            </w:tcBorders>
          </w:tcPr>
          <w:p w14:paraId="38F2CF7F"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0F0610" w14:textId="77777777" w:rsidR="00551457" w:rsidRDefault="00551457" w:rsidP="002B0191">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68863B" w14:textId="77777777" w:rsidR="00551457" w:rsidRDefault="00551457" w:rsidP="002B0191">
            <w:pPr>
              <w:pStyle w:val="TAC"/>
              <w:rPr>
                <w:lang w:eastAsia="ja-JP"/>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9F246EB" w14:textId="77777777" w:rsidR="00551457" w:rsidRDefault="00551457" w:rsidP="002B0191">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979C22" w14:textId="77777777" w:rsidR="00551457" w:rsidRDefault="00551457" w:rsidP="002B0191">
            <w:pPr>
              <w:pStyle w:val="TAC"/>
              <w:rPr>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4D9A5E" w14:textId="77777777" w:rsidR="00551457" w:rsidRDefault="00551457" w:rsidP="002B0191">
            <w:pPr>
              <w:pStyle w:val="TAC"/>
              <w:rPr>
                <w:lang w:eastAsia="ja-JP"/>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27F612" w14:textId="77777777" w:rsidR="00551457" w:rsidRDefault="00551457" w:rsidP="002B0191">
            <w:pPr>
              <w:pStyle w:val="TAC"/>
              <w:rPr>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17D5EC" w14:textId="77777777" w:rsidR="00551457" w:rsidRDefault="00551457" w:rsidP="002B0191">
            <w:pPr>
              <w:pStyle w:val="TAC"/>
              <w:rPr>
                <w:lang w:eastAsia="ja-JP"/>
              </w:rPr>
            </w:pPr>
            <w:r>
              <w:rPr>
                <w:lang w:eastAsia="ja-JP"/>
              </w:rPr>
              <w:t>3</w:t>
            </w:r>
          </w:p>
        </w:tc>
      </w:tr>
      <w:tr w:rsidR="00551457" w14:paraId="19C294F3" w14:textId="77777777" w:rsidTr="002B0191">
        <w:trPr>
          <w:trHeight w:val="187"/>
        </w:trPr>
        <w:tc>
          <w:tcPr>
            <w:tcW w:w="1508" w:type="dxa"/>
            <w:tcBorders>
              <w:top w:val="single" w:sz="4" w:space="0" w:color="auto"/>
              <w:left w:val="single" w:sz="4" w:space="0" w:color="auto"/>
              <w:bottom w:val="nil"/>
              <w:right w:val="single" w:sz="4" w:space="0" w:color="auto"/>
            </w:tcBorders>
            <w:vAlign w:val="center"/>
            <w:hideMark/>
          </w:tcPr>
          <w:p w14:paraId="67ED43E1" w14:textId="77777777" w:rsidR="00551457" w:rsidRDefault="00551457" w:rsidP="002B0191">
            <w:pPr>
              <w:pStyle w:val="TAL"/>
              <w:rPr>
                <w:rFonts w:cs="Arial"/>
                <w:lang w:eastAsia="ja-JP"/>
              </w:rPr>
            </w:pPr>
            <w:r>
              <w:rPr>
                <w:rFonts w:cs="Arial"/>
                <w:lang w:val="en-US" w:eastAsia="zh-CN"/>
              </w:rPr>
              <w:t>CA_n28-n34</w:t>
            </w:r>
          </w:p>
        </w:tc>
        <w:tc>
          <w:tcPr>
            <w:tcW w:w="2620" w:type="dxa"/>
            <w:tcBorders>
              <w:top w:val="single" w:sz="4" w:space="0" w:color="auto"/>
              <w:left w:val="single" w:sz="4" w:space="0" w:color="auto"/>
              <w:bottom w:val="single" w:sz="4" w:space="0" w:color="auto"/>
              <w:right w:val="single" w:sz="4" w:space="0" w:color="auto"/>
            </w:tcBorders>
            <w:hideMark/>
          </w:tcPr>
          <w:p w14:paraId="14521024"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420328" w14:textId="77777777" w:rsidR="00551457" w:rsidRDefault="00551457" w:rsidP="002B0191">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1E7FD359"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8DBD18E" w14:textId="77777777" w:rsidR="00551457" w:rsidRDefault="00551457" w:rsidP="002B0191">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1402EE5C" w14:textId="77777777" w:rsidR="00551457" w:rsidRDefault="00551457" w:rsidP="002B0191">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4F7EF49F" w14:textId="77777777" w:rsidR="00551457" w:rsidRDefault="00551457" w:rsidP="002B0191">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547B5040" w14:textId="77777777" w:rsidR="00551457" w:rsidRDefault="00551457" w:rsidP="002B0191">
            <w:pPr>
              <w:pStyle w:val="TAC"/>
            </w:pPr>
            <w:r>
              <w:rPr>
                <w:lang w:val="en-US" w:eastAsia="zh-CN"/>
              </w:rPr>
              <w:t>4, 14</w:t>
            </w:r>
          </w:p>
        </w:tc>
      </w:tr>
      <w:tr w:rsidR="00551457" w14:paraId="5980AEE4" w14:textId="77777777" w:rsidTr="002B0191">
        <w:trPr>
          <w:trHeight w:val="187"/>
        </w:trPr>
        <w:tc>
          <w:tcPr>
            <w:tcW w:w="1508" w:type="dxa"/>
            <w:tcBorders>
              <w:top w:val="nil"/>
              <w:left w:val="single" w:sz="4" w:space="0" w:color="auto"/>
              <w:bottom w:val="nil"/>
              <w:right w:val="single" w:sz="4" w:space="0" w:color="auto"/>
            </w:tcBorders>
            <w:vAlign w:val="center"/>
          </w:tcPr>
          <w:p w14:paraId="58D8DEC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E67FF6"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C7BEC9" w14:textId="77777777" w:rsidR="00551457" w:rsidRDefault="00551457" w:rsidP="002B0191">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1CEEE443"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3B79D82" w14:textId="77777777" w:rsidR="00551457" w:rsidRDefault="00551457" w:rsidP="002B0191">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06223C6D" w14:textId="77777777" w:rsidR="00551457" w:rsidRDefault="00551457" w:rsidP="002B0191">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6A74DDEA" w14:textId="77777777" w:rsidR="00551457" w:rsidRDefault="00551457" w:rsidP="002B0191">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20723C51" w14:textId="77777777" w:rsidR="00551457" w:rsidRDefault="00551457" w:rsidP="002B0191">
            <w:pPr>
              <w:pStyle w:val="TAC"/>
            </w:pPr>
            <w:r>
              <w:rPr>
                <w:lang w:val="en-US" w:eastAsia="zh-CN"/>
              </w:rPr>
              <w:t>13</w:t>
            </w:r>
          </w:p>
        </w:tc>
      </w:tr>
      <w:tr w:rsidR="00551457" w14:paraId="4833D389" w14:textId="77777777" w:rsidTr="002B0191">
        <w:trPr>
          <w:trHeight w:val="187"/>
        </w:trPr>
        <w:tc>
          <w:tcPr>
            <w:tcW w:w="1508" w:type="dxa"/>
            <w:tcBorders>
              <w:top w:val="nil"/>
              <w:left w:val="single" w:sz="4" w:space="0" w:color="auto"/>
              <w:bottom w:val="nil"/>
              <w:right w:val="single" w:sz="4" w:space="0" w:color="auto"/>
            </w:tcBorders>
            <w:vAlign w:val="center"/>
          </w:tcPr>
          <w:p w14:paraId="38C234E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742DC1"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0C028E" w14:textId="77777777" w:rsidR="00551457" w:rsidRDefault="00551457" w:rsidP="002B0191">
            <w:pPr>
              <w:pStyle w:val="TAC"/>
              <w:rPr>
                <w:lang w:eastAsia="en-GB"/>
              </w:rPr>
            </w:pPr>
            <w:r>
              <w:t>662</w:t>
            </w:r>
          </w:p>
        </w:tc>
        <w:tc>
          <w:tcPr>
            <w:tcW w:w="591" w:type="dxa"/>
            <w:tcBorders>
              <w:top w:val="single" w:sz="4" w:space="0" w:color="auto"/>
              <w:left w:val="single" w:sz="4" w:space="0" w:color="auto"/>
              <w:bottom w:val="single" w:sz="4" w:space="0" w:color="auto"/>
              <w:right w:val="single" w:sz="4" w:space="0" w:color="auto"/>
            </w:tcBorders>
            <w:hideMark/>
          </w:tcPr>
          <w:p w14:paraId="10CAD955"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10039E4" w14:textId="77777777" w:rsidR="00551457" w:rsidRDefault="00551457" w:rsidP="002B0191">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10B9B985" w14:textId="77777777" w:rsidR="00551457" w:rsidRDefault="00551457" w:rsidP="002B0191">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400EE70D" w14:textId="77777777" w:rsidR="00551457" w:rsidRDefault="00551457" w:rsidP="002B0191">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16C2BF5B" w14:textId="77777777" w:rsidR="00551457" w:rsidRDefault="00551457" w:rsidP="002B0191">
            <w:pPr>
              <w:pStyle w:val="TAC"/>
            </w:pPr>
            <w:r>
              <w:rPr>
                <w:lang w:val="en-US" w:eastAsia="zh-CN"/>
              </w:rPr>
              <w:t>4</w:t>
            </w:r>
          </w:p>
        </w:tc>
      </w:tr>
      <w:tr w:rsidR="00551457" w14:paraId="6E5C1C46" w14:textId="77777777" w:rsidTr="002B0191">
        <w:trPr>
          <w:trHeight w:val="187"/>
        </w:trPr>
        <w:tc>
          <w:tcPr>
            <w:tcW w:w="1508" w:type="dxa"/>
            <w:tcBorders>
              <w:top w:val="nil"/>
              <w:left w:val="single" w:sz="4" w:space="0" w:color="auto"/>
              <w:bottom w:val="nil"/>
              <w:right w:val="single" w:sz="4" w:space="0" w:color="auto"/>
            </w:tcBorders>
            <w:vAlign w:val="center"/>
          </w:tcPr>
          <w:p w14:paraId="07470192"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13E680"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7E99A2" w14:textId="77777777" w:rsidR="00551457" w:rsidRDefault="00551457" w:rsidP="002B0191">
            <w:pPr>
              <w:pStyle w:val="TAC"/>
              <w:rPr>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2BD8D39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83A0586" w14:textId="77777777" w:rsidR="00551457" w:rsidRDefault="00551457" w:rsidP="002B0191">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24F2ABF7"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0CBBE4BF"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F4327D7" w14:textId="77777777" w:rsidR="00551457" w:rsidRDefault="00551457" w:rsidP="002B0191">
            <w:pPr>
              <w:pStyle w:val="TAC"/>
            </w:pPr>
            <w:r>
              <w:rPr>
                <w:lang w:val="en-US" w:eastAsia="zh-CN"/>
              </w:rPr>
              <w:t>4</w:t>
            </w:r>
          </w:p>
        </w:tc>
      </w:tr>
      <w:tr w:rsidR="00551457" w14:paraId="14559579" w14:textId="77777777" w:rsidTr="002B0191">
        <w:trPr>
          <w:trHeight w:val="187"/>
        </w:trPr>
        <w:tc>
          <w:tcPr>
            <w:tcW w:w="1508" w:type="dxa"/>
            <w:tcBorders>
              <w:top w:val="nil"/>
              <w:left w:val="single" w:sz="4" w:space="0" w:color="auto"/>
              <w:bottom w:val="nil"/>
              <w:right w:val="single" w:sz="4" w:space="0" w:color="auto"/>
            </w:tcBorders>
            <w:vAlign w:val="center"/>
          </w:tcPr>
          <w:p w14:paraId="5EB599F8"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E0B8B3"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1AA3AA" w14:textId="77777777" w:rsidR="00551457" w:rsidRDefault="00551457" w:rsidP="002B0191">
            <w:pPr>
              <w:pStyle w:val="TAC"/>
              <w:rPr>
                <w:lang w:eastAsia="en-GB"/>
              </w:rPr>
            </w:pPr>
            <w:r>
              <w:t>773</w:t>
            </w:r>
          </w:p>
        </w:tc>
        <w:tc>
          <w:tcPr>
            <w:tcW w:w="591" w:type="dxa"/>
            <w:tcBorders>
              <w:top w:val="single" w:sz="4" w:space="0" w:color="auto"/>
              <w:left w:val="single" w:sz="4" w:space="0" w:color="auto"/>
              <w:bottom w:val="single" w:sz="4" w:space="0" w:color="auto"/>
              <w:right w:val="single" w:sz="4" w:space="0" w:color="auto"/>
            </w:tcBorders>
            <w:hideMark/>
          </w:tcPr>
          <w:p w14:paraId="30057552"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C7285FC" w14:textId="77777777" w:rsidR="00551457" w:rsidRDefault="00551457" w:rsidP="002B0191">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308AF20F"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D74F74C"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B40143F" w14:textId="77777777" w:rsidR="00551457" w:rsidRDefault="00551457" w:rsidP="002B0191">
            <w:pPr>
              <w:pStyle w:val="TAC"/>
            </w:pPr>
          </w:p>
        </w:tc>
      </w:tr>
      <w:tr w:rsidR="00551457" w14:paraId="33C43E3B" w14:textId="77777777" w:rsidTr="002B0191">
        <w:trPr>
          <w:trHeight w:val="187"/>
        </w:trPr>
        <w:tc>
          <w:tcPr>
            <w:tcW w:w="1508" w:type="dxa"/>
            <w:tcBorders>
              <w:top w:val="nil"/>
              <w:left w:val="single" w:sz="4" w:space="0" w:color="auto"/>
              <w:bottom w:val="single" w:sz="4" w:space="0" w:color="auto"/>
              <w:right w:val="single" w:sz="4" w:space="0" w:color="auto"/>
            </w:tcBorders>
            <w:vAlign w:val="center"/>
          </w:tcPr>
          <w:p w14:paraId="3253FBAE"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AEB08F1"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C2F160" w14:textId="77777777" w:rsidR="00551457" w:rsidRDefault="00551457" w:rsidP="002B0191">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2B2B1F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C620C26"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878E938"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197D3E5"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8A8EE20" w14:textId="77777777" w:rsidR="00551457" w:rsidRDefault="00551457" w:rsidP="002B0191">
            <w:pPr>
              <w:pStyle w:val="TAC"/>
            </w:pPr>
            <w:r>
              <w:rPr>
                <w:lang w:val="en-US" w:eastAsia="zh-CN"/>
              </w:rPr>
              <w:t>3</w:t>
            </w:r>
          </w:p>
        </w:tc>
      </w:tr>
      <w:tr w:rsidR="00551457" w14:paraId="29EE0273" w14:textId="77777777" w:rsidTr="002B0191">
        <w:trPr>
          <w:trHeight w:val="187"/>
        </w:trPr>
        <w:tc>
          <w:tcPr>
            <w:tcW w:w="1508" w:type="dxa"/>
            <w:tcBorders>
              <w:top w:val="single" w:sz="4" w:space="0" w:color="auto"/>
              <w:left w:val="single" w:sz="4" w:space="0" w:color="auto"/>
              <w:bottom w:val="nil"/>
              <w:right w:val="single" w:sz="4" w:space="0" w:color="auto"/>
            </w:tcBorders>
            <w:vAlign w:val="center"/>
            <w:hideMark/>
          </w:tcPr>
          <w:p w14:paraId="0A9439E6" w14:textId="77777777" w:rsidR="00551457" w:rsidRDefault="00551457" w:rsidP="002B0191">
            <w:pPr>
              <w:pStyle w:val="TAL"/>
              <w:rPr>
                <w:rFonts w:cs="Arial"/>
                <w:lang w:eastAsia="ja-JP"/>
              </w:rPr>
            </w:pPr>
            <w:r>
              <w:rPr>
                <w:rFonts w:cs="Arial"/>
                <w:lang w:val="en-US" w:eastAsia="zh-CN"/>
              </w:rPr>
              <w:t>CA_n28-n39</w:t>
            </w:r>
          </w:p>
        </w:tc>
        <w:tc>
          <w:tcPr>
            <w:tcW w:w="2620" w:type="dxa"/>
            <w:tcBorders>
              <w:top w:val="single" w:sz="4" w:space="0" w:color="auto"/>
              <w:left w:val="single" w:sz="4" w:space="0" w:color="auto"/>
              <w:bottom w:val="single" w:sz="4" w:space="0" w:color="auto"/>
              <w:right w:val="single" w:sz="4" w:space="0" w:color="auto"/>
            </w:tcBorders>
            <w:hideMark/>
          </w:tcPr>
          <w:p w14:paraId="737DE593"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DD1B02" w14:textId="77777777" w:rsidR="00551457" w:rsidRDefault="00551457" w:rsidP="002B0191">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2061F71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9500AC2" w14:textId="77777777" w:rsidR="00551457" w:rsidRDefault="00551457" w:rsidP="002B0191">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3EB9AE89" w14:textId="77777777" w:rsidR="00551457" w:rsidRDefault="00551457" w:rsidP="002B0191">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7469937C" w14:textId="77777777" w:rsidR="00551457" w:rsidRDefault="00551457" w:rsidP="002B0191">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114BF476" w14:textId="77777777" w:rsidR="00551457" w:rsidRDefault="00551457" w:rsidP="002B0191">
            <w:pPr>
              <w:pStyle w:val="TAC"/>
            </w:pPr>
            <w:r>
              <w:rPr>
                <w:lang w:val="en-US" w:eastAsia="zh-CN"/>
              </w:rPr>
              <w:t>4, 14</w:t>
            </w:r>
          </w:p>
        </w:tc>
      </w:tr>
      <w:tr w:rsidR="00551457" w14:paraId="471D2F38" w14:textId="77777777" w:rsidTr="002B0191">
        <w:trPr>
          <w:trHeight w:val="187"/>
        </w:trPr>
        <w:tc>
          <w:tcPr>
            <w:tcW w:w="1508" w:type="dxa"/>
            <w:tcBorders>
              <w:top w:val="nil"/>
              <w:left w:val="single" w:sz="4" w:space="0" w:color="auto"/>
              <w:bottom w:val="nil"/>
              <w:right w:val="single" w:sz="4" w:space="0" w:color="auto"/>
            </w:tcBorders>
            <w:vAlign w:val="center"/>
          </w:tcPr>
          <w:p w14:paraId="2AE0B65E"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C0FDA8"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CFD0C6" w14:textId="77777777" w:rsidR="00551457" w:rsidRDefault="00551457" w:rsidP="002B0191">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7E89255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E6ADD56" w14:textId="77777777" w:rsidR="00551457" w:rsidRDefault="00551457" w:rsidP="002B0191">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14BA1EF6" w14:textId="77777777" w:rsidR="00551457" w:rsidRDefault="00551457" w:rsidP="002B0191">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43427A71" w14:textId="77777777" w:rsidR="00551457" w:rsidRDefault="00551457" w:rsidP="002B0191">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686007EE" w14:textId="77777777" w:rsidR="00551457" w:rsidRDefault="00551457" w:rsidP="002B0191">
            <w:pPr>
              <w:pStyle w:val="TAC"/>
            </w:pPr>
            <w:r>
              <w:rPr>
                <w:lang w:val="en-US" w:eastAsia="zh-CN"/>
              </w:rPr>
              <w:t>13</w:t>
            </w:r>
          </w:p>
        </w:tc>
      </w:tr>
      <w:tr w:rsidR="00551457" w14:paraId="097C31B1" w14:textId="77777777" w:rsidTr="002B0191">
        <w:trPr>
          <w:trHeight w:val="187"/>
        </w:trPr>
        <w:tc>
          <w:tcPr>
            <w:tcW w:w="1508" w:type="dxa"/>
            <w:tcBorders>
              <w:top w:val="nil"/>
              <w:left w:val="single" w:sz="4" w:space="0" w:color="auto"/>
              <w:bottom w:val="nil"/>
              <w:right w:val="single" w:sz="4" w:space="0" w:color="auto"/>
            </w:tcBorders>
            <w:vAlign w:val="center"/>
          </w:tcPr>
          <w:p w14:paraId="45A9578D"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909EC2"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27267C" w14:textId="77777777" w:rsidR="00551457" w:rsidRDefault="00551457" w:rsidP="002B0191">
            <w:pPr>
              <w:pStyle w:val="TAC"/>
              <w:rPr>
                <w:lang w:eastAsia="en-GB"/>
              </w:rPr>
            </w:pPr>
            <w:r>
              <w:t>662</w:t>
            </w:r>
          </w:p>
        </w:tc>
        <w:tc>
          <w:tcPr>
            <w:tcW w:w="591" w:type="dxa"/>
            <w:tcBorders>
              <w:top w:val="single" w:sz="4" w:space="0" w:color="auto"/>
              <w:left w:val="single" w:sz="4" w:space="0" w:color="auto"/>
              <w:bottom w:val="single" w:sz="4" w:space="0" w:color="auto"/>
              <w:right w:val="single" w:sz="4" w:space="0" w:color="auto"/>
            </w:tcBorders>
            <w:hideMark/>
          </w:tcPr>
          <w:p w14:paraId="2FFC2AC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801016E" w14:textId="77777777" w:rsidR="00551457" w:rsidRDefault="00551457" w:rsidP="002B0191">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59A0D890" w14:textId="77777777" w:rsidR="00551457" w:rsidRDefault="00551457" w:rsidP="002B0191">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0AA0F30B" w14:textId="77777777" w:rsidR="00551457" w:rsidRDefault="00551457" w:rsidP="002B0191">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5B98A198" w14:textId="77777777" w:rsidR="00551457" w:rsidRDefault="00551457" w:rsidP="002B0191">
            <w:pPr>
              <w:pStyle w:val="TAC"/>
            </w:pPr>
            <w:r>
              <w:rPr>
                <w:lang w:val="en-US" w:eastAsia="zh-CN"/>
              </w:rPr>
              <w:t>4</w:t>
            </w:r>
          </w:p>
        </w:tc>
      </w:tr>
      <w:tr w:rsidR="00551457" w14:paraId="24E5319F" w14:textId="77777777" w:rsidTr="002B0191">
        <w:trPr>
          <w:trHeight w:val="187"/>
        </w:trPr>
        <w:tc>
          <w:tcPr>
            <w:tcW w:w="1508" w:type="dxa"/>
            <w:tcBorders>
              <w:top w:val="nil"/>
              <w:left w:val="single" w:sz="4" w:space="0" w:color="auto"/>
              <w:bottom w:val="nil"/>
              <w:right w:val="single" w:sz="4" w:space="0" w:color="auto"/>
            </w:tcBorders>
            <w:vAlign w:val="center"/>
          </w:tcPr>
          <w:p w14:paraId="7C8B153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BA9900"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8C9F17" w14:textId="77777777" w:rsidR="00551457" w:rsidRDefault="00551457" w:rsidP="002B0191">
            <w:pPr>
              <w:pStyle w:val="TAC"/>
              <w:rPr>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48C02C9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F7A9025" w14:textId="77777777" w:rsidR="00551457" w:rsidRDefault="00551457" w:rsidP="002B0191">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6BF88A45"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8DD6710"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0C79D2B" w14:textId="77777777" w:rsidR="00551457" w:rsidRDefault="00551457" w:rsidP="002B0191">
            <w:pPr>
              <w:pStyle w:val="TAC"/>
            </w:pPr>
            <w:r>
              <w:rPr>
                <w:lang w:val="en-US" w:eastAsia="zh-CN"/>
              </w:rPr>
              <w:t>4</w:t>
            </w:r>
          </w:p>
        </w:tc>
      </w:tr>
      <w:tr w:rsidR="00551457" w14:paraId="7995192B" w14:textId="77777777" w:rsidTr="002B0191">
        <w:trPr>
          <w:trHeight w:val="187"/>
        </w:trPr>
        <w:tc>
          <w:tcPr>
            <w:tcW w:w="1508" w:type="dxa"/>
            <w:tcBorders>
              <w:top w:val="nil"/>
              <w:left w:val="single" w:sz="4" w:space="0" w:color="auto"/>
              <w:bottom w:val="single" w:sz="4" w:space="0" w:color="auto"/>
              <w:right w:val="single" w:sz="4" w:space="0" w:color="auto"/>
            </w:tcBorders>
            <w:vAlign w:val="center"/>
          </w:tcPr>
          <w:p w14:paraId="07AD60AE"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62A45E"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48639E" w14:textId="77777777" w:rsidR="00551457" w:rsidRDefault="00551457" w:rsidP="002B0191">
            <w:pPr>
              <w:pStyle w:val="TAC"/>
              <w:rPr>
                <w:lang w:eastAsia="en-GB"/>
              </w:rPr>
            </w:pPr>
            <w:r>
              <w:t>773</w:t>
            </w:r>
          </w:p>
        </w:tc>
        <w:tc>
          <w:tcPr>
            <w:tcW w:w="591" w:type="dxa"/>
            <w:tcBorders>
              <w:top w:val="single" w:sz="4" w:space="0" w:color="auto"/>
              <w:left w:val="single" w:sz="4" w:space="0" w:color="auto"/>
              <w:bottom w:val="single" w:sz="4" w:space="0" w:color="auto"/>
              <w:right w:val="single" w:sz="4" w:space="0" w:color="auto"/>
            </w:tcBorders>
            <w:hideMark/>
          </w:tcPr>
          <w:p w14:paraId="54228A73"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C2646C0" w14:textId="77777777" w:rsidR="00551457" w:rsidRDefault="00551457" w:rsidP="002B0191">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73751FF2"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F576BD7"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7D10AB9" w14:textId="77777777" w:rsidR="00551457" w:rsidRDefault="00551457" w:rsidP="002B0191">
            <w:pPr>
              <w:pStyle w:val="TAC"/>
            </w:pPr>
          </w:p>
        </w:tc>
      </w:tr>
      <w:tr w:rsidR="00551457" w14:paraId="48FCFE6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7F38F23" w14:textId="77777777" w:rsidR="00551457" w:rsidRDefault="00551457" w:rsidP="002B0191">
            <w:pPr>
              <w:pStyle w:val="TAL"/>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05C7301F" w14:textId="77777777" w:rsidR="00551457" w:rsidRDefault="00551457" w:rsidP="002B019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8DD926" w14:textId="77777777" w:rsidR="00551457" w:rsidRDefault="00551457" w:rsidP="002B0191">
            <w:pPr>
              <w:pStyle w:val="TAC"/>
              <w:rPr>
                <w:lang w:val="en-US" w:eastAsia="zh-CN"/>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6DD05002"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B9A4852" w14:textId="77777777" w:rsidR="00551457" w:rsidRDefault="00551457" w:rsidP="002B0191">
            <w:pPr>
              <w:pStyle w:val="TAC"/>
              <w:rPr>
                <w:lang w:val="en-US" w:eastAsia="zh-CN"/>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18D56BB3" w14:textId="77777777" w:rsidR="00551457" w:rsidRDefault="00551457" w:rsidP="002B0191">
            <w:pPr>
              <w:pStyle w:val="TAC"/>
              <w:rPr>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4E9179E2" w14:textId="77777777" w:rsidR="00551457" w:rsidRDefault="00551457" w:rsidP="002B0191">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DFDB45C" w14:textId="77777777" w:rsidR="00551457" w:rsidRDefault="00551457" w:rsidP="002B0191">
            <w:pPr>
              <w:pStyle w:val="TAC"/>
              <w:rPr>
                <w:lang w:val="en-US" w:eastAsia="zh-CN"/>
              </w:rPr>
            </w:pPr>
            <w:r>
              <w:rPr>
                <w:rFonts w:cs="Arial"/>
                <w:szCs w:val="18"/>
                <w:lang w:val="en-US" w:eastAsia="zh-CN"/>
              </w:rPr>
              <w:t>4</w:t>
            </w:r>
          </w:p>
        </w:tc>
      </w:tr>
      <w:tr w:rsidR="00551457" w14:paraId="33CB684B" w14:textId="77777777" w:rsidTr="002B0191">
        <w:trPr>
          <w:trHeight w:val="187"/>
        </w:trPr>
        <w:tc>
          <w:tcPr>
            <w:tcW w:w="1508" w:type="dxa"/>
            <w:tcBorders>
              <w:top w:val="nil"/>
              <w:left w:val="single" w:sz="4" w:space="0" w:color="auto"/>
              <w:bottom w:val="nil"/>
              <w:right w:val="single" w:sz="4" w:space="0" w:color="auto"/>
            </w:tcBorders>
          </w:tcPr>
          <w:p w14:paraId="2CB93646"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5863E861" w14:textId="77777777" w:rsidR="00551457" w:rsidRDefault="00551457" w:rsidP="002B019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D6BFFC" w14:textId="77777777" w:rsidR="00551457" w:rsidRDefault="00551457" w:rsidP="002B0191">
            <w:pPr>
              <w:pStyle w:val="TAC"/>
              <w:rPr>
                <w:lang w:val="en-US" w:eastAsia="zh-CN"/>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488FEBDB"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4580B12" w14:textId="77777777" w:rsidR="00551457" w:rsidRDefault="00551457" w:rsidP="002B0191">
            <w:pPr>
              <w:pStyle w:val="TAC"/>
              <w:rPr>
                <w:lang w:val="en-US" w:eastAsia="zh-CN"/>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50AD9B90" w14:textId="77777777" w:rsidR="00551457" w:rsidRDefault="00551457" w:rsidP="002B0191">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F35BDFA" w14:textId="77777777" w:rsidR="00551457" w:rsidRDefault="00551457" w:rsidP="002B0191">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3BC5F16B" w14:textId="77777777" w:rsidR="00551457" w:rsidRDefault="00551457" w:rsidP="002B0191">
            <w:pPr>
              <w:pStyle w:val="TAC"/>
              <w:rPr>
                <w:lang w:val="en-US" w:eastAsia="zh-CN"/>
              </w:rPr>
            </w:pPr>
          </w:p>
        </w:tc>
      </w:tr>
      <w:tr w:rsidR="00551457" w14:paraId="4885E020" w14:textId="77777777" w:rsidTr="002B0191">
        <w:trPr>
          <w:trHeight w:val="187"/>
        </w:trPr>
        <w:tc>
          <w:tcPr>
            <w:tcW w:w="1508" w:type="dxa"/>
            <w:tcBorders>
              <w:top w:val="nil"/>
              <w:left w:val="single" w:sz="4" w:space="0" w:color="auto"/>
              <w:bottom w:val="single" w:sz="4" w:space="0" w:color="auto"/>
              <w:right w:val="single" w:sz="4" w:space="0" w:color="auto"/>
            </w:tcBorders>
          </w:tcPr>
          <w:p w14:paraId="1D6CD798"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397AD98" w14:textId="77777777" w:rsidR="00551457" w:rsidRDefault="00551457" w:rsidP="002B0191">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EB9615" w14:textId="77777777" w:rsidR="00551457" w:rsidRDefault="00551457" w:rsidP="002B0191">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4E972D5" w14:textId="77777777" w:rsidR="00551457" w:rsidRDefault="00551457" w:rsidP="002B0191">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E708A1" w14:textId="77777777" w:rsidR="00551457" w:rsidRDefault="00551457" w:rsidP="002B0191">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C42EB9E" w14:textId="77777777" w:rsidR="00551457" w:rsidRDefault="00551457" w:rsidP="002B0191">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E55F226" w14:textId="77777777" w:rsidR="00551457" w:rsidRDefault="00551457" w:rsidP="002B0191">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2378F6C" w14:textId="77777777" w:rsidR="00551457" w:rsidRDefault="00551457" w:rsidP="002B0191">
            <w:pPr>
              <w:pStyle w:val="TAC"/>
              <w:rPr>
                <w:lang w:val="en-US" w:eastAsia="zh-CN"/>
              </w:rPr>
            </w:pPr>
            <w:r>
              <w:rPr>
                <w:lang w:val="en-US" w:eastAsia="zh-CN"/>
              </w:rPr>
              <w:t>3</w:t>
            </w:r>
          </w:p>
        </w:tc>
      </w:tr>
      <w:tr w:rsidR="00551457" w14:paraId="4C6C0788"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52F406D0" w14:textId="77777777" w:rsidR="00551457" w:rsidRDefault="00551457" w:rsidP="002B0191">
            <w:pPr>
              <w:pStyle w:val="TAL"/>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76B63592"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322457" w14:textId="77777777" w:rsidR="00551457" w:rsidRDefault="00551457" w:rsidP="002B0191">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9A8F2A6"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71AA5E" w14:textId="77777777" w:rsidR="00551457" w:rsidRDefault="00551457" w:rsidP="002B0191">
            <w:pPr>
              <w:pStyle w:val="TAC"/>
              <w:rPr>
                <w:rFonts w:cs="Arial"/>
                <w:lang w:eastAsia="en-GB"/>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0A18661" w14:textId="77777777" w:rsidR="00551457" w:rsidRDefault="00551457" w:rsidP="002B0191">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FAD13D9" w14:textId="77777777" w:rsidR="00551457" w:rsidRDefault="00551457" w:rsidP="002B0191">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DDF5928" w14:textId="77777777" w:rsidR="00551457" w:rsidRDefault="00551457" w:rsidP="002B0191">
            <w:pPr>
              <w:pStyle w:val="TAC"/>
              <w:rPr>
                <w:lang w:eastAsia="en-GB"/>
              </w:rPr>
            </w:pPr>
            <w:r>
              <w:t>4, 14</w:t>
            </w:r>
          </w:p>
        </w:tc>
      </w:tr>
      <w:tr w:rsidR="00551457" w14:paraId="1E9F9EFC" w14:textId="77777777" w:rsidTr="002B0191">
        <w:trPr>
          <w:trHeight w:val="187"/>
        </w:trPr>
        <w:tc>
          <w:tcPr>
            <w:tcW w:w="1508" w:type="dxa"/>
            <w:tcBorders>
              <w:top w:val="nil"/>
              <w:left w:val="single" w:sz="4" w:space="0" w:color="auto"/>
              <w:bottom w:val="nil"/>
              <w:right w:val="single" w:sz="4" w:space="0" w:color="auto"/>
            </w:tcBorders>
          </w:tcPr>
          <w:p w14:paraId="6769C87E"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3D6CAD"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7F200F" w14:textId="77777777" w:rsidR="00551457" w:rsidRDefault="00551457" w:rsidP="002B0191">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AFDB8EA"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ABBE34" w14:textId="77777777" w:rsidR="00551457" w:rsidRDefault="00551457" w:rsidP="002B0191">
            <w:pPr>
              <w:pStyle w:val="TAC"/>
              <w:rPr>
                <w:rFonts w:cs="Arial"/>
                <w:lang w:eastAsia="en-GB"/>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1AC9887" w14:textId="77777777" w:rsidR="00551457" w:rsidRDefault="00551457" w:rsidP="002B0191">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5641908" w14:textId="77777777" w:rsidR="00551457" w:rsidRDefault="00551457" w:rsidP="002B0191">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C212544" w14:textId="77777777" w:rsidR="00551457" w:rsidRDefault="00551457" w:rsidP="002B0191">
            <w:pPr>
              <w:pStyle w:val="TAC"/>
              <w:rPr>
                <w:lang w:eastAsia="en-GB"/>
              </w:rPr>
            </w:pPr>
            <w:r>
              <w:t>13</w:t>
            </w:r>
          </w:p>
        </w:tc>
      </w:tr>
      <w:tr w:rsidR="00551457" w14:paraId="02192B78" w14:textId="77777777" w:rsidTr="002B0191">
        <w:trPr>
          <w:trHeight w:val="187"/>
        </w:trPr>
        <w:tc>
          <w:tcPr>
            <w:tcW w:w="1508" w:type="dxa"/>
            <w:tcBorders>
              <w:top w:val="nil"/>
              <w:left w:val="single" w:sz="4" w:space="0" w:color="auto"/>
              <w:bottom w:val="nil"/>
              <w:right w:val="single" w:sz="4" w:space="0" w:color="auto"/>
            </w:tcBorders>
          </w:tcPr>
          <w:p w14:paraId="6CA2F7FF"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10D24B"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606D5F" w14:textId="77777777" w:rsidR="00551457" w:rsidRDefault="00551457" w:rsidP="002B0191">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950C574"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B3DB5E" w14:textId="77777777" w:rsidR="00551457" w:rsidRDefault="00551457" w:rsidP="002B0191">
            <w:pPr>
              <w:pStyle w:val="TAC"/>
              <w:rPr>
                <w:rFonts w:cs="Arial"/>
                <w:lang w:eastAsia="en-GB"/>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0F37207" w14:textId="77777777" w:rsidR="00551457" w:rsidRDefault="00551457" w:rsidP="002B0191">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66A37F5" w14:textId="77777777" w:rsidR="00551457" w:rsidRDefault="00551457" w:rsidP="002B0191">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3F17B70" w14:textId="77777777" w:rsidR="00551457" w:rsidRDefault="00551457" w:rsidP="002B0191">
            <w:pPr>
              <w:pStyle w:val="TAC"/>
              <w:rPr>
                <w:lang w:eastAsia="en-GB"/>
              </w:rPr>
            </w:pPr>
            <w:r>
              <w:t>4</w:t>
            </w:r>
          </w:p>
        </w:tc>
      </w:tr>
      <w:tr w:rsidR="00551457" w14:paraId="66F549B4" w14:textId="77777777" w:rsidTr="002B0191">
        <w:trPr>
          <w:trHeight w:val="187"/>
        </w:trPr>
        <w:tc>
          <w:tcPr>
            <w:tcW w:w="1508" w:type="dxa"/>
            <w:tcBorders>
              <w:top w:val="nil"/>
              <w:left w:val="single" w:sz="4" w:space="0" w:color="auto"/>
              <w:bottom w:val="nil"/>
              <w:right w:val="single" w:sz="4" w:space="0" w:color="auto"/>
            </w:tcBorders>
          </w:tcPr>
          <w:p w14:paraId="1AA53B6A"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E51A6A"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333B3D" w14:textId="77777777" w:rsidR="00551457" w:rsidRDefault="00551457" w:rsidP="002B0191">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7F7447C2"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F1CAF3" w14:textId="77777777" w:rsidR="00551457" w:rsidRDefault="00551457" w:rsidP="002B0191">
            <w:pPr>
              <w:pStyle w:val="TAC"/>
              <w:rPr>
                <w:rFonts w:cs="Arial"/>
                <w:lang w:eastAsia="en-GB"/>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9038E4B" w14:textId="77777777" w:rsidR="00551457" w:rsidRDefault="00551457" w:rsidP="002B0191">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387687B2" w14:textId="77777777" w:rsidR="00551457" w:rsidRDefault="00551457" w:rsidP="002B0191">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6409733" w14:textId="77777777" w:rsidR="00551457" w:rsidRDefault="00551457" w:rsidP="002B0191">
            <w:pPr>
              <w:pStyle w:val="TAC"/>
              <w:rPr>
                <w:lang w:eastAsia="en-GB"/>
              </w:rPr>
            </w:pPr>
            <w:r>
              <w:t>4</w:t>
            </w:r>
          </w:p>
        </w:tc>
      </w:tr>
      <w:tr w:rsidR="00551457" w14:paraId="2615B829" w14:textId="77777777" w:rsidTr="002B0191">
        <w:trPr>
          <w:trHeight w:val="187"/>
        </w:trPr>
        <w:tc>
          <w:tcPr>
            <w:tcW w:w="1508" w:type="dxa"/>
            <w:tcBorders>
              <w:top w:val="nil"/>
              <w:left w:val="single" w:sz="4" w:space="0" w:color="auto"/>
              <w:bottom w:val="nil"/>
              <w:right w:val="single" w:sz="4" w:space="0" w:color="auto"/>
            </w:tcBorders>
          </w:tcPr>
          <w:p w14:paraId="6B1977D9"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17AA88"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F5F00E" w14:textId="77777777" w:rsidR="00551457" w:rsidRDefault="00551457" w:rsidP="002B0191">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7074252"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881995" w14:textId="77777777" w:rsidR="00551457" w:rsidRDefault="00551457" w:rsidP="002B0191">
            <w:pPr>
              <w:pStyle w:val="TAC"/>
              <w:rPr>
                <w:rFonts w:cs="Arial"/>
                <w:lang w:eastAsia="en-GB"/>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C4A4224" w14:textId="77777777" w:rsidR="00551457" w:rsidRDefault="00551457" w:rsidP="002B0191">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D8572F" w14:textId="77777777" w:rsidR="00551457" w:rsidRDefault="00551457" w:rsidP="002B0191">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195ACDF" w14:textId="77777777" w:rsidR="00551457" w:rsidRDefault="00551457" w:rsidP="002B0191">
            <w:pPr>
              <w:pStyle w:val="TAC"/>
              <w:rPr>
                <w:lang w:eastAsia="en-GB"/>
              </w:rPr>
            </w:pPr>
          </w:p>
        </w:tc>
      </w:tr>
      <w:tr w:rsidR="00551457" w14:paraId="6F1CE860" w14:textId="77777777" w:rsidTr="002B0191">
        <w:trPr>
          <w:trHeight w:val="187"/>
        </w:trPr>
        <w:tc>
          <w:tcPr>
            <w:tcW w:w="1508" w:type="dxa"/>
            <w:tcBorders>
              <w:top w:val="nil"/>
              <w:left w:val="single" w:sz="4" w:space="0" w:color="auto"/>
              <w:bottom w:val="single" w:sz="4" w:space="0" w:color="auto"/>
              <w:right w:val="single" w:sz="4" w:space="0" w:color="auto"/>
            </w:tcBorders>
          </w:tcPr>
          <w:p w14:paraId="2A46CBDF"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07EEB8"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5DF856" w14:textId="77777777" w:rsidR="00551457" w:rsidRDefault="00551457" w:rsidP="002B0191">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00CDFDE"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F545AE" w14:textId="77777777" w:rsidR="00551457" w:rsidRDefault="00551457" w:rsidP="002B0191">
            <w:pPr>
              <w:pStyle w:val="TAC"/>
              <w:rPr>
                <w:rFonts w:cs="Arial"/>
                <w:lang w:eastAsia="en-GB"/>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47EEBC5" w14:textId="77777777" w:rsidR="00551457" w:rsidRDefault="00551457" w:rsidP="002B0191">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427A9F4" w14:textId="77777777" w:rsidR="00551457" w:rsidRDefault="00551457" w:rsidP="002B0191">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0AFB0C3" w14:textId="77777777" w:rsidR="00551457" w:rsidRDefault="00551457" w:rsidP="002B0191">
            <w:pPr>
              <w:pStyle w:val="TAC"/>
              <w:rPr>
                <w:lang w:eastAsia="en-GB"/>
              </w:rPr>
            </w:pPr>
            <w:r>
              <w:rPr>
                <w:rFonts w:cs="Arial"/>
                <w:lang w:eastAsia="zh-TW"/>
              </w:rPr>
              <w:t>3, 11</w:t>
            </w:r>
          </w:p>
        </w:tc>
      </w:tr>
      <w:tr w:rsidR="00551457" w14:paraId="4EFA4BD9" w14:textId="77777777" w:rsidTr="002B0191">
        <w:trPr>
          <w:trHeight w:val="187"/>
        </w:trPr>
        <w:tc>
          <w:tcPr>
            <w:tcW w:w="1508" w:type="dxa"/>
            <w:tcBorders>
              <w:top w:val="single" w:sz="4" w:space="0" w:color="auto"/>
              <w:left w:val="single" w:sz="4" w:space="0" w:color="auto"/>
              <w:bottom w:val="nil"/>
              <w:right w:val="single" w:sz="4" w:space="0" w:color="auto"/>
            </w:tcBorders>
            <w:vAlign w:val="center"/>
            <w:hideMark/>
          </w:tcPr>
          <w:p w14:paraId="430BAC47" w14:textId="77777777" w:rsidR="00551457" w:rsidRDefault="00551457" w:rsidP="002B0191">
            <w:pPr>
              <w:pStyle w:val="TAL"/>
              <w:rPr>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1DCF97C"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5BCDC9" w14:textId="77777777" w:rsidR="00551457" w:rsidRDefault="00551457" w:rsidP="002B0191">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F2534A"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720B5C" w14:textId="77777777" w:rsidR="00551457" w:rsidRDefault="00551457" w:rsidP="002B0191">
            <w:pPr>
              <w:pStyle w:val="TAC"/>
              <w:rPr>
                <w:rFonts w:cs="Arial"/>
                <w:szCs w:val="18"/>
                <w:lang w:eastAsia="en-GB"/>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2A9B37" w14:textId="77777777" w:rsidR="00551457" w:rsidRDefault="00551457" w:rsidP="002B0191">
            <w:pPr>
              <w:pStyle w:val="TAC"/>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1822C" w14:textId="77777777" w:rsidR="00551457" w:rsidRDefault="00551457" w:rsidP="002B0191">
            <w:pPr>
              <w:pStyle w:val="TAC"/>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3B88C1" w14:textId="77777777" w:rsidR="00551457" w:rsidRDefault="00551457" w:rsidP="002B0191">
            <w:pPr>
              <w:pStyle w:val="TAC"/>
              <w:rPr>
                <w:szCs w:val="18"/>
                <w:lang w:eastAsia="en-GB"/>
              </w:rPr>
            </w:pPr>
            <w:r>
              <w:rPr>
                <w:rFonts w:cs="Arial"/>
                <w:szCs w:val="18"/>
              </w:rPr>
              <w:t>15</w:t>
            </w:r>
          </w:p>
        </w:tc>
      </w:tr>
      <w:tr w:rsidR="00551457" w14:paraId="3A05996A" w14:textId="77777777" w:rsidTr="002B0191">
        <w:trPr>
          <w:trHeight w:val="187"/>
        </w:trPr>
        <w:tc>
          <w:tcPr>
            <w:tcW w:w="1508" w:type="dxa"/>
            <w:tcBorders>
              <w:top w:val="nil"/>
              <w:left w:val="single" w:sz="4" w:space="0" w:color="auto"/>
              <w:bottom w:val="nil"/>
              <w:right w:val="single" w:sz="4" w:space="0" w:color="auto"/>
            </w:tcBorders>
            <w:vAlign w:val="center"/>
          </w:tcPr>
          <w:p w14:paraId="733CA7B5"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FACFD3"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03C245" w14:textId="77777777" w:rsidR="00551457" w:rsidRDefault="00551457" w:rsidP="002B0191">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40AB35"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F4D770" w14:textId="77777777" w:rsidR="00551457" w:rsidRDefault="00551457" w:rsidP="002B0191">
            <w:pPr>
              <w:pStyle w:val="TAC"/>
              <w:rPr>
                <w:rFonts w:cs="Arial"/>
                <w:szCs w:val="18"/>
                <w:lang w:eastAsia="en-GB"/>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F9AC98" w14:textId="77777777" w:rsidR="00551457" w:rsidRDefault="00551457" w:rsidP="002B0191">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5F12F2" w14:textId="77777777" w:rsidR="00551457" w:rsidRDefault="00551457" w:rsidP="002B0191">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668B95" w14:textId="77777777" w:rsidR="00551457" w:rsidRDefault="00551457" w:rsidP="002B0191">
            <w:pPr>
              <w:rPr>
                <w:rFonts w:cs="Arial"/>
                <w:szCs w:val="18"/>
                <w:lang w:val="en-US" w:eastAsia="zh-CN"/>
              </w:rPr>
            </w:pPr>
          </w:p>
        </w:tc>
      </w:tr>
      <w:tr w:rsidR="00551457" w14:paraId="332A718F" w14:textId="77777777" w:rsidTr="002B0191">
        <w:trPr>
          <w:trHeight w:val="187"/>
        </w:trPr>
        <w:tc>
          <w:tcPr>
            <w:tcW w:w="1508" w:type="dxa"/>
            <w:tcBorders>
              <w:top w:val="nil"/>
              <w:left w:val="single" w:sz="4" w:space="0" w:color="auto"/>
              <w:bottom w:val="nil"/>
              <w:right w:val="single" w:sz="4" w:space="0" w:color="auto"/>
            </w:tcBorders>
            <w:vAlign w:val="center"/>
          </w:tcPr>
          <w:p w14:paraId="03DB3986" w14:textId="77777777" w:rsidR="00551457" w:rsidRDefault="00551457" w:rsidP="002B0191">
            <w:pPr>
              <w:pStyle w:val="TAL"/>
              <w:rPr>
                <w:rFonts w:eastAsia="Times New Roman"/>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3A7E22"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059786" w14:textId="77777777" w:rsidR="00551457" w:rsidRDefault="00551457" w:rsidP="002B0191">
            <w:pPr>
              <w:pStyle w:val="TAC"/>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92B9DB"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F10004" w14:textId="77777777" w:rsidR="00551457" w:rsidRDefault="00551457" w:rsidP="002B0191">
            <w:pPr>
              <w:pStyle w:val="TAC"/>
              <w:rPr>
                <w:rFonts w:cs="Arial"/>
                <w:szCs w:val="18"/>
                <w:lang w:eastAsia="en-GB"/>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9A8426" w14:textId="77777777" w:rsidR="00551457" w:rsidRDefault="00551457" w:rsidP="002B0191">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CC98D3" w14:textId="77777777" w:rsidR="00551457" w:rsidRDefault="00551457" w:rsidP="002B0191">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0F833D" w14:textId="77777777" w:rsidR="00551457" w:rsidRDefault="00551457" w:rsidP="002B0191">
            <w:pPr>
              <w:pStyle w:val="TAC"/>
              <w:rPr>
                <w:szCs w:val="18"/>
                <w:lang w:eastAsia="en-GB"/>
              </w:rPr>
            </w:pPr>
            <w:r>
              <w:rPr>
                <w:rFonts w:cs="Arial"/>
                <w:szCs w:val="18"/>
              </w:rPr>
              <w:t>15</w:t>
            </w:r>
          </w:p>
        </w:tc>
      </w:tr>
      <w:tr w:rsidR="00551457" w14:paraId="5BB6C11A" w14:textId="77777777" w:rsidTr="002B0191">
        <w:trPr>
          <w:trHeight w:val="187"/>
        </w:trPr>
        <w:tc>
          <w:tcPr>
            <w:tcW w:w="1508" w:type="dxa"/>
            <w:tcBorders>
              <w:top w:val="nil"/>
              <w:left w:val="single" w:sz="4" w:space="0" w:color="auto"/>
              <w:bottom w:val="nil"/>
              <w:right w:val="single" w:sz="4" w:space="0" w:color="auto"/>
            </w:tcBorders>
            <w:vAlign w:val="center"/>
          </w:tcPr>
          <w:p w14:paraId="7E534FD7"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D2AE397"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69F4B1" w14:textId="77777777" w:rsidR="00551457" w:rsidRDefault="00551457" w:rsidP="002B0191">
            <w:pPr>
              <w:pStyle w:val="TAC"/>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DD0629"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424743" w14:textId="77777777" w:rsidR="00551457" w:rsidRDefault="00551457" w:rsidP="002B0191">
            <w:pPr>
              <w:pStyle w:val="TAC"/>
              <w:rPr>
                <w:rFonts w:cs="Arial"/>
                <w:szCs w:val="18"/>
                <w:lang w:eastAsia="en-GB"/>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B48C30" w14:textId="77777777" w:rsidR="00551457" w:rsidRDefault="00551457" w:rsidP="002B0191">
            <w:pPr>
              <w:pStyle w:val="TAC"/>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72E5C9" w14:textId="77777777" w:rsidR="00551457" w:rsidRDefault="00551457" w:rsidP="002B0191">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E5FA0E" w14:textId="77777777" w:rsidR="00551457" w:rsidRDefault="00551457" w:rsidP="002B0191">
            <w:pPr>
              <w:pStyle w:val="TAC"/>
              <w:rPr>
                <w:szCs w:val="18"/>
                <w:lang w:eastAsia="en-GB"/>
              </w:rPr>
            </w:pPr>
            <w:r>
              <w:rPr>
                <w:rFonts w:cs="Arial"/>
                <w:szCs w:val="18"/>
              </w:rPr>
              <w:t>15</w:t>
            </w:r>
          </w:p>
        </w:tc>
      </w:tr>
      <w:tr w:rsidR="00551457" w14:paraId="52F3CF38" w14:textId="77777777" w:rsidTr="002B0191">
        <w:trPr>
          <w:trHeight w:val="187"/>
        </w:trPr>
        <w:tc>
          <w:tcPr>
            <w:tcW w:w="1508" w:type="dxa"/>
            <w:tcBorders>
              <w:top w:val="nil"/>
              <w:left w:val="single" w:sz="4" w:space="0" w:color="auto"/>
              <w:bottom w:val="nil"/>
              <w:right w:val="single" w:sz="4" w:space="0" w:color="auto"/>
            </w:tcBorders>
            <w:vAlign w:val="center"/>
          </w:tcPr>
          <w:p w14:paraId="0D1AFBD5"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F3BD7BE"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D08B2A" w14:textId="77777777" w:rsidR="00551457" w:rsidRDefault="00551457" w:rsidP="002B0191">
            <w:pPr>
              <w:pStyle w:val="TAC"/>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777663"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05B3A5" w14:textId="77777777" w:rsidR="00551457" w:rsidRDefault="00551457" w:rsidP="002B0191">
            <w:pPr>
              <w:pStyle w:val="TAC"/>
              <w:rPr>
                <w:rFonts w:cs="Arial"/>
                <w:szCs w:val="18"/>
                <w:lang w:eastAsia="en-GB"/>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C98834" w14:textId="77777777" w:rsidR="00551457" w:rsidRDefault="00551457" w:rsidP="002B0191">
            <w:pPr>
              <w:pStyle w:val="TAC"/>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7ADC67" w14:textId="77777777" w:rsidR="00551457" w:rsidRDefault="00551457" w:rsidP="002B0191">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D662704" w14:textId="77777777" w:rsidR="00551457" w:rsidRDefault="00551457" w:rsidP="002B0191">
            <w:pPr>
              <w:pStyle w:val="TAC"/>
              <w:rPr>
                <w:szCs w:val="18"/>
                <w:lang w:eastAsia="en-GB"/>
              </w:rPr>
            </w:pPr>
          </w:p>
        </w:tc>
      </w:tr>
      <w:tr w:rsidR="00551457" w14:paraId="7B5A3A0C" w14:textId="77777777" w:rsidTr="002B0191">
        <w:trPr>
          <w:trHeight w:val="187"/>
        </w:trPr>
        <w:tc>
          <w:tcPr>
            <w:tcW w:w="1508" w:type="dxa"/>
            <w:tcBorders>
              <w:top w:val="nil"/>
              <w:left w:val="single" w:sz="4" w:space="0" w:color="auto"/>
              <w:bottom w:val="single" w:sz="4" w:space="0" w:color="auto"/>
              <w:right w:val="single" w:sz="4" w:space="0" w:color="auto"/>
            </w:tcBorders>
            <w:vAlign w:val="center"/>
          </w:tcPr>
          <w:p w14:paraId="6E618077"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8A4F5D"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137F9F" w14:textId="77777777" w:rsidR="00551457" w:rsidRDefault="00551457" w:rsidP="002B0191">
            <w:pPr>
              <w:pStyle w:val="TAC"/>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13D2A0"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841220" w14:textId="77777777" w:rsidR="00551457" w:rsidRDefault="00551457" w:rsidP="002B0191">
            <w:pPr>
              <w:pStyle w:val="TAC"/>
              <w:rPr>
                <w:rFonts w:cs="Arial"/>
                <w:szCs w:val="18"/>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B832D6" w14:textId="77777777" w:rsidR="00551457" w:rsidRDefault="00551457" w:rsidP="002B0191">
            <w:pPr>
              <w:pStyle w:val="TAC"/>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31416" w14:textId="77777777" w:rsidR="00551457" w:rsidRDefault="00551457" w:rsidP="002B0191">
            <w:pPr>
              <w:pStyle w:val="TAC"/>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9A64962" w14:textId="77777777" w:rsidR="00551457" w:rsidRDefault="00551457" w:rsidP="002B0191">
            <w:pPr>
              <w:pStyle w:val="TAC"/>
              <w:rPr>
                <w:szCs w:val="18"/>
                <w:lang w:eastAsia="en-GB"/>
              </w:rPr>
            </w:pPr>
            <w:r>
              <w:rPr>
                <w:rFonts w:cs="Arial"/>
                <w:szCs w:val="18"/>
              </w:rPr>
              <w:t>8, 19</w:t>
            </w:r>
          </w:p>
        </w:tc>
      </w:tr>
      <w:tr w:rsidR="00551457" w14:paraId="066F9767"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F71E275" w14:textId="77777777" w:rsidR="00551457" w:rsidRDefault="00551457" w:rsidP="002B0191">
            <w:pPr>
              <w:pStyle w:val="TAL"/>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5F098555"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4CFE20" w14:textId="77777777" w:rsidR="00551457" w:rsidRDefault="00551457" w:rsidP="002B0191">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23BDC8D9"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CF01A7" w14:textId="77777777" w:rsidR="00551457" w:rsidRDefault="00551457" w:rsidP="002B019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A7F2ED3" w14:textId="77777777" w:rsidR="00551457" w:rsidRDefault="00551457" w:rsidP="002B0191">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C340F40" w14:textId="77777777" w:rsidR="00551457" w:rsidRDefault="00551457" w:rsidP="002B0191">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439BF61" w14:textId="77777777" w:rsidR="00551457" w:rsidRDefault="00551457" w:rsidP="002B0191">
            <w:pPr>
              <w:pStyle w:val="TAC"/>
            </w:pPr>
            <w:r>
              <w:rPr>
                <w:rFonts w:cs="Arial"/>
                <w:lang w:val="en-US" w:eastAsia="zh-CN"/>
              </w:rPr>
              <w:t>4, 14</w:t>
            </w:r>
          </w:p>
        </w:tc>
      </w:tr>
      <w:tr w:rsidR="00551457" w14:paraId="281337B1" w14:textId="77777777" w:rsidTr="002B0191">
        <w:trPr>
          <w:trHeight w:val="187"/>
        </w:trPr>
        <w:tc>
          <w:tcPr>
            <w:tcW w:w="1508" w:type="dxa"/>
            <w:tcBorders>
              <w:top w:val="nil"/>
              <w:left w:val="single" w:sz="4" w:space="0" w:color="auto"/>
              <w:bottom w:val="nil"/>
              <w:right w:val="single" w:sz="4" w:space="0" w:color="auto"/>
            </w:tcBorders>
          </w:tcPr>
          <w:p w14:paraId="020FEF8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86424B2"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E08BAB" w14:textId="77777777" w:rsidR="00551457" w:rsidRDefault="00551457" w:rsidP="002B0191">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55B0925"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7AAB2D"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D05DC47"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4E05E3E"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E8C512E" w14:textId="77777777" w:rsidR="00551457" w:rsidRDefault="00551457" w:rsidP="002B0191">
            <w:pPr>
              <w:pStyle w:val="TAC"/>
            </w:pPr>
            <w:r>
              <w:rPr>
                <w:rFonts w:cs="Arial"/>
                <w:lang w:val="en-US" w:eastAsia="zh-CN"/>
              </w:rPr>
              <w:t>13</w:t>
            </w:r>
          </w:p>
        </w:tc>
      </w:tr>
      <w:tr w:rsidR="00551457" w14:paraId="51093B6D" w14:textId="77777777" w:rsidTr="002B0191">
        <w:trPr>
          <w:trHeight w:val="187"/>
        </w:trPr>
        <w:tc>
          <w:tcPr>
            <w:tcW w:w="1508" w:type="dxa"/>
            <w:tcBorders>
              <w:top w:val="nil"/>
              <w:left w:val="single" w:sz="4" w:space="0" w:color="auto"/>
              <w:bottom w:val="nil"/>
              <w:right w:val="single" w:sz="4" w:space="0" w:color="auto"/>
            </w:tcBorders>
          </w:tcPr>
          <w:p w14:paraId="044C3CF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BCAD9DD"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14FE34" w14:textId="77777777" w:rsidR="00551457" w:rsidRDefault="00551457" w:rsidP="002B0191">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068E1BD"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A8E920" w14:textId="77777777" w:rsidR="00551457" w:rsidRDefault="00551457" w:rsidP="002B019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50445D1"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FF750EB"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DE83A15" w14:textId="77777777" w:rsidR="00551457" w:rsidRDefault="00551457" w:rsidP="002B0191">
            <w:pPr>
              <w:pStyle w:val="TAC"/>
            </w:pPr>
            <w:r>
              <w:rPr>
                <w:rFonts w:cs="Arial"/>
                <w:lang w:val="en-US" w:eastAsia="zh-CN"/>
              </w:rPr>
              <w:t>4</w:t>
            </w:r>
          </w:p>
        </w:tc>
      </w:tr>
      <w:tr w:rsidR="00551457" w14:paraId="3D3F4C4C" w14:textId="77777777" w:rsidTr="002B0191">
        <w:trPr>
          <w:trHeight w:val="187"/>
        </w:trPr>
        <w:tc>
          <w:tcPr>
            <w:tcW w:w="1508" w:type="dxa"/>
            <w:tcBorders>
              <w:top w:val="nil"/>
              <w:left w:val="single" w:sz="4" w:space="0" w:color="auto"/>
              <w:bottom w:val="nil"/>
              <w:right w:val="single" w:sz="4" w:space="0" w:color="auto"/>
            </w:tcBorders>
          </w:tcPr>
          <w:p w14:paraId="6A39B1EA"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26B5EBC"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1E2E63" w14:textId="77777777" w:rsidR="00551457" w:rsidRDefault="00551457" w:rsidP="002B0191">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1CE64882"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787413"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D09D65E" w14:textId="77777777" w:rsidR="00551457" w:rsidRDefault="00551457" w:rsidP="002B0191">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D71A957"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C7A5C9A" w14:textId="77777777" w:rsidR="00551457" w:rsidRDefault="00551457" w:rsidP="002B0191">
            <w:pPr>
              <w:pStyle w:val="TAC"/>
            </w:pPr>
            <w:r>
              <w:rPr>
                <w:rFonts w:cs="Arial"/>
                <w:lang w:val="en-US" w:eastAsia="zh-CN"/>
              </w:rPr>
              <w:t>4</w:t>
            </w:r>
          </w:p>
        </w:tc>
      </w:tr>
      <w:tr w:rsidR="00551457" w14:paraId="7033BE3E" w14:textId="77777777" w:rsidTr="002B0191">
        <w:trPr>
          <w:trHeight w:val="187"/>
        </w:trPr>
        <w:tc>
          <w:tcPr>
            <w:tcW w:w="1508" w:type="dxa"/>
            <w:tcBorders>
              <w:top w:val="nil"/>
              <w:left w:val="single" w:sz="4" w:space="0" w:color="auto"/>
              <w:bottom w:val="nil"/>
              <w:right w:val="single" w:sz="4" w:space="0" w:color="auto"/>
            </w:tcBorders>
          </w:tcPr>
          <w:p w14:paraId="405EDCF8"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24FFC60"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91A008"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AB50C60"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A8A4EE"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6CC0112"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B51FBBC"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3334039" w14:textId="77777777" w:rsidR="00551457" w:rsidRDefault="00551457" w:rsidP="002B0191">
            <w:pPr>
              <w:pStyle w:val="TAC"/>
            </w:pPr>
          </w:p>
        </w:tc>
      </w:tr>
      <w:tr w:rsidR="00551457" w14:paraId="253C4865" w14:textId="77777777" w:rsidTr="002B0191">
        <w:trPr>
          <w:trHeight w:val="187"/>
        </w:trPr>
        <w:tc>
          <w:tcPr>
            <w:tcW w:w="1508" w:type="dxa"/>
            <w:tcBorders>
              <w:top w:val="nil"/>
              <w:left w:val="single" w:sz="4" w:space="0" w:color="auto"/>
              <w:bottom w:val="single" w:sz="4" w:space="0" w:color="auto"/>
              <w:right w:val="single" w:sz="4" w:space="0" w:color="auto"/>
            </w:tcBorders>
          </w:tcPr>
          <w:p w14:paraId="0C16542D"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FA7FB5E"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6327C0"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8F8F273"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7A0FCE"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2BD0624"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8A13E4F"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CE0557B" w14:textId="77777777" w:rsidR="00551457" w:rsidRDefault="00551457" w:rsidP="002B0191">
            <w:pPr>
              <w:pStyle w:val="TAC"/>
            </w:pPr>
            <w:r>
              <w:rPr>
                <w:rFonts w:cs="Arial"/>
                <w:lang w:val="en-US" w:eastAsia="zh-CN"/>
              </w:rPr>
              <w:t>3, 11</w:t>
            </w:r>
          </w:p>
        </w:tc>
      </w:tr>
      <w:tr w:rsidR="00551457" w14:paraId="0E253F0E"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4B21612" w14:textId="77777777" w:rsidR="00551457" w:rsidRDefault="00551457" w:rsidP="002B0191">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0F05800B"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0DCEC1" w14:textId="77777777" w:rsidR="00551457" w:rsidRDefault="00551457" w:rsidP="002B0191">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69C1BB1F"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347B83"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07335F8" w14:textId="77777777" w:rsidR="00551457" w:rsidRDefault="00551457" w:rsidP="002B0191">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EEA3BB7"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B01C666" w14:textId="77777777" w:rsidR="00551457" w:rsidRDefault="00551457" w:rsidP="002B0191">
            <w:pPr>
              <w:pStyle w:val="TAC"/>
            </w:pPr>
          </w:p>
        </w:tc>
      </w:tr>
      <w:tr w:rsidR="00551457" w14:paraId="5C177724" w14:textId="77777777" w:rsidTr="002B0191">
        <w:trPr>
          <w:trHeight w:val="187"/>
        </w:trPr>
        <w:tc>
          <w:tcPr>
            <w:tcW w:w="1508" w:type="dxa"/>
            <w:tcBorders>
              <w:top w:val="nil"/>
              <w:left w:val="single" w:sz="4" w:space="0" w:color="auto"/>
              <w:bottom w:val="nil"/>
              <w:right w:val="single" w:sz="4" w:space="0" w:color="auto"/>
            </w:tcBorders>
          </w:tcPr>
          <w:p w14:paraId="45F0A346"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BB48E32"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BFDEDF"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3D5C829"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6C9AC0"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07960A9"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B7E13FB"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ED13CD5" w14:textId="77777777" w:rsidR="00551457" w:rsidRDefault="00551457" w:rsidP="002B0191">
            <w:pPr>
              <w:pStyle w:val="TAC"/>
            </w:pPr>
          </w:p>
        </w:tc>
      </w:tr>
      <w:tr w:rsidR="00551457" w14:paraId="72BDF177" w14:textId="77777777" w:rsidTr="002B0191">
        <w:trPr>
          <w:trHeight w:val="187"/>
        </w:trPr>
        <w:tc>
          <w:tcPr>
            <w:tcW w:w="1508" w:type="dxa"/>
            <w:tcBorders>
              <w:top w:val="nil"/>
              <w:left w:val="single" w:sz="4" w:space="0" w:color="auto"/>
              <w:bottom w:val="single" w:sz="4" w:space="0" w:color="auto"/>
              <w:right w:val="single" w:sz="4" w:space="0" w:color="auto"/>
            </w:tcBorders>
          </w:tcPr>
          <w:p w14:paraId="0B429006"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39BF7E5"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81CB21" w14:textId="77777777" w:rsidR="00551457" w:rsidRDefault="00551457" w:rsidP="002B019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B5AA101"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DF9268"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20080F7"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8604DD6"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196D6DE" w14:textId="77777777" w:rsidR="00551457" w:rsidRDefault="00551457" w:rsidP="002B0191">
            <w:pPr>
              <w:pStyle w:val="TAC"/>
            </w:pPr>
            <w:r>
              <w:rPr>
                <w:rFonts w:cs="Arial"/>
                <w:lang w:val="en-US" w:eastAsia="zh-CN"/>
              </w:rPr>
              <w:t>3, 11</w:t>
            </w:r>
          </w:p>
        </w:tc>
      </w:tr>
      <w:tr w:rsidR="00551457" w14:paraId="657AD4B2"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BE554DE" w14:textId="77777777" w:rsidR="00551457" w:rsidRDefault="00551457" w:rsidP="002B0191">
            <w:pPr>
              <w:pStyle w:val="TAL"/>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7F5C58E"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A8AAA3" w14:textId="77777777" w:rsidR="00551457" w:rsidRDefault="00551457" w:rsidP="002B0191">
            <w:pPr>
              <w:pStyle w:val="TAC"/>
              <w:rPr>
                <w:lang w:eastAsia="en-GB"/>
              </w:rPr>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53A6DEB8"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3BB18D4" w14:textId="77777777" w:rsidR="00551457" w:rsidRDefault="00551457" w:rsidP="002B0191">
            <w:pPr>
              <w:pStyle w:val="TAC"/>
              <w:rPr>
                <w:rFonts w:cs="Arial"/>
                <w:lang w:eastAsia="en-GB"/>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7BB44AA3" w14:textId="77777777" w:rsidR="00551457" w:rsidRDefault="00551457" w:rsidP="002B0191">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4EA0564F" w14:textId="77777777" w:rsidR="00551457" w:rsidRDefault="00551457" w:rsidP="002B0191">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781C01B7" w14:textId="77777777" w:rsidR="00551457" w:rsidRDefault="00551457" w:rsidP="002B0191">
            <w:pPr>
              <w:pStyle w:val="TAC"/>
              <w:rPr>
                <w:lang w:eastAsia="en-GB"/>
              </w:rPr>
            </w:pPr>
            <w:r>
              <w:rPr>
                <w:kern w:val="2"/>
              </w:rPr>
              <w:t>4, 14</w:t>
            </w:r>
          </w:p>
        </w:tc>
      </w:tr>
      <w:tr w:rsidR="00551457" w14:paraId="4F87EC9B" w14:textId="77777777" w:rsidTr="002B0191">
        <w:trPr>
          <w:trHeight w:val="187"/>
        </w:trPr>
        <w:tc>
          <w:tcPr>
            <w:tcW w:w="1508" w:type="dxa"/>
            <w:tcBorders>
              <w:top w:val="nil"/>
              <w:left w:val="single" w:sz="4" w:space="0" w:color="auto"/>
              <w:bottom w:val="nil"/>
              <w:right w:val="single" w:sz="4" w:space="0" w:color="auto"/>
            </w:tcBorders>
          </w:tcPr>
          <w:p w14:paraId="343E9D63"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28A7F1"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BFC59A" w14:textId="77777777" w:rsidR="00551457" w:rsidRDefault="00551457" w:rsidP="002B0191">
            <w:pPr>
              <w:pStyle w:val="TAC"/>
              <w:rPr>
                <w:lang w:eastAsia="en-GB"/>
              </w:rPr>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2B0CAB38"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0114A01" w14:textId="77777777" w:rsidR="00551457" w:rsidRDefault="00551457" w:rsidP="002B0191">
            <w:pPr>
              <w:pStyle w:val="TAC"/>
              <w:rPr>
                <w:rFonts w:cs="Arial"/>
                <w:lang w:eastAsia="en-GB"/>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5250C6DA" w14:textId="77777777" w:rsidR="00551457" w:rsidRDefault="00551457" w:rsidP="002B0191">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7FE985C3" w14:textId="77777777" w:rsidR="00551457" w:rsidRDefault="00551457" w:rsidP="002B0191">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3CBD919C" w14:textId="77777777" w:rsidR="00551457" w:rsidRDefault="00551457" w:rsidP="002B0191">
            <w:pPr>
              <w:pStyle w:val="TAC"/>
              <w:rPr>
                <w:lang w:eastAsia="en-GB"/>
              </w:rPr>
            </w:pPr>
            <w:r>
              <w:rPr>
                <w:kern w:val="2"/>
              </w:rPr>
              <w:t>13</w:t>
            </w:r>
          </w:p>
        </w:tc>
      </w:tr>
      <w:tr w:rsidR="00551457" w14:paraId="01CC1874" w14:textId="77777777" w:rsidTr="002B0191">
        <w:trPr>
          <w:trHeight w:val="187"/>
        </w:trPr>
        <w:tc>
          <w:tcPr>
            <w:tcW w:w="1508" w:type="dxa"/>
            <w:tcBorders>
              <w:top w:val="nil"/>
              <w:left w:val="single" w:sz="4" w:space="0" w:color="auto"/>
              <w:bottom w:val="nil"/>
              <w:right w:val="single" w:sz="4" w:space="0" w:color="auto"/>
            </w:tcBorders>
          </w:tcPr>
          <w:p w14:paraId="2C8CD578"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1E62A4C"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F166F2" w14:textId="77777777" w:rsidR="00551457" w:rsidRDefault="00551457" w:rsidP="002B0191">
            <w:pPr>
              <w:pStyle w:val="TAC"/>
              <w:rPr>
                <w:lang w:eastAsia="en-GB"/>
              </w:rPr>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79073ABC"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56542EC" w14:textId="77777777" w:rsidR="00551457" w:rsidRDefault="00551457" w:rsidP="002B0191">
            <w:pPr>
              <w:pStyle w:val="TAC"/>
              <w:rPr>
                <w:rFonts w:cs="Arial"/>
                <w:lang w:eastAsia="en-GB"/>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38C51EB1" w14:textId="77777777" w:rsidR="00551457" w:rsidRDefault="00551457" w:rsidP="002B0191">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7D3746A9" w14:textId="77777777" w:rsidR="00551457" w:rsidRDefault="00551457" w:rsidP="002B0191">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4C9EC3D8" w14:textId="77777777" w:rsidR="00551457" w:rsidRDefault="00551457" w:rsidP="002B0191">
            <w:pPr>
              <w:pStyle w:val="TAC"/>
              <w:rPr>
                <w:lang w:eastAsia="en-GB"/>
              </w:rPr>
            </w:pPr>
            <w:r>
              <w:rPr>
                <w:kern w:val="2"/>
              </w:rPr>
              <w:t>4</w:t>
            </w:r>
          </w:p>
        </w:tc>
      </w:tr>
      <w:tr w:rsidR="00551457" w14:paraId="6B85DA93" w14:textId="77777777" w:rsidTr="002B0191">
        <w:trPr>
          <w:trHeight w:val="187"/>
        </w:trPr>
        <w:tc>
          <w:tcPr>
            <w:tcW w:w="1508" w:type="dxa"/>
            <w:tcBorders>
              <w:top w:val="nil"/>
              <w:left w:val="single" w:sz="4" w:space="0" w:color="auto"/>
              <w:bottom w:val="nil"/>
              <w:right w:val="single" w:sz="4" w:space="0" w:color="auto"/>
            </w:tcBorders>
          </w:tcPr>
          <w:p w14:paraId="0DD2CB99"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D95B90"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9A8FE3" w14:textId="77777777" w:rsidR="00551457" w:rsidRDefault="00551457" w:rsidP="002B0191">
            <w:pPr>
              <w:pStyle w:val="TAC"/>
              <w:rPr>
                <w:lang w:eastAsia="en-GB"/>
              </w:rPr>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578EB295"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865E409" w14:textId="77777777" w:rsidR="00551457" w:rsidRDefault="00551457" w:rsidP="002B0191">
            <w:pPr>
              <w:pStyle w:val="TAC"/>
              <w:rPr>
                <w:rFonts w:cs="Arial"/>
                <w:lang w:eastAsia="en-GB"/>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17E9E1F2" w14:textId="77777777" w:rsidR="00551457" w:rsidRDefault="00551457" w:rsidP="002B0191">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028DCEFE" w14:textId="77777777" w:rsidR="00551457" w:rsidRDefault="00551457" w:rsidP="002B0191">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154AA418" w14:textId="77777777" w:rsidR="00551457" w:rsidRDefault="00551457" w:rsidP="002B0191">
            <w:pPr>
              <w:pStyle w:val="TAC"/>
              <w:rPr>
                <w:lang w:eastAsia="en-GB"/>
              </w:rPr>
            </w:pPr>
            <w:r>
              <w:rPr>
                <w:kern w:val="2"/>
              </w:rPr>
              <w:t>4</w:t>
            </w:r>
          </w:p>
        </w:tc>
      </w:tr>
      <w:tr w:rsidR="00551457" w14:paraId="6B4FAAC8" w14:textId="77777777" w:rsidTr="002B0191">
        <w:trPr>
          <w:trHeight w:val="187"/>
        </w:trPr>
        <w:tc>
          <w:tcPr>
            <w:tcW w:w="1508" w:type="dxa"/>
            <w:tcBorders>
              <w:top w:val="nil"/>
              <w:left w:val="single" w:sz="4" w:space="0" w:color="auto"/>
              <w:bottom w:val="nil"/>
              <w:right w:val="single" w:sz="4" w:space="0" w:color="auto"/>
            </w:tcBorders>
          </w:tcPr>
          <w:p w14:paraId="091F308B"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95F0C8"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42E98B" w14:textId="77777777" w:rsidR="00551457" w:rsidRDefault="00551457" w:rsidP="002B0191">
            <w:pPr>
              <w:pStyle w:val="TAC"/>
              <w:rPr>
                <w:lang w:eastAsia="en-GB"/>
              </w:rPr>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75065EDF"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0728813" w14:textId="77777777" w:rsidR="00551457" w:rsidRDefault="00551457" w:rsidP="002B0191">
            <w:pPr>
              <w:pStyle w:val="TAC"/>
              <w:rPr>
                <w:rFonts w:cs="Arial"/>
                <w:lang w:eastAsia="en-GB"/>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14DB0C82" w14:textId="77777777" w:rsidR="00551457" w:rsidRDefault="00551457" w:rsidP="002B0191">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27B9545" w14:textId="77777777" w:rsidR="00551457" w:rsidRDefault="00551457" w:rsidP="002B0191">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4A1A3AD4" w14:textId="77777777" w:rsidR="00551457" w:rsidRDefault="00551457" w:rsidP="002B0191">
            <w:pPr>
              <w:pStyle w:val="TAC"/>
              <w:rPr>
                <w:lang w:eastAsia="en-GB"/>
              </w:rPr>
            </w:pPr>
          </w:p>
        </w:tc>
      </w:tr>
      <w:tr w:rsidR="00551457" w14:paraId="5836B206" w14:textId="77777777" w:rsidTr="002B0191">
        <w:trPr>
          <w:trHeight w:val="187"/>
        </w:trPr>
        <w:tc>
          <w:tcPr>
            <w:tcW w:w="1508" w:type="dxa"/>
            <w:tcBorders>
              <w:top w:val="nil"/>
              <w:left w:val="single" w:sz="4" w:space="0" w:color="auto"/>
              <w:bottom w:val="nil"/>
              <w:right w:val="single" w:sz="4" w:space="0" w:color="auto"/>
            </w:tcBorders>
          </w:tcPr>
          <w:p w14:paraId="6A57BDB4"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31596C1" w14:textId="77777777" w:rsidR="00551457" w:rsidRDefault="00551457" w:rsidP="002B0191">
            <w:pPr>
              <w:pStyle w:val="TAL"/>
              <w:rPr>
                <w:rFonts w:eastAsia="Times New Roman"/>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454753" w14:textId="77777777" w:rsidR="00551457" w:rsidRDefault="00551457" w:rsidP="002B0191">
            <w:pPr>
              <w:pStyle w:val="TAC"/>
              <w:rPr>
                <w:lang w:eastAsia="en-GB"/>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32CE137E"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6CEA889" w14:textId="77777777" w:rsidR="00551457" w:rsidRDefault="00551457" w:rsidP="002B0191">
            <w:pPr>
              <w:pStyle w:val="TAC"/>
              <w:rPr>
                <w:rFonts w:cs="Arial"/>
                <w:lang w:eastAsia="en-GB"/>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6124487D" w14:textId="77777777" w:rsidR="00551457" w:rsidRDefault="00551457" w:rsidP="002B0191">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47FDD081" w14:textId="77777777" w:rsidR="00551457" w:rsidRDefault="00551457" w:rsidP="002B0191">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6F34D0AF" w14:textId="77777777" w:rsidR="00551457" w:rsidRDefault="00551457" w:rsidP="002B0191">
            <w:pPr>
              <w:pStyle w:val="TAC"/>
              <w:rPr>
                <w:lang w:eastAsia="en-GB"/>
              </w:rPr>
            </w:pPr>
            <w:r>
              <w:rPr>
                <w:kern w:val="2"/>
              </w:rPr>
              <w:t>3, 11</w:t>
            </w:r>
          </w:p>
        </w:tc>
      </w:tr>
      <w:tr w:rsidR="00551457" w14:paraId="2A6DDEA4" w14:textId="77777777" w:rsidTr="002B0191">
        <w:trPr>
          <w:trHeight w:val="187"/>
        </w:trPr>
        <w:tc>
          <w:tcPr>
            <w:tcW w:w="1508" w:type="dxa"/>
            <w:tcBorders>
              <w:top w:val="nil"/>
              <w:left w:val="single" w:sz="4" w:space="0" w:color="auto"/>
              <w:bottom w:val="nil"/>
              <w:right w:val="single" w:sz="4" w:space="0" w:color="auto"/>
            </w:tcBorders>
          </w:tcPr>
          <w:p w14:paraId="4558721C"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D1E8585" w14:textId="77777777" w:rsidR="00551457" w:rsidRDefault="00551457" w:rsidP="002B0191">
            <w:pPr>
              <w:pStyle w:val="TAL"/>
              <w:rPr>
                <w:rFonts w:eastAsia="Times New Roman"/>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F527FE" w14:textId="77777777" w:rsidR="00551457" w:rsidRDefault="00551457" w:rsidP="002B0191">
            <w:pPr>
              <w:pStyle w:val="TAC"/>
              <w:rPr>
                <w:lang w:eastAsia="en-GB"/>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460C0BAC"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7289B80" w14:textId="77777777" w:rsidR="00551457" w:rsidRDefault="00551457" w:rsidP="002B0191">
            <w:pPr>
              <w:pStyle w:val="TAC"/>
              <w:rPr>
                <w:rFonts w:cs="Arial"/>
                <w:lang w:eastAsia="en-GB"/>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4BE26B6B" w14:textId="77777777" w:rsidR="00551457" w:rsidRDefault="00551457" w:rsidP="002B0191">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483FD39E" w14:textId="77777777" w:rsidR="00551457" w:rsidRDefault="00551457" w:rsidP="002B0191">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53A635E1" w14:textId="77777777" w:rsidR="00551457" w:rsidRDefault="00551457" w:rsidP="002B0191">
            <w:pPr>
              <w:pStyle w:val="TAC"/>
              <w:rPr>
                <w:lang w:eastAsia="en-GB"/>
              </w:rPr>
            </w:pPr>
            <w:r>
              <w:rPr>
                <w:kern w:val="2"/>
              </w:rPr>
              <w:t>4, 20, 2</w:t>
            </w:r>
          </w:p>
        </w:tc>
      </w:tr>
      <w:tr w:rsidR="00551457" w14:paraId="175D9F7C" w14:textId="77777777" w:rsidTr="002B0191">
        <w:trPr>
          <w:trHeight w:val="187"/>
        </w:trPr>
        <w:tc>
          <w:tcPr>
            <w:tcW w:w="1508" w:type="dxa"/>
            <w:tcBorders>
              <w:top w:val="nil"/>
              <w:left w:val="single" w:sz="4" w:space="0" w:color="auto"/>
              <w:bottom w:val="nil"/>
              <w:right w:val="single" w:sz="4" w:space="0" w:color="auto"/>
            </w:tcBorders>
          </w:tcPr>
          <w:p w14:paraId="5403149D"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3ABF7A" w14:textId="77777777" w:rsidR="00551457" w:rsidRDefault="00551457" w:rsidP="002B0191">
            <w:pPr>
              <w:pStyle w:val="TAL"/>
              <w:rPr>
                <w:rFonts w:eastAsia="Times New Roman"/>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D06924" w14:textId="77777777" w:rsidR="00551457" w:rsidRDefault="00551457" w:rsidP="002B0191">
            <w:pPr>
              <w:pStyle w:val="TAC"/>
              <w:rPr>
                <w:lang w:eastAsia="en-GB"/>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1B5E37F0" w14:textId="77777777" w:rsidR="00551457" w:rsidRDefault="00551457" w:rsidP="002B0191">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894ABF6" w14:textId="77777777" w:rsidR="00551457" w:rsidRDefault="00551457" w:rsidP="002B0191">
            <w:pPr>
              <w:pStyle w:val="TAC"/>
              <w:rPr>
                <w:rFonts w:cs="Arial"/>
                <w:lang w:eastAsia="en-GB"/>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4A95B191" w14:textId="77777777" w:rsidR="00551457" w:rsidRDefault="00551457" w:rsidP="002B0191">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6BC9E02A" w14:textId="77777777" w:rsidR="00551457" w:rsidRDefault="00551457" w:rsidP="002B0191">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AA998F4" w14:textId="77777777" w:rsidR="00551457" w:rsidRDefault="00551457" w:rsidP="002B0191">
            <w:pPr>
              <w:pStyle w:val="TAC"/>
              <w:rPr>
                <w:lang w:eastAsia="en-GB"/>
              </w:rPr>
            </w:pPr>
            <w:r>
              <w:rPr>
                <w:rFonts w:eastAsia="Yu Mincho"/>
                <w:kern w:val="2"/>
              </w:rPr>
              <w:t>4, 21, 2</w:t>
            </w:r>
          </w:p>
        </w:tc>
      </w:tr>
      <w:tr w:rsidR="00551457" w14:paraId="4DE1D013" w14:textId="77777777" w:rsidTr="002B0191">
        <w:trPr>
          <w:trHeight w:val="187"/>
        </w:trPr>
        <w:tc>
          <w:tcPr>
            <w:tcW w:w="1508" w:type="dxa"/>
            <w:tcBorders>
              <w:top w:val="nil"/>
              <w:left w:val="single" w:sz="4" w:space="0" w:color="auto"/>
              <w:bottom w:val="nil"/>
              <w:right w:val="single" w:sz="4" w:space="0" w:color="auto"/>
            </w:tcBorders>
          </w:tcPr>
          <w:p w14:paraId="7DBC1F86"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51262D3" w14:textId="77777777" w:rsidR="00551457" w:rsidRDefault="00551457" w:rsidP="002B0191">
            <w:pPr>
              <w:pStyle w:val="TAL"/>
              <w:rPr>
                <w:rFonts w:eastAsia="Times New Roman"/>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65F7F8" w14:textId="77777777" w:rsidR="00551457" w:rsidRDefault="00551457" w:rsidP="002B0191">
            <w:pPr>
              <w:pStyle w:val="TAC"/>
              <w:rPr>
                <w:kern w:val="2"/>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BE6AB39" w14:textId="77777777" w:rsidR="00551457" w:rsidRDefault="00551457" w:rsidP="002B019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B43AA83" w14:textId="77777777" w:rsidR="00551457" w:rsidRDefault="00551457" w:rsidP="002B0191">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DF1205B" w14:textId="77777777" w:rsidR="00551457" w:rsidRDefault="00551457" w:rsidP="002B0191">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67328CF" w14:textId="77777777" w:rsidR="00551457" w:rsidRDefault="00551457" w:rsidP="002B019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AF180A9" w14:textId="77777777" w:rsidR="00551457" w:rsidRDefault="00551457" w:rsidP="002B0191">
            <w:pPr>
              <w:pStyle w:val="TAC"/>
              <w:rPr>
                <w:kern w:val="2"/>
              </w:rPr>
            </w:pPr>
            <w:r>
              <w:rPr>
                <w:rFonts w:eastAsia="Yu Mincho"/>
                <w:lang w:eastAsia="ja-JP"/>
              </w:rPr>
              <w:t>4, 22, 2</w:t>
            </w:r>
          </w:p>
        </w:tc>
      </w:tr>
      <w:tr w:rsidR="00551457" w14:paraId="0A73C48E" w14:textId="77777777" w:rsidTr="002B0191">
        <w:trPr>
          <w:trHeight w:val="187"/>
        </w:trPr>
        <w:tc>
          <w:tcPr>
            <w:tcW w:w="1508" w:type="dxa"/>
            <w:tcBorders>
              <w:top w:val="nil"/>
              <w:left w:val="single" w:sz="4" w:space="0" w:color="auto"/>
              <w:bottom w:val="nil"/>
              <w:right w:val="single" w:sz="4" w:space="0" w:color="auto"/>
            </w:tcBorders>
          </w:tcPr>
          <w:p w14:paraId="6AF84C54"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953424" w14:textId="77777777" w:rsidR="00551457" w:rsidRDefault="00551457" w:rsidP="002B0191">
            <w:pPr>
              <w:pStyle w:val="TAL"/>
              <w:rPr>
                <w:rFonts w:eastAsia="Times New Roman"/>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FE2C35" w14:textId="77777777" w:rsidR="00551457" w:rsidRDefault="00551457" w:rsidP="002B0191">
            <w:pPr>
              <w:pStyle w:val="TAC"/>
              <w:rPr>
                <w:kern w:val="2"/>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1F2D301" w14:textId="77777777" w:rsidR="00551457" w:rsidRDefault="00551457" w:rsidP="002B019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B95C0D5" w14:textId="77777777" w:rsidR="00551457" w:rsidRDefault="00551457" w:rsidP="002B0191">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B135B69" w14:textId="77777777" w:rsidR="00551457" w:rsidRDefault="00551457" w:rsidP="002B0191">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0A68F2F" w14:textId="77777777" w:rsidR="00551457" w:rsidRDefault="00551457" w:rsidP="002B019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0CFAEDB" w14:textId="77777777" w:rsidR="00551457" w:rsidRDefault="00551457" w:rsidP="002B0191">
            <w:pPr>
              <w:pStyle w:val="TAC"/>
              <w:rPr>
                <w:kern w:val="2"/>
              </w:rPr>
            </w:pPr>
            <w:r>
              <w:rPr>
                <w:rFonts w:eastAsia="Yu Mincho"/>
                <w:lang w:eastAsia="ja-JP"/>
              </w:rPr>
              <w:t>4, 23, 2</w:t>
            </w:r>
          </w:p>
        </w:tc>
      </w:tr>
      <w:tr w:rsidR="00551457" w14:paraId="29C13F2E" w14:textId="77777777" w:rsidTr="002B0191">
        <w:trPr>
          <w:trHeight w:val="235"/>
        </w:trPr>
        <w:tc>
          <w:tcPr>
            <w:tcW w:w="1508" w:type="dxa"/>
            <w:tcBorders>
              <w:top w:val="nil"/>
              <w:left w:val="single" w:sz="4" w:space="0" w:color="auto"/>
              <w:bottom w:val="single" w:sz="4" w:space="0" w:color="auto"/>
              <w:right w:val="single" w:sz="4" w:space="0" w:color="auto"/>
            </w:tcBorders>
          </w:tcPr>
          <w:p w14:paraId="16483505"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26D033" w14:textId="77777777" w:rsidR="00551457" w:rsidRDefault="00551457" w:rsidP="002B0191">
            <w:pPr>
              <w:pStyle w:val="TAL"/>
              <w:rPr>
                <w:rFonts w:eastAsia="Times New Roman"/>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0E32BE" w14:textId="77777777" w:rsidR="00551457" w:rsidRDefault="00551457" w:rsidP="002B0191">
            <w:pPr>
              <w:pStyle w:val="TAC"/>
              <w:rPr>
                <w:lang w:eastAsia="en-GB"/>
              </w:rPr>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7ABD8F24"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5295C67" w14:textId="77777777" w:rsidR="00551457" w:rsidRDefault="00551457" w:rsidP="002B0191">
            <w:pPr>
              <w:pStyle w:val="TAC"/>
              <w:rPr>
                <w:rFonts w:cs="Arial"/>
                <w:lang w:eastAsia="en-GB"/>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2ECAACDE" w14:textId="77777777" w:rsidR="00551457" w:rsidRDefault="00551457" w:rsidP="002B0191">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0568522" w14:textId="77777777" w:rsidR="00551457" w:rsidRDefault="00551457" w:rsidP="002B0191">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23E43F2" w14:textId="77777777" w:rsidR="00551457" w:rsidRDefault="00551457" w:rsidP="002B0191">
            <w:pPr>
              <w:pStyle w:val="TAC"/>
              <w:rPr>
                <w:lang w:eastAsia="en-GB"/>
              </w:rPr>
            </w:pPr>
            <w:r>
              <w:rPr>
                <w:kern w:val="2"/>
              </w:rPr>
              <w:t>4, 2</w:t>
            </w:r>
          </w:p>
        </w:tc>
      </w:tr>
      <w:tr w:rsidR="00551457" w14:paraId="54EEF68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5A19E41" w14:textId="77777777" w:rsidR="00551457" w:rsidRDefault="00551457" w:rsidP="002B0191">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54410C96"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8CC2C3" w14:textId="77777777" w:rsidR="00551457" w:rsidRDefault="00551457" w:rsidP="002B0191">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59189EBC"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8E81B8"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6132725" w14:textId="77777777" w:rsidR="00551457" w:rsidRDefault="00551457" w:rsidP="002B0191">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7D16BDD"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823EAAE" w14:textId="77777777" w:rsidR="00551457" w:rsidRDefault="00551457" w:rsidP="002B0191">
            <w:pPr>
              <w:pStyle w:val="TAC"/>
            </w:pPr>
          </w:p>
        </w:tc>
      </w:tr>
      <w:tr w:rsidR="00551457" w14:paraId="52853980" w14:textId="77777777" w:rsidTr="002B0191">
        <w:trPr>
          <w:trHeight w:val="187"/>
        </w:trPr>
        <w:tc>
          <w:tcPr>
            <w:tcW w:w="1508" w:type="dxa"/>
            <w:tcBorders>
              <w:top w:val="nil"/>
              <w:left w:val="single" w:sz="4" w:space="0" w:color="auto"/>
              <w:bottom w:val="nil"/>
              <w:right w:val="single" w:sz="4" w:space="0" w:color="auto"/>
            </w:tcBorders>
          </w:tcPr>
          <w:p w14:paraId="6E750A76"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B1F3426"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206335"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08AB415"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2B5C92"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E8B502A"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8F304E"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D3CDA07" w14:textId="77777777" w:rsidR="00551457" w:rsidRDefault="00551457" w:rsidP="002B0191">
            <w:pPr>
              <w:pStyle w:val="TAC"/>
            </w:pPr>
          </w:p>
        </w:tc>
      </w:tr>
      <w:tr w:rsidR="00551457" w14:paraId="2D994CFA" w14:textId="77777777" w:rsidTr="002B0191">
        <w:trPr>
          <w:trHeight w:val="187"/>
        </w:trPr>
        <w:tc>
          <w:tcPr>
            <w:tcW w:w="1508" w:type="dxa"/>
            <w:tcBorders>
              <w:top w:val="nil"/>
              <w:left w:val="single" w:sz="4" w:space="0" w:color="auto"/>
              <w:bottom w:val="single" w:sz="4" w:space="0" w:color="auto"/>
              <w:right w:val="single" w:sz="4" w:space="0" w:color="auto"/>
            </w:tcBorders>
          </w:tcPr>
          <w:p w14:paraId="5BFBCBB9"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5C36B72"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FDDC31" w14:textId="77777777" w:rsidR="00551457" w:rsidRDefault="00551457" w:rsidP="002B019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9F50D3A"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096A92"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94A5095"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302538C"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B4BFF97" w14:textId="77777777" w:rsidR="00551457" w:rsidRDefault="00551457" w:rsidP="002B0191">
            <w:pPr>
              <w:pStyle w:val="TAC"/>
            </w:pPr>
            <w:r>
              <w:rPr>
                <w:rFonts w:cs="Arial"/>
                <w:lang w:val="en-US" w:eastAsia="zh-CN"/>
              </w:rPr>
              <w:t>3, 11</w:t>
            </w:r>
          </w:p>
        </w:tc>
      </w:tr>
      <w:tr w:rsidR="00551457" w14:paraId="1351D07B" w14:textId="77777777" w:rsidTr="002B0191">
        <w:trPr>
          <w:trHeight w:val="187"/>
        </w:trPr>
        <w:tc>
          <w:tcPr>
            <w:tcW w:w="1508" w:type="dxa"/>
            <w:tcBorders>
              <w:top w:val="single" w:sz="4" w:space="0" w:color="auto"/>
              <w:left w:val="single" w:sz="4" w:space="0" w:color="auto"/>
              <w:bottom w:val="nil"/>
              <w:right w:val="single" w:sz="4" w:space="0" w:color="auto"/>
            </w:tcBorders>
            <w:vAlign w:val="center"/>
            <w:hideMark/>
          </w:tcPr>
          <w:p w14:paraId="6D2AD5E1" w14:textId="77777777" w:rsidR="00551457" w:rsidRDefault="00551457" w:rsidP="002B0191">
            <w:pPr>
              <w:pStyle w:val="TAL"/>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1F5C0862"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BA63F5" w14:textId="77777777" w:rsidR="00551457" w:rsidRDefault="00551457" w:rsidP="002B0191">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11996501"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4C49747" w14:textId="77777777" w:rsidR="00551457" w:rsidRDefault="00551457" w:rsidP="002B0191">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44EC564F" w14:textId="77777777" w:rsidR="00551457" w:rsidRDefault="00551457" w:rsidP="002B0191">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39B7F489" w14:textId="77777777" w:rsidR="00551457" w:rsidRDefault="00551457" w:rsidP="002B0191">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612CEB75" w14:textId="77777777" w:rsidR="00551457" w:rsidRDefault="00551457" w:rsidP="002B0191">
            <w:pPr>
              <w:pStyle w:val="TAC"/>
              <w:rPr>
                <w:rFonts w:cs="Arial"/>
                <w:lang w:val="en-US" w:eastAsia="zh-CN"/>
              </w:rPr>
            </w:pPr>
            <w:r>
              <w:rPr>
                <w:lang w:eastAsia="ja-JP"/>
              </w:rPr>
              <w:t>4, 14</w:t>
            </w:r>
          </w:p>
        </w:tc>
      </w:tr>
      <w:tr w:rsidR="00551457" w14:paraId="5C0D54AD" w14:textId="77777777" w:rsidTr="002B0191">
        <w:trPr>
          <w:trHeight w:val="187"/>
        </w:trPr>
        <w:tc>
          <w:tcPr>
            <w:tcW w:w="1508" w:type="dxa"/>
            <w:tcBorders>
              <w:top w:val="nil"/>
              <w:left w:val="single" w:sz="4" w:space="0" w:color="auto"/>
              <w:bottom w:val="nil"/>
              <w:right w:val="single" w:sz="4" w:space="0" w:color="auto"/>
            </w:tcBorders>
            <w:vAlign w:val="center"/>
          </w:tcPr>
          <w:p w14:paraId="44B7C484"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58FAE0E1"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920B47" w14:textId="77777777" w:rsidR="00551457" w:rsidRDefault="00551457" w:rsidP="002B0191">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1CC78015"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C895E93" w14:textId="77777777" w:rsidR="00551457" w:rsidRDefault="00551457" w:rsidP="002B0191">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2CFE090B" w14:textId="77777777" w:rsidR="00551457" w:rsidRDefault="00551457" w:rsidP="002B0191">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28ADA418" w14:textId="77777777" w:rsidR="00551457" w:rsidRDefault="00551457" w:rsidP="002B0191">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287CEFEE" w14:textId="77777777" w:rsidR="00551457" w:rsidRDefault="00551457" w:rsidP="002B0191">
            <w:pPr>
              <w:pStyle w:val="TAC"/>
              <w:rPr>
                <w:rFonts w:cs="Arial"/>
                <w:lang w:val="en-US" w:eastAsia="zh-CN"/>
              </w:rPr>
            </w:pPr>
            <w:r>
              <w:rPr>
                <w:lang w:eastAsia="ja-JP"/>
              </w:rPr>
              <w:t>13</w:t>
            </w:r>
          </w:p>
        </w:tc>
      </w:tr>
      <w:tr w:rsidR="00551457" w14:paraId="0479B8A3" w14:textId="77777777" w:rsidTr="002B0191">
        <w:trPr>
          <w:trHeight w:val="187"/>
        </w:trPr>
        <w:tc>
          <w:tcPr>
            <w:tcW w:w="1508" w:type="dxa"/>
            <w:tcBorders>
              <w:top w:val="nil"/>
              <w:left w:val="single" w:sz="4" w:space="0" w:color="auto"/>
              <w:bottom w:val="nil"/>
              <w:right w:val="single" w:sz="4" w:space="0" w:color="auto"/>
            </w:tcBorders>
            <w:vAlign w:val="center"/>
          </w:tcPr>
          <w:p w14:paraId="06765B2D"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05947729"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AC2102" w14:textId="77777777" w:rsidR="00551457" w:rsidRDefault="00551457" w:rsidP="002B0191">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057B1DA6"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F2D2D90" w14:textId="77777777" w:rsidR="00551457" w:rsidRDefault="00551457" w:rsidP="002B0191">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6339D95B" w14:textId="77777777" w:rsidR="00551457" w:rsidRDefault="00551457" w:rsidP="002B0191">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D54756A" w14:textId="77777777" w:rsidR="00551457" w:rsidRDefault="00551457" w:rsidP="002B0191">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6C2938EC" w14:textId="77777777" w:rsidR="00551457" w:rsidRDefault="00551457" w:rsidP="002B0191">
            <w:pPr>
              <w:pStyle w:val="TAC"/>
              <w:rPr>
                <w:rFonts w:cs="Arial"/>
                <w:lang w:val="en-US" w:eastAsia="zh-CN"/>
              </w:rPr>
            </w:pPr>
            <w:r>
              <w:rPr>
                <w:lang w:eastAsia="ja-JP"/>
              </w:rPr>
              <w:t>4</w:t>
            </w:r>
          </w:p>
        </w:tc>
      </w:tr>
      <w:tr w:rsidR="00551457" w14:paraId="7A2851C6" w14:textId="77777777" w:rsidTr="002B0191">
        <w:trPr>
          <w:trHeight w:val="187"/>
        </w:trPr>
        <w:tc>
          <w:tcPr>
            <w:tcW w:w="1508" w:type="dxa"/>
            <w:tcBorders>
              <w:top w:val="nil"/>
              <w:left w:val="single" w:sz="4" w:space="0" w:color="auto"/>
              <w:bottom w:val="nil"/>
              <w:right w:val="single" w:sz="4" w:space="0" w:color="auto"/>
            </w:tcBorders>
            <w:vAlign w:val="center"/>
          </w:tcPr>
          <w:p w14:paraId="4CAD0547"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24B05A3F"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82FA7B" w14:textId="77777777" w:rsidR="00551457" w:rsidRDefault="00551457" w:rsidP="002B0191">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67D0011F"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1C7E432" w14:textId="77777777" w:rsidR="00551457" w:rsidRDefault="00551457" w:rsidP="002B0191">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5C8A1526" w14:textId="77777777" w:rsidR="00551457" w:rsidRDefault="00551457" w:rsidP="002B0191">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385A3B7B"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8A8AE01" w14:textId="77777777" w:rsidR="00551457" w:rsidRDefault="00551457" w:rsidP="002B0191">
            <w:pPr>
              <w:pStyle w:val="TAC"/>
              <w:rPr>
                <w:rFonts w:cs="Arial"/>
                <w:lang w:val="en-US" w:eastAsia="zh-CN"/>
              </w:rPr>
            </w:pPr>
            <w:r>
              <w:rPr>
                <w:lang w:eastAsia="ja-JP"/>
              </w:rPr>
              <w:t>4</w:t>
            </w:r>
          </w:p>
        </w:tc>
      </w:tr>
      <w:tr w:rsidR="00551457" w14:paraId="3AE49CA2" w14:textId="77777777" w:rsidTr="002B0191">
        <w:trPr>
          <w:trHeight w:val="187"/>
        </w:trPr>
        <w:tc>
          <w:tcPr>
            <w:tcW w:w="1508" w:type="dxa"/>
            <w:tcBorders>
              <w:top w:val="nil"/>
              <w:left w:val="single" w:sz="4" w:space="0" w:color="auto"/>
              <w:bottom w:val="nil"/>
              <w:right w:val="single" w:sz="4" w:space="0" w:color="auto"/>
            </w:tcBorders>
            <w:vAlign w:val="center"/>
          </w:tcPr>
          <w:p w14:paraId="77D60B0B"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9729769"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277F11" w14:textId="77777777" w:rsidR="00551457" w:rsidRDefault="00551457" w:rsidP="002B0191">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4242ACE8"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2F01255" w14:textId="77777777" w:rsidR="00551457" w:rsidRDefault="00551457" w:rsidP="002B0191">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1EFBF663"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327ED96"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DD2611E" w14:textId="77777777" w:rsidR="00551457" w:rsidRDefault="00551457" w:rsidP="002B0191">
            <w:pPr>
              <w:pStyle w:val="TAC"/>
              <w:rPr>
                <w:rFonts w:cs="Arial"/>
                <w:lang w:val="en-US" w:eastAsia="zh-CN"/>
              </w:rPr>
            </w:pPr>
          </w:p>
        </w:tc>
      </w:tr>
      <w:tr w:rsidR="00551457" w14:paraId="55D50E53" w14:textId="77777777" w:rsidTr="002B0191">
        <w:trPr>
          <w:trHeight w:val="187"/>
        </w:trPr>
        <w:tc>
          <w:tcPr>
            <w:tcW w:w="1508" w:type="dxa"/>
            <w:tcBorders>
              <w:top w:val="nil"/>
              <w:left w:val="single" w:sz="4" w:space="0" w:color="auto"/>
              <w:bottom w:val="single" w:sz="4" w:space="0" w:color="auto"/>
              <w:right w:val="single" w:sz="4" w:space="0" w:color="auto"/>
            </w:tcBorders>
            <w:vAlign w:val="center"/>
          </w:tcPr>
          <w:p w14:paraId="6F59B982"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02E9514" w14:textId="77777777" w:rsidR="00551457" w:rsidRDefault="00551457" w:rsidP="002B0191">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1A0CFC" w14:textId="77777777" w:rsidR="00551457" w:rsidRDefault="00551457" w:rsidP="002B0191">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60710EE4" w14:textId="77777777" w:rsidR="00551457" w:rsidRDefault="00551457" w:rsidP="002B0191">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6C5517AB" w14:textId="77777777" w:rsidR="00551457" w:rsidRDefault="00551457" w:rsidP="002B0191">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1779E8F8" w14:textId="77777777" w:rsidR="00551457" w:rsidRDefault="00551457" w:rsidP="002B0191">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3AEB30A9" w14:textId="77777777" w:rsidR="00551457" w:rsidRDefault="00551457" w:rsidP="002B0191">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6BB69091" w14:textId="77777777" w:rsidR="00551457" w:rsidRDefault="00551457" w:rsidP="002B0191">
            <w:pPr>
              <w:pStyle w:val="TAC"/>
              <w:rPr>
                <w:rFonts w:cs="Arial"/>
                <w:lang w:val="en-US" w:eastAsia="zh-CN"/>
              </w:rPr>
            </w:pPr>
            <w:r>
              <w:t>3, 11</w:t>
            </w:r>
          </w:p>
        </w:tc>
      </w:tr>
      <w:tr w:rsidR="00551457" w14:paraId="66256EE3"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9936589" w14:textId="77777777" w:rsidR="00551457" w:rsidRDefault="00551457" w:rsidP="002B0191">
            <w:pPr>
              <w:pStyle w:val="TAL"/>
              <w:rPr>
                <w:rFonts w:cs="Arial"/>
                <w:szCs w:val="18"/>
                <w:lang w:val="en-US" w:eastAsia="zh-CN"/>
              </w:rPr>
            </w:pPr>
            <w:r>
              <w:rPr>
                <w:rFonts w:cs="Arial"/>
                <w:szCs w:val="18"/>
                <w:lang w:eastAsia="zh-CN"/>
              </w:rPr>
              <w:t>CA</w:t>
            </w:r>
            <w:r>
              <w:rPr>
                <w:rFonts w:cs="Arial"/>
                <w:szCs w:val="18"/>
                <w:lang w:eastAsia="ja-JP"/>
              </w:rPr>
              <w:t>_</w:t>
            </w:r>
            <w:r>
              <w:rPr>
                <w:rFonts w:cs="Arial"/>
                <w:szCs w:val="18"/>
                <w:lang w:val="en-US" w:eastAsia="zh-CN"/>
              </w:rPr>
              <w:t>n34</w:t>
            </w:r>
            <w:r>
              <w:rPr>
                <w:rFonts w:cs="Arial"/>
                <w:szCs w:val="18"/>
                <w:lang w:eastAsia="ja-JP"/>
              </w:rPr>
              <w:t>-n</w:t>
            </w:r>
            <w:r>
              <w:rPr>
                <w:rFonts w:cs="Arial"/>
                <w:szCs w:val="18"/>
                <w:lang w:val="en-US" w:eastAsia="zh-CN"/>
              </w:rPr>
              <w:t>39</w:t>
            </w:r>
          </w:p>
        </w:tc>
        <w:tc>
          <w:tcPr>
            <w:tcW w:w="2620" w:type="dxa"/>
            <w:tcBorders>
              <w:top w:val="single" w:sz="4" w:space="0" w:color="auto"/>
              <w:left w:val="single" w:sz="4" w:space="0" w:color="auto"/>
              <w:bottom w:val="single" w:sz="4" w:space="0" w:color="auto"/>
              <w:right w:val="single" w:sz="4" w:space="0" w:color="auto"/>
            </w:tcBorders>
            <w:hideMark/>
          </w:tcPr>
          <w:p w14:paraId="56AB1B60" w14:textId="77777777" w:rsidR="00551457" w:rsidRDefault="00551457" w:rsidP="002B0191">
            <w:pPr>
              <w:pStyle w:val="TAL"/>
              <w:rPr>
                <w:rFonts w:cs="Arial"/>
                <w:szCs w:val="18"/>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460D36" w14:textId="77777777" w:rsidR="00551457" w:rsidRDefault="00551457" w:rsidP="002B0191">
            <w:pPr>
              <w:pStyle w:val="TAC"/>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75BA92" w14:textId="77777777" w:rsidR="00551457" w:rsidRDefault="00551457" w:rsidP="002B0191">
            <w:pPr>
              <w:pStyle w:val="TAC"/>
              <w:rPr>
                <w:rFonts w:cs="Arial"/>
                <w:szCs w:val="18"/>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832085" w14:textId="77777777" w:rsidR="00551457" w:rsidRDefault="00551457" w:rsidP="002B0191">
            <w:pPr>
              <w:pStyle w:val="TAC"/>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8371F8" w14:textId="77777777" w:rsidR="00551457" w:rsidRDefault="00551457" w:rsidP="002B0191">
            <w:pPr>
              <w:pStyle w:val="TAC"/>
              <w:rPr>
                <w:rFonts w:eastAsia="MS Mincho" w:cs="Arial"/>
                <w:kern w:val="2"/>
                <w:szCs w:val="18"/>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B82742" w14:textId="77777777" w:rsidR="00551457" w:rsidRDefault="00551457" w:rsidP="002B0191">
            <w:pPr>
              <w:pStyle w:val="TAC"/>
              <w:rPr>
                <w:rFonts w:eastAsia="MS Mincho" w:cs="Arial"/>
                <w:kern w:val="2"/>
                <w:szCs w:val="18"/>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C70C08" w14:textId="77777777" w:rsidR="00551457" w:rsidRDefault="00551457" w:rsidP="002B0191">
            <w:pPr>
              <w:pStyle w:val="TAC"/>
              <w:rPr>
                <w:rFonts w:eastAsia="Times New Roman" w:cs="Arial"/>
                <w:szCs w:val="18"/>
                <w:lang w:val="en-US" w:eastAsia="zh-CN"/>
              </w:rPr>
            </w:pPr>
            <w:r>
              <w:rPr>
                <w:rFonts w:cs="Arial"/>
                <w:szCs w:val="18"/>
              </w:rPr>
              <w:t>3</w:t>
            </w:r>
          </w:p>
        </w:tc>
      </w:tr>
      <w:tr w:rsidR="00551457" w14:paraId="577060E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451BEE74" w14:textId="77777777" w:rsidR="00551457" w:rsidRDefault="00551457" w:rsidP="002B0191">
            <w:pPr>
              <w:pStyle w:val="TAL"/>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hideMark/>
          </w:tcPr>
          <w:p w14:paraId="5B97B8DF"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9C2FF5" w14:textId="77777777" w:rsidR="00551457" w:rsidRDefault="00551457" w:rsidP="002B019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E8A7E4"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7DA028" w14:textId="77777777" w:rsidR="00551457" w:rsidRDefault="00551457" w:rsidP="002B0191">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75FF91" w14:textId="77777777" w:rsidR="00551457" w:rsidRDefault="00551457" w:rsidP="002B0191">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DA19C5" w14:textId="77777777" w:rsidR="00551457" w:rsidRDefault="00551457" w:rsidP="002B0191">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1B67F8" w14:textId="77777777" w:rsidR="00551457" w:rsidRDefault="00551457" w:rsidP="002B0191">
            <w:pPr>
              <w:pStyle w:val="TAC"/>
              <w:rPr>
                <w:lang w:val="en-US" w:eastAsia="zh-CN"/>
              </w:rPr>
            </w:pPr>
            <w:r>
              <w:rPr>
                <w:rFonts w:cs="Arial"/>
                <w:szCs w:val="18"/>
                <w:lang w:val="en-US" w:eastAsia="zh-CN"/>
              </w:rPr>
              <w:t>8</w:t>
            </w:r>
          </w:p>
        </w:tc>
      </w:tr>
      <w:tr w:rsidR="00551457" w14:paraId="1ED90A7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vAlign w:val="center"/>
            <w:hideMark/>
          </w:tcPr>
          <w:p w14:paraId="0D4310AF" w14:textId="77777777" w:rsidR="00551457" w:rsidRDefault="00551457" w:rsidP="002B0191">
            <w:pPr>
              <w:pStyle w:val="TAL"/>
              <w:rPr>
                <w:lang w:eastAsia="zh-CN"/>
              </w:rPr>
            </w:pPr>
            <w:r>
              <w:rPr>
                <w:rFonts w:cs="Arial"/>
                <w:szCs w:val="18"/>
                <w:lang w:val="en-US" w:eastAsia="zh-CN"/>
              </w:rPr>
              <w:t>CA</w:t>
            </w:r>
            <w:r>
              <w:rPr>
                <w:rFonts w:cs="Arial"/>
                <w:szCs w:val="18"/>
                <w:lang w:eastAsia="zh-CN"/>
              </w:rPr>
              <w:t>_</w:t>
            </w:r>
            <w:r>
              <w:rPr>
                <w:rFonts w:cs="Arial"/>
                <w:szCs w:val="18"/>
                <w:lang w:val="en-US" w:eastAsia="zh-CN"/>
              </w:rPr>
              <w:t>n34-</w:t>
            </w:r>
            <w:r>
              <w:rPr>
                <w:rFonts w:cs="Arial"/>
                <w:szCs w:val="18"/>
                <w:lang w:eastAsia="zh-CN"/>
              </w:rPr>
              <w:t>n4</w:t>
            </w:r>
            <w:r>
              <w:rPr>
                <w:rFonts w:cs="Arial"/>
                <w:szCs w:val="18"/>
                <w:lang w:val="en-US" w:eastAsia="zh-CN"/>
              </w:rPr>
              <w:t>1</w:t>
            </w:r>
          </w:p>
        </w:tc>
        <w:tc>
          <w:tcPr>
            <w:tcW w:w="2620" w:type="dxa"/>
            <w:tcBorders>
              <w:top w:val="single" w:sz="4" w:space="0" w:color="auto"/>
              <w:left w:val="single" w:sz="4" w:space="0" w:color="auto"/>
              <w:bottom w:val="single" w:sz="4" w:space="0" w:color="auto"/>
              <w:right w:val="single" w:sz="4" w:space="0" w:color="auto"/>
            </w:tcBorders>
            <w:hideMark/>
          </w:tcPr>
          <w:p w14:paraId="60E3BFF8" w14:textId="77777777" w:rsidR="00551457" w:rsidRDefault="00551457" w:rsidP="002B0191">
            <w:pPr>
              <w:pStyle w:val="TAL"/>
              <w:rPr>
                <w:rFonts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48885A" w14:textId="77777777" w:rsidR="00551457" w:rsidRDefault="00551457" w:rsidP="002B0191">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5A3B6D2" w14:textId="77777777" w:rsidR="00551457" w:rsidRDefault="00551457" w:rsidP="002B019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4A94CC4" w14:textId="77777777" w:rsidR="00551457" w:rsidRDefault="00551457" w:rsidP="002B0191">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DF2B0B4" w14:textId="77777777" w:rsidR="00551457" w:rsidRDefault="00551457" w:rsidP="002B0191">
            <w:pPr>
              <w:pStyle w:val="TAC"/>
              <w:rPr>
                <w:rFonts w:eastAsia="MS Mincho" w:cs="Arial"/>
                <w:kern w:val="2"/>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2271B765" w14:textId="77777777" w:rsidR="00551457" w:rsidRDefault="00551457" w:rsidP="002B0191">
            <w:pPr>
              <w:pStyle w:val="TAC"/>
              <w:rPr>
                <w:rFonts w:eastAsia="MS Mincho" w:cs="Arial"/>
                <w:kern w:val="2"/>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7F955489" w14:textId="77777777" w:rsidR="00551457" w:rsidRDefault="00551457" w:rsidP="002B0191">
            <w:pPr>
              <w:pStyle w:val="TAC"/>
              <w:rPr>
                <w:rFonts w:eastAsia="Times New Roman" w:cs="Arial"/>
                <w:szCs w:val="18"/>
                <w:lang w:val="en-US" w:eastAsia="zh-CN"/>
              </w:rPr>
            </w:pPr>
            <w:r>
              <w:rPr>
                <w:lang w:val="en-US" w:eastAsia="zh-CN"/>
              </w:rPr>
              <w:t>3</w:t>
            </w:r>
          </w:p>
        </w:tc>
      </w:tr>
      <w:tr w:rsidR="00551457" w14:paraId="203F3475"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773A3CB" w14:textId="77777777" w:rsidR="00551457" w:rsidRDefault="00551457" w:rsidP="002B0191">
            <w:pPr>
              <w:pStyle w:val="TAL"/>
              <w:rPr>
                <w:rFonts w:cs="Arial"/>
                <w:lang w:eastAsia="en-GB"/>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7A5F626F" w14:textId="77777777" w:rsidR="00551457" w:rsidRDefault="00551457" w:rsidP="002B0191">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50254D" w14:textId="77777777" w:rsidR="00551457" w:rsidRDefault="00551457" w:rsidP="002B0191">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5B3C0E1" w14:textId="77777777" w:rsidR="00551457" w:rsidRDefault="00551457" w:rsidP="002B0191">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FB63A3" w14:textId="77777777" w:rsidR="00551457" w:rsidRDefault="00551457" w:rsidP="002B0191">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62A2D45" w14:textId="77777777" w:rsidR="00551457" w:rsidRDefault="00551457" w:rsidP="002B0191">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B178DBA" w14:textId="77777777" w:rsidR="00551457" w:rsidRDefault="00551457" w:rsidP="002B0191">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1A4F45C" w14:textId="77777777" w:rsidR="00551457" w:rsidRDefault="00551457" w:rsidP="002B0191">
            <w:pPr>
              <w:pStyle w:val="TAC"/>
              <w:rPr>
                <w:lang w:val="en-US" w:eastAsia="zh-CN"/>
              </w:rPr>
            </w:pPr>
            <w:r>
              <w:rPr>
                <w:lang w:val="en-US" w:eastAsia="zh-CN"/>
              </w:rPr>
              <w:t>8</w:t>
            </w:r>
          </w:p>
        </w:tc>
      </w:tr>
      <w:tr w:rsidR="00551457" w14:paraId="43F64CEF"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3CC2779" w14:textId="77777777" w:rsidR="00551457" w:rsidRDefault="00551457" w:rsidP="002B0191">
            <w:pPr>
              <w:pStyle w:val="TAL"/>
              <w:rPr>
                <w:lang w:eastAsia="en-GB"/>
              </w:rPr>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3A1324EC" w14:textId="77777777" w:rsidR="00551457" w:rsidRDefault="00551457" w:rsidP="002B0191">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7C5505" w14:textId="77777777" w:rsidR="00551457" w:rsidRDefault="00551457" w:rsidP="002B0191">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BD647C8" w14:textId="77777777" w:rsidR="00551457" w:rsidRDefault="00551457" w:rsidP="002B0191">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8C8884" w14:textId="77777777" w:rsidR="00551457" w:rsidRDefault="00551457" w:rsidP="002B0191">
            <w:pPr>
              <w:pStyle w:val="TAC"/>
              <w:rPr>
                <w:rFonts w:cs="Arial"/>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85E0704" w14:textId="77777777" w:rsidR="00551457" w:rsidRDefault="00551457" w:rsidP="002B0191">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A402734" w14:textId="77777777" w:rsidR="00551457" w:rsidRDefault="00551457" w:rsidP="002B0191">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A2CCE62" w14:textId="77777777" w:rsidR="00551457" w:rsidRDefault="00551457" w:rsidP="002B0191">
            <w:pPr>
              <w:pStyle w:val="TAC"/>
              <w:rPr>
                <w:rFonts w:cs="Arial"/>
                <w:lang w:val="en-US" w:eastAsia="zh-CN"/>
              </w:rPr>
            </w:pPr>
            <w:r>
              <w:rPr>
                <w:rFonts w:cs="Arial"/>
                <w:lang w:val="en-US" w:eastAsia="zh-CN"/>
              </w:rPr>
              <w:t>3</w:t>
            </w:r>
          </w:p>
        </w:tc>
      </w:tr>
      <w:tr w:rsidR="00551457" w14:paraId="412B9135"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5AF243AA" w14:textId="77777777" w:rsidR="00551457" w:rsidRDefault="00551457" w:rsidP="002B0191">
            <w:pPr>
              <w:pStyle w:val="TAL"/>
              <w:rPr>
                <w:lang w:eastAsia="en-GB"/>
              </w:rPr>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B1ABE9B"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0EFEB9" w14:textId="77777777" w:rsidR="00551457" w:rsidRDefault="00551457" w:rsidP="002B0191">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64EE4D0" w14:textId="77777777" w:rsidR="00551457" w:rsidRDefault="00551457" w:rsidP="002B0191">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ACBEBA" w14:textId="77777777" w:rsidR="00551457" w:rsidRDefault="00551457" w:rsidP="002B0191">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D1DC421" w14:textId="77777777" w:rsidR="00551457" w:rsidRDefault="00551457" w:rsidP="002B0191">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9FA08D1" w14:textId="77777777" w:rsidR="00551457" w:rsidRDefault="00551457" w:rsidP="002B0191">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8312A2B" w14:textId="77777777" w:rsidR="00551457" w:rsidRDefault="00551457" w:rsidP="002B0191">
            <w:pPr>
              <w:pStyle w:val="TAC"/>
              <w:rPr>
                <w:rFonts w:cs="Arial"/>
                <w:lang w:val="en-US" w:eastAsia="zh-CN"/>
              </w:rPr>
            </w:pPr>
            <w:r>
              <w:rPr>
                <w:rFonts w:cs="Arial"/>
                <w:szCs w:val="18"/>
                <w:lang w:val="en-US" w:eastAsia="zh-CN"/>
              </w:rPr>
              <w:t>3</w:t>
            </w:r>
          </w:p>
        </w:tc>
      </w:tr>
      <w:tr w:rsidR="00551457" w14:paraId="3E29B0E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F6E7313" w14:textId="77777777" w:rsidR="00551457" w:rsidRDefault="00551457" w:rsidP="002B0191">
            <w:pPr>
              <w:pStyle w:val="TAL"/>
              <w:rPr>
                <w:lang w:eastAsia="en-GB"/>
              </w:rPr>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0B416B0F"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B4D90B" w14:textId="77777777" w:rsidR="00551457" w:rsidRDefault="00551457" w:rsidP="002B019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FF7567C"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BDA491" w14:textId="77777777" w:rsidR="00551457" w:rsidRDefault="00551457" w:rsidP="002B0191">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C5F407D" w14:textId="77777777" w:rsidR="00551457" w:rsidRDefault="00551457" w:rsidP="002B0191">
            <w:pPr>
              <w:pStyle w:val="TAC"/>
              <w:rPr>
                <w:rFonts w:eastAsia="Times New Roma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D39F850"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3F80D78" w14:textId="77777777" w:rsidR="00551457" w:rsidRDefault="00551457" w:rsidP="002B0191">
            <w:pPr>
              <w:pStyle w:val="TAC"/>
            </w:pPr>
            <w:r>
              <w:rPr>
                <w:rFonts w:cs="Arial"/>
                <w:lang w:val="en-US" w:eastAsia="zh-CN"/>
              </w:rPr>
              <w:t>3</w:t>
            </w:r>
          </w:p>
        </w:tc>
      </w:tr>
      <w:tr w:rsidR="00551457" w14:paraId="538BD3F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0744E81" w14:textId="77777777" w:rsidR="00551457" w:rsidRDefault="00551457" w:rsidP="002B0191">
            <w:pPr>
              <w:pStyle w:val="TAL"/>
              <w:rPr>
                <w:lang w:val="en-US" w:eastAsia="zh-CN"/>
              </w:rPr>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68F49ABB" w14:textId="77777777" w:rsidR="00551457" w:rsidRDefault="00551457" w:rsidP="002B0191">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E0D90B" w14:textId="77777777" w:rsidR="00551457" w:rsidRDefault="00551457" w:rsidP="002B0191">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EF33E0E" w14:textId="77777777" w:rsidR="00551457" w:rsidRDefault="00551457" w:rsidP="002B0191">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A08EBC" w14:textId="77777777" w:rsidR="00551457" w:rsidRDefault="00551457" w:rsidP="002B0191">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E90684A" w14:textId="77777777" w:rsidR="00551457" w:rsidRDefault="00551457" w:rsidP="002B0191">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4FD95E2" w14:textId="77777777" w:rsidR="00551457" w:rsidRDefault="00551457" w:rsidP="002B0191">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F6BBF04" w14:textId="77777777" w:rsidR="00551457" w:rsidRDefault="00551457" w:rsidP="002B0191">
            <w:pPr>
              <w:pStyle w:val="TAC"/>
              <w:rPr>
                <w:lang w:val="en-US" w:eastAsia="zh-CN"/>
              </w:rPr>
            </w:pPr>
            <w:r>
              <w:rPr>
                <w:rFonts w:cs="Arial"/>
                <w:lang w:val="en-US" w:eastAsia="zh-CN"/>
              </w:rPr>
              <w:t>3</w:t>
            </w:r>
          </w:p>
        </w:tc>
      </w:tr>
      <w:tr w:rsidR="00551457" w14:paraId="497DBC8F"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64FB0EE" w14:textId="77777777" w:rsidR="00551457" w:rsidRDefault="00551457" w:rsidP="002B0191">
            <w:pPr>
              <w:pStyle w:val="TAL"/>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A435A27" w14:textId="77777777" w:rsidR="00551457" w:rsidRDefault="00551457" w:rsidP="002B0191">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E64CC7"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421C5A7D" w14:textId="77777777" w:rsidR="00551457" w:rsidRDefault="00551457" w:rsidP="002B019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4C85256"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40BA0C9"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6D23F5F1"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79EFDDD" w14:textId="77777777" w:rsidR="00551457" w:rsidRDefault="00551457" w:rsidP="002B0191">
            <w:pPr>
              <w:pStyle w:val="TAC"/>
            </w:pPr>
            <w:r>
              <w:t>3</w:t>
            </w:r>
          </w:p>
        </w:tc>
      </w:tr>
      <w:tr w:rsidR="00551457" w14:paraId="12BA1954" w14:textId="77777777" w:rsidTr="002B0191">
        <w:trPr>
          <w:trHeight w:val="187"/>
        </w:trPr>
        <w:tc>
          <w:tcPr>
            <w:tcW w:w="1508" w:type="dxa"/>
            <w:tcBorders>
              <w:top w:val="nil"/>
              <w:left w:val="single" w:sz="4" w:space="0" w:color="auto"/>
              <w:bottom w:val="nil"/>
              <w:right w:val="single" w:sz="4" w:space="0" w:color="auto"/>
            </w:tcBorders>
          </w:tcPr>
          <w:p w14:paraId="77B79968"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85145B" w14:textId="77777777" w:rsidR="00551457" w:rsidRDefault="00551457" w:rsidP="002B0191">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6ABE59" w14:textId="77777777" w:rsidR="00551457" w:rsidRDefault="00551457" w:rsidP="002B0191">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57154D9F"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74FBF2D" w14:textId="77777777" w:rsidR="00551457" w:rsidRDefault="00551457" w:rsidP="002B0191">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79660932"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A7BB9ED" w14:textId="77777777" w:rsidR="00551457" w:rsidRDefault="00551457" w:rsidP="002B0191">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7988F30" w14:textId="77777777" w:rsidR="00551457" w:rsidRDefault="00551457" w:rsidP="002B0191">
            <w:pPr>
              <w:pStyle w:val="TAC"/>
            </w:pPr>
            <w:r>
              <w:t>4, 20</w:t>
            </w:r>
          </w:p>
        </w:tc>
      </w:tr>
      <w:tr w:rsidR="00551457" w14:paraId="0C903FE0" w14:textId="77777777" w:rsidTr="002B0191">
        <w:trPr>
          <w:trHeight w:val="187"/>
        </w:trPr>
        <w:tc>
          <w:tcPr>
            <w:tcW w:w="1508" w:type="dxa"/>
            <w:tcBorders>
              <w:top w:val="nil"/>
              <w:left w:val="single" w:sz="4" w:space="0" w:color="auto"/>
              <w:bottom w:val="nil"/>
              <w:right w:val="single" w:sz="4" w:space="0" w:color="auto"/>
            </w:tcBorders>
          </w:tcPr>
          <w:p w14:paraId="086A6CC8"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DBF025" w14:textId="77777777" w:rsidR="00551457" w:rsidRDefault="00551457" w:rsidP="002B0191">
            <w:pPr>
              <w:pStyle w:val="TAL"/>
              <w:rPr>
                <w:lang w:val="sv-FI"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98C430" w14:textId="77777777" w:rsidR="00551457" w:rsidRDefault="00551457" w:rsidP="002B0191">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CAB2BF2" w14:textId="77777777" w:rsidR="00551457" w:rsidRDefault="00551457" w:rsidP="002B0191">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DC1B9D5" w14:textId="77777777" w:rsidR="00551457" w:rsidRDefault="00551457" w:rsidP="002B0191">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4C02EED4" w14:textId="77777777" w:rsidR="00551457" w:rsidRDefault="00551457" w:rsidP="002B0191">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7911BAD" w14:textId="77777777" w:rsidR="00551457" w:rsidRDefault="00551457" w:rsidP="002B0191">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4DF7B77" w14:textId="77777777" w:rsidR="00551457" w:rsidRDefault="00551457" w:rsidP="002B0191">
            <w:pPr>
              <w:pStyle w:val="TAC"/>
            </w:pPr>
            <w:r>
              <w:rPr>
                <w:rFonts w:eastAsia="Yu Mincho"/>
              </w:rPr>
              <w:t>4, 21</w:t>
            </w:r>
          </w:p>
        </w:tc>
      </w:tr>
      <w:tr w:rsidR="00551457" w14:paraId="2FBA0FE0" w14:textId="77777777" w:rsidTr="002B0191">
        <w:trPr>
          <w:trHeight w:val="187"/>
        </w:trPr>
        <w:tc>
          <w:tcPr>
            <w:tcW w:w="1508" w:type="dxa"/>
            <w:tcBorders>
              <w:top w:val="nil"/>
              <w:left w:val="single" w:sz="4" w:space="0" w:color="auto"/>
              <w:bottom w:val="nil"/>
              <w:right w:val="single" w:sz="4" w:space="0" w:color="auto"/>
            </w:tcBorders>
          </w:tcPr>
          <w:p w14:paraId="14EF3E55"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370112"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30E03D" w14:textId="77777777" w:rsidR="00551457" w:rsidRDefault="00551457" w:rsidP="002B019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4174FB1"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D58F060"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80A59C2"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0223ADF"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C395D39" w14:textId="77777777" w:rsidR="00551457" w:rsidRDefault="00551457" w:rsidP="002B0191">
            <w:pPr>
              <w:pStyle w:val="TAC"/>
            </w:pPr>
            <w:r>
              <w:rPr>
                <w:rFonts w:eastAsia="Yu Mincho"/>
                <w:lang w:eastAsia="ja-JP"/>
              </w:rPr>
              <w:t>4, 22</w:t>
            </w:r>
          </w:p>
        </w:tc>
      </w:tr>
      <w:tr w:rsidR="00551457" w14:paraId="591565C5" w14:textId="77777777" w:rsidTr="002B0191">
        <w:trPr>
          <w:trHeight w:val="187"/>
        </w:trPr>
        <w:tc>
          <w:tcPr>
            <w:tcW w:w="1508" w:type="dxa"/>
            <w:tcBorders>
              <w:top w:val="nil"/>
              <w:left w:val="single" w:sz="4" w:space="0" w:color="auto"/>
              <w:bottom w:val="nil"/>
              <w:right w:val="single" w:sz="4" w:space="0" w:color="auto"/>
            </w:tcBorders>
          </w:tcPr>
          <w:p w14:paraId="0FFFD8BF"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2ADF17"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BD6F0A" w14:textId="77777777" w:rsidR="00551457" w:rsidRDefault="00551457" w:rsidP="002B019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659ABDF"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92370AA"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FA5FDC0"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E04A057"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2881188" w14:textId="77777777" w:rsidR="00551457" w:rsidRDefault="00551457" w:rsidP="002B0191">
            <w:pPr>
              <w:pStyle w:val="TAC"/>
            </w:pPr>
            <w:r>
              <w:rPr>
                <w:rFonts w:eastAsia="Yu Mincho"/>
                <w:lang w:eastAsia="ja-JP"/>
              </w:rPr>
              <w:t>4, 23</w:t>
            </w:r>
          </w:p>
        </w:tc>
      </w:tr>
      <w:tr w:rsidR="00551457" w14:paraId="751747BF" w14:textId="77777777" w:rsidTr="002B0191">
        <w:trPr>
          <w:trHeight w:val="187"/>
        </w:trPr>
        <w:tc>
          <w:tcPr>
            <w:tcW w:w="1508" w:type="dxa"/>
            <w:tcBorders>
              <w:top w:val="nil"/>
              <w:left w:val="single" w:sz="4" w:space="0" w:color="auto"/>
              <w:bottom w:val="single" w:sz="4" w:space="0" w:color="auto"/>
              <w:right w:val="single" w:sz="4" w:space="0" w:color="auto"/>
            </w:tcBorders>
          </w:tcPr>
          <w:p w14:paraId="24EE2ED4"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8742F2" w14:textId="77777777" w:rsidR="00551457" w:rsidRDefault="00551457" w:rsidP="002B0191">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202624" w14:textId="77777777" w:rsidR="00551457" w:rsidRDefault="00551457" w:rsidP="002B0191">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2C63FFF5"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35F1B6B" w14:textId="77777777" w:rsidR="00551457" w:rsidRDefault="00551457" w:rsidP="002B0191">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42ABA14D"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D57E11C"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F63DCB8" w14:textId="77777777" w:rsidR="00551457" w:rsidRDefault="00551457" w:rsidP="002B0191">
            <w:pPr>
              <w:pStyle w:val="TAC"/>
            </w:pPr>
            <w:r>
              <w:t>4</w:t>
            </w:r>
          </w:p>
        </w:tc>
      </w:tr>
      <w:tr w:rsidR="00551457" w14:paraId="58ECC66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928607A" w14:textId="77777777" w:rsidR="00551457" w:rsidRDefault="00551457" w:rsidP="002B0191">
            <w:pPr>
              <w:pStyle w:val="TAL"/>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3D09E5FD"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C8E131"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873FD2E" w14:textId="77777777" w:rsidR="00551457" w:rsidRDefault="00551457" w:rsidP="002B019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34C48229"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1C23E6D"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3E1CC24"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8615453" w14:textId="77777777" w:rsidR="00551457" w:rsidRDefault="00551457" w:rsidP="002B0191">
            <w:pPr>
              <w:pStyle w:val="TAC"/>
            </w:pPr>
            <w:r>
              <w:t>3</w:t>
            </w:r>
          </w:p>
        </w:tc>
      </w:tr>
      <w:tr w:rsidR="00551457" w14:paraId="054E0CA1"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E850803" w14:textId="77777777" w:rsidR="00551457" w:rsidRDefault="00551457" w:rsidP="002B0191">
            <w:pPr>
              <w:pStyle w:val="TAL"/>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20910859" w14:textId="77777777" w:rsidR="00551457" w:rsidRDefault="00551457" w:rsidP="002B0191">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76FA0D14" w14:textId="77777777" w:rsidR="00551457" w:rsidRDefault="00551457" w:rsidP="002B0191">
            <w:pPr>
              <w:pStyle w:val="TAC"/>
              <w:rPr>
                <w:lang w:eastAsia="en-GB"/>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71D4B4CB" w14:textId="77777777" w:rsidR="00551457" w:rsidRDefault="00551457" w:rsidP="002B019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0828CBC2" w14:textId="77777777" w:rsidR="00551457" w:rsidRDefault="00551457" w:rsidP="002B019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01D7645" w14:textId="77777777" w:rsidR="00551457" w:rsidRDefault="00551457" w:rsidP="002B019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54EEFAA" w14:textId="77777777" w:rsidR="00551457" w:rsidRDefault="00551457" w:rsidP="002B019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04D01E1" w14:textId="77777777" w:rsidR="00551457" w:rsidRDefault="00551457" w:rsidP="002B0191">
            <w:pPr>
              <w:pStyle w:val="TAC"/>
            </w:pPr>
            <w:r>
              <w:t>3</w:t>
            </w:r>
          </w:p>
        </w:tc>
      </w:tr>
      <w:tr w:rsidR="00551457" w14:paraId="597AFD94"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E472195" w14:textId="77777777" w:rsidR="00551457" w:rsidRDefault="00551457" w:rsidP="002B0191">
            <w:pPr>
              <w:pStyle w:val="TAL"/>
            </w:pPr>
            <w:r>
              <w:t>CA_n</w:t>
            </w:r>
            <w:r>
              <w:rPr>
                <w:lang w:val="en-US" w:eastAsia="zh-CN"/>
              </w:rPr>
              <w:t>41</w:t>
            </w:r>
            <w: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29E0013C"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9C25CE" w14:textId="77777777" w:rsidR="00551457" w:rsidRDefault="00551457" w:rsidP="002B0191">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E62FC7F" w14:textId="77777777" w:rsidR="00551457" w:rsidRDefault="00551457" w:rsidP="002B0191">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7D5181" w14:textId="77777777" w:rsidR="00551457" w:rsidRDefault="00551457" w:rsidP="002B0191">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0AC92A3" w14:textId="77777777" w:rsidR="00551457" w:rsidRDefault="00551457" w:rsidP="002B0191">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78249B5" w14:textId="77777777" w:rsidR="00551457" w:rsidRDefault="00551457" w:rsidP="002B0191">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C52A46F" w14:textId="77777777" w:rsidR="00551457" w:rsidRDefault="00551457" w:rsidP="002B0191">
            <w:pPr>
              <w:pStyle w:val="TAC"/>
              <w:rPr>
                <w:lang w:val="en-US" w:eastAsia="zh-CN"/>
              </w:rPr>
            </w:pPr>
            <w:r>
              <w:rPr>
                <w:lang w:val="en-US" w:eastAsia="zh-CN"/>
              </w:rPr>
              <w:t>3</w:t>
            </w:r>
          </w:p>
        </w:tc>
      </w:tr>
      <w:tr w:rsidR="00551457" w14:paraId="5F2E1348" w14:textId="77777777" w:rsidTr="002B0191">
        <w:trPr>
          <w:trHeight w:val="187"/>
        </w:trPr>
        <w:tc>
          <w:tcPr>
            <w:tcW w:w="1508" w:type="dxa"/>
            <w:tcBorders>
              <w:top w:val="nil"/>
              <w:left w:val="single" w:sz="4" w:space="0" w:color="auto"/>
              <w:bottom w:val="single" w:sz="4" w:space="0" w:color="auto"/>
              <w:right w:val="single" w:sz="4" w:space="0" w:color="auto"/>
            </w:tcBorders>
            <w:hideMark/>
          </w:tcPr>
          <w:p w14:paraId="5E5F0D00" w14:textId="77777777" w:rsidR="00551457" w:rsidRDefault="00551457" w:rsidP="002B0191">
            <w:pPr>
              <w:pStyle w:val="TAL"/>
              <w:rPr>
                <w:lang w:eastAsia="en-GB"/>
              </w:rPr>
            </w:pPr>
            <w:r>
              <w:t>CA_n46-n77</w:t>
            </w:r>
          </w:p>
        </w:tc>
        <w:tc>
          <w:tcPr>
            <w:tcW w:w="2620" w:type="dxa"/>
            <w:tcBorders>
              <w:top w:val="single" w:sz="4" w:space="0" w:color="auto"/>
              <w:left w:val="single" w:sz="4" w:space="0" w:color="auto"/>
              <w:bottom w:val="single" w:sz="4" w:space="0" w:color="auto"/>
              <w:right w:val="single" w:sz="4" w:space="0" w:color="auto"/>
            </w:tcBorders>
            <w:hideMark/>
          </w:tcPr>
          <w:p w14:paraId="7F82AAF6"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E5AA22"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4FBCC37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7A3F318"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7B1960C"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2D5F1EC"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4AEC0FB" w14:textId="77777777" w:rsidR="00551457" w:rsidRDefault="00551457" w:rsidP="002B0191">
            <w:pPr>
              <w:pStyle w:val="TAC"/>
              <w:rPr>
                <w:lang w:val="en-US" w:eastAsia="zh-CN"/>
              </w:rPr>
            </w:pPr>
            <w:r>
              <w:t>8</w:t>
            </w:r>
          </w:p>
        </w:tc>
      </w:tr>
      <w:tr w:rsidR="00551457" w14:paraId="3F90C3D6" w14:textId="77777777" w:rsidTr="002B0191">
        <w:trPr>
          <w:trHeight w:val="187"/>
        </w:trPr>
        <w:tc>
          <w:tcPr>
            <w:tcW w:w="1508" w:type="dxa"/>
            <w:tcBorders>
              <w:top w:val="nil"/>
              <w:left w:val="single" w:sz="4" w:space="0" w:color="auto"/>
              <w:bottom w:val="single" w:sz="4" w:space="0" w:color="auto"/>
              <w:right w:val="single" w:sz="4" w:space="0" w:color="auto"/>
            </w:tcBorders>
            <w:hideMark/>
          </w:tcPr>
          <w:p w14:paraId="05A6908B" w14:textId="77777777" w:rsidR="00551457" w:rsidRDefault="00551457" w:rsidP="002B0191">
            <w:pPr>
              <w:pStyle w:val="TAL"/>
              <w:rPr>
                <w:lang w:eastAsia="en-GB"/>
              </w:rPr>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6203E0BD"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D18DFF"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07415997" w14:textId="77777777" w:rsidR="00551457" w:rsidRDefault="00551457" w:rsidP="002B019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16A32F" w14:textId="77777777" w:rsidR="00551457" w:rsidRDefault="00551457" w:rsidP="002B0191">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C7F3E29" w14:textId="77777777" w:rsidR="00551457" w:rsidRDefault="00551457" w:rsidP="002B0191">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8805695" w14:textId="77777777" w:rsidR="00551457" w:rsidRDefault="00551457" w:rsidP="002B0191">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E8641A2" w14:textId="77777777" w:rsidR="00551457" w:rsidRDefault="00551457" w:rsidP="002B0191">
            <w:pPr>
              <w:pStyle w:val="TAC"/>
              <w:rPr>
                <w:lang w:val="en-US" w:eastAsia="zh-CN"/>
              </w:rPr>
            </w:pPr>
            <w:r>
              <w:t>8</w:t>
            </w:r>
          </w:p>
        </w:tc>
      </w:tr>
      <w:tr w:rsidR="00551457" w14:paraId="792E96B2"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FB5B65F" w14:textId="77777777" w:rsidR="00551457" w:rsidRDefault="00551457" w:rsidP="002B0191">
            <w:pPr>
              <w:pStyle w:val="TAL"/>
              <w:rPr>
                <w:lang w:val="en-US" w:eastAsia="zh-CN"/>
              </w:rPr>
            </w:pPr>
            <w:r>
              <w:rPr>
                <w:lang w:eastAsia="zh-CN"/>
              </w:rPr>
              <w:t>CA</w:t>
            </w:r>
            <w:r>
              <w:rPr>
                <w:lang w:eastAsia="ja-JP"/>
              </w:rPr>
              <w:t>_</w:t>
            </w:r>
            <w:r>
              <w:rPr>
                <w:lang w:val="en-US" w:eastAsia="zh-CN"/>
              </w:rPr>
              <w:t>n70</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692214E1"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87E8AF" w14:textId="77777777" w:rsidR="00551457" w:rsidRDefault="00551457" w:rsidP="002B0191">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7F65F77" w14:textId="77777777" w:rsidR="00551457" w:rsidRDefault="00551457" w:rsidP="002B019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B8FC33" w14:textId="77777777" w:rsidR="00551457" w:rsidRDefault="00551457" w:rsidP="002B0191">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0AFEB33" w14:textId="77777777" w:rsidR="00551457" w:rsidRDefault="00551457" w:rsidP="002B0191">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7DEBF9E" w14:textId="77777777" w:rsidR="00551457" w:rsidRDefault="00551457" w:rsidP="002B0191">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76A042A" w14:textId="77777777" w:rsidR="00551457" w:rsidRDefault="00551457" w:rsidP="002B0191">
            <w:pPr>
              <w:pStyle w:val="TAC"/>
              <w:rPr>
                <w:lang w:val="en-US" w:eastAsia="zh-CN"/>
              </w:rPr>
            </w:pPr>
            <w:r>
              <w:t>3</w:t>
            </w:r>
          </w:p>
        </w:tc>
      </w:tr>
      <w:tr w:rsidR="00551457" w14:paraId="17447843"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B5829E5" w14:textId="77777777" w:rsidR="00551457" w:rsidRDefault="00551457" w:rsidP="002B0191">
            <w:pPr>
              <w:pStyle w:val="TAL"/>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504BFA27" w14:textId="77777777" w:rsidR="00551457" w:rsidRDefault="00551457" w:rsidP="002B0191">
            <w:pPr>
              <w:pStyle w:val="TAL"/>
              <w:rPr>
                <w:rFonts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C87A58"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5F0A4314" w14:textId="77777777" w:rsidR="00551457" w:rsidRDefault="00551457" w:rsidP="002B0191">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27BC508D" w14:textId="77777777" w:rsidR="00551457" w:rsidRDefault="00551457" w:rsidP="002B0191">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E6AF57B" w14:textId="77777777" w:rsidR="00551457" w:rsidRDefault="00551457" w:rsidP="002B0191">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8585BBA" w14:textId="77777777" w:rsidR="00551457" w:rsidRDefault="00551457" w:rsidP="002B0191">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0C3EC14" w14:textId="77777777" w:rsidR="00551457" w:rsidRDefault="00551457" w:rsidP="002B0191">
            <w:pPr>
              <w:pStyle w:val="TAC"/>
              <w:rPr>
                <w:lang w:val="en-US" w:eastAsia="zh-CN"/>
              </w:rPr>
            </w:pPr>
            <w:r>
              <w:rPr>
                <w:rFonts w:cs="Arial"/>
                <w:szCs w:val="18"/>
                <w:lang w:val="en-US" w:eastAsia="zh-CN"/>
              </w:rPr>
              <w:t>3</w:t>
            </w:r>
          </w:p>
        </w:tc>
      </w:tr>
      <w:tr w:rsidR="00551457" w14:paraId="1849F808"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8C65046" w14:textId="77777777" w:rsidR="00551457" w:rsidRDefault="00551457" w:rsidP="002B0191">
            <w:pPr>
              <w:pStyle w:val="TAL"/>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B024E2B" w14:textId="77777777" w:rsidR="00551457" w:rsidRDefault="00551457" w:rsidP="002B0191">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7D9F11" w14:textId="77777777" w:rsidR="00551457" w:rsidRDefault="00551457" w:rsidP="002B0191">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784C01AD" w14:textId="77777777" w:rsidR="00551457" w:rsidRDefault="00551457" w:rsidP="002B019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6E93406" w14:textId="77777777" w:rsidR="00551457" w:rsidRDefault="00551457" w:rsidP="002B0191">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0B7D8C7F" w14:textId="77777777" w:rsidR="00551457" w:rsidRDefault="00551457" w:rsidP="002B0191">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6A838E18" w14:textId="77777777" w:rsidR="00551457" w:rsidRDefault="00551457" w:rsidP="002B0191">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53EF2421" w14:textId="77777777" w:rsidR="00551457" w:rsidRDefault="00551457" w:rsidP="002B0191">
            <w:pPr>
              <w:pStyle w:val="TAC"/>
              <w:rPr>
                <w:rFonts w:cs="Arial"/>
                <w:color w:val="000000"/>
                <w:szCs w:val="18"/>
              </w:rPr>
            </w:pPr>
            <w:r>
              <w:rPr>
                <w:kern w:val="2"/>
              </w:rPr>
              <w:t>3</w:t>
            </w:r>
          </w:p>
        </w:tc>
      </w:tr>
      <w:tr w:rsidR="00551457" w14:paraId="56857CBF" w14:textId="77777777" w:rsidTr="002B0191">
        <w:trPr>
          <w:trHeight w:val="187"/>
        </w:trPr>
        <w:tc>
          <w:tcPr>
            <w:tcW w:w="1508" w:type="dxa"/>
            <w:tcBorders>
              <w:top w:val="nil"/>
              <w:left w:val="single" w:sz="4" w:space="0" w:color="auto"/>
              <w:bottom w:val="nil"/>
              <w:right w:val="single" w:sz="4" w:space="0" w:color="auto"/>
            </w:tcBorders>
          </w:tcPr>
          <w:p w14:paraId="68BD0FEA"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186903" w14:textId="77777777" w:rsidR="00551457" w:rsidRDefault="00551457" w:rsidP="002B0191">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816C3D" w14:textId="77777777" w:rsidR="00551457" w:rsidRDefault="00551457" w:rsidP="002B0191">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4F2212F6" w14:textId="77777777" w:rsidR="00551457" w:rsidRDefault="00551457" w:rsidP="002B019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93E470C" w14:textId="77777777" w:rsidR="00551457" w:rsidRDefault="00551457" w:rsidP="002B0191">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153895D7" w14:textId="77777777" w:rsidR="00551457" w:rsidRDefault="00551457" w:rsidP="002B0191">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36D923F6" w14:textId="77777777" w:rsidR="00551457" w:rsidRDefault="00551457" w:rsidP="002B0191">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43455974" w14:textId="77777777" w:rsidR="00551457" w:rsidRDefault="00551457" w:rsidP="002B0191">
            <w:pPr>
              <w:pStyle w:val="TAC"/>
              <w:rPr>
                <w:rFonts w:cs="Arial"/>
                <w:color w:val="000000"/>
                <w:szCs w:val="18"/>
              </w:rPr>
            </w:pPr>
            <w:r>
              <w:rPr>
                <w:kern w:val="2"/>
              </w:rPr>
              <w:t>4, 20</w:t>
            </w:r>
          </w:p>
        </w:tc>
      </w:tr>
      <w:tr w:rsidR="00551457" w14:paraId="31E8E8C4" w14:textId="77777777" w:rsidTr="002B0191">
        <w:trPr>
          <w:trHeight w:val="187"/>
        </w:trPr>
        <w:tc>
          <w:tcPr>
            <w:tcW w:w="1508" w:type="dxa"/>
            <w:tcBorders>
              <w:top w:val="nil"/>
              <w:left w:val="single" w:sz="4" w:space="0" w:color="auto"/>
              <w:bottom w:val="nil"/>
              <w:right w:val="single" w:sz="4" w:space="0" w:color="auto"/>
            </w:tcBorders>
          </w:tcPr>
          <w:p w14:paraId="5A0FA1C6"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4BE0279" w14:textId="77777777" w:rsidR="00551457" w:rsidRDefault="00551457" w:rsidP="002B0191">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7191C2" w14:textId="77777777" w:rsidR="00551457" w:rsidRDefault="00551457" w:rsidP="002B0191">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27F182FD" w14:textId="77777777" w:rsidR="00551457" w:rsidRDefault="00551457" w:rsidP="002B019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73AF0A2" w14:textId="77777777" w:rsidR="00551457" w:rsidRDefault="00551457" w:rsidP="002B0191">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B2E770E" w14:textId="77777777" w:rsidR="00551457" w:rsidRDefault="00551457" w:rsidP="002B0191">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09A25D5" w14:textId="77777777" w:rsidR="00551457" w:rsidRDefault="00551457" w:rsidP="002B0191">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4AA3CBD" w14:textId="77777777" w:rsidR="00551457" w:rsidRDefault="00551457" w:rsidP="002B0191">
            <w:pPr>
              <w:pStyle w:val="TAC"/>
              <w:rPr>
                <w:rFonts w:cs="Arial"/>
                <w:color w:val="000000"/>
                <w:szCs w:val="18"/>
              </w:rPr>
            </w:pPr>
            <w:r>
              <w:rPr>
                <w:kern w:val="2"/>
              </w:rPr>
              <w:t>21</w:t>
            </w:r>
          </w:p>
        </w:tc>
      </w:tr>
      <w:tr w:rsidR="00551457" w14:paraId="1E579CCD" w14:textId="77777777" w:rsidTr="002B0191">
        <w:trPr>
          <w:trHeight w:val="187"/>
        </w:trPr>
        <w:tc>
          <w:tcPr>
            <w:tcW w:w="1508" w:type="dxa"/>
            <w:tcBorders>
              <w:top w:val="nil"/>
              <w:left w:val="single" w:sz="4" w:space="0" w:color="auto"/>
              <w:bottom w:val="nil"/>
              <w:right w:val="single" w:sz="4" w:space="0" w:color="auto"/>
            </w:tcBorders>
          </w:tcPr>
          <w:p w14:paraId="4F367354"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F34C55" w14:textId="77777777" w:rsidR="00551457" w:rsidRDefault="00551457" w:rsidP="002B0191">
            <w:pPr>
              <w:pStyle w:val="TAL"/>
              <w:rPr>
                <w:rFonts w:cs="Arial"/>
                <w:color w:val="000000"/>
                <w:szCs w:val="18"/>
                <w:lang w:eastAsia="en-GB"/>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C44B84" w14:textId="77777777" w:rsidR="00551457" w:rsidRDefault="00551457" w:rsidP="002B0191">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7B9203DB" w14:textId="77777777" w:rsidR="00551457" w:rsidRDefault="00551457" w:rsidP="002B0191">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BAAE0F8" w14:textId="77777777" w:rsidR="00551457" w:rsidRDefault="00551457" w:rsidP="002B0191">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55856009" w14:textId="77777777" w:rsidR="00551457" w:rsidRDefault="00551457" w:rsidP="002B0191">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78C22038" w14:textId="77777777" w:rsidR="00551457" w:rsidRDefault="00551457" w:rsidP="002B0191">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A5AF436" w14:textId="77777777" w:rsidR="00551457" w:rsidRDefault="00551457" w:rsidP="002B0191">
            <w:pPr>
              <w:pStyle w:val="TAC"/>
              <w:rPr>
                <w:rFonts w:cs="Arial"/>
                <w:color w:val="000000"/>
                <w:szCs w:val="18"/>
              </w:rPr>
            </w:pPr>
            <w:r>
              <w:rPr>
                <w:rFonts w:eastAsia="Yu Mincho"/>
                <w:kern w:val="2"/>
              </w:rPr>
              <w:t>4, 21</w:t>
            </w:r>
          </w:p>
        </w:tc>
      </w:tr>
      <w:tr w:rsidR="00551457" w14:paraId="4A8B0D65" w14:textId="77777777" w:rsidTr="002B0191">
        <w:trPr>
          <w:trHeight w:val="187"/>
        </w:trPr>
        <w:tc>
          <w:tcPr>
            <w:tcW w:w="1508" w:type="dxa"/>
            <w:tcBorders>
              <w:top w:val="nil"/>
              <w:left w:val="single" w:sz="4" w:space="0" w:color="auto"/>
              <w:bottom w:val="nil"/>
              <w:right w:val="single" w:sz="4" w:space="0" w:color="auto"/>
            </w:tcBorders>
          </w:tcPr>
          <w:p w14:paraId="22272E81"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2FD005" w14:textId="77777777" w:rsidR="00551457" w:rsidRDefault="00551457" w:rsidP="002B0191">
            <w:pPr>
              <w:pStyle w:val="TAL"/>
              <w:rPr>
                <w:kern w:val="2"/>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4C42C2" w14:textId="77777777" w:rsidR="00551457" w:rsidRDefault="00551457" w:rsidP="002B0191">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DA9D862" w14:textId="77777777" w:rsidR="00551457" w:rsidRDefault="00551457" w:rsidP="002B019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DEDB27" w14:textId="77777777" w:rsidR="00551457" w:rsidRDefault="00551457" w:rsidP="002B0191">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B8A3FCF" w14:textId="77777777" w:rsidR="00551457" w:rsidRDefault="00551457" w:rsidP="002B0191">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1BEBD79" w14:textId="77777777" w:rsidR="00551457" w:rsidRDefault="00551457" w:rsidP="002B019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D777331" w14:textId="77777777" w:rsidR="00551457" w:rsidRDefault="00551457" w:rsidP="002B0191">
            <w:pPr>
              <w:pStyle w:val="TAC"/>
              <w:rPr>
                <w:kern w:val="2"/>
              </w:rPr>
            </w:pPr>
            <w:r>
              <w:rPr>
                <w:rFonts w:eastAsia="Yu Mincho"/>
                <w:lang w:eastAsia="ja-JP"/>
              </w:rPr>
              <w:t>4, 22</w:t>
            </w:r>
          </w:p>
        </w:tc>
      </w:tr>
      <w:tr w:rsidR="00551457" w14:paraId="5AE19F59" w14:textId="77777777" w:rsidTr="002B0191">
        <w:trPr>
          <w:trHeight w:val="187"/>
        </w:trPr>
        <w:tc>
          <w:tcPr>
            <w:tcW w:w="1508" w:type="dxa"/>
            <w:tcBorders>
              <w:top w:val="nil"/>
              <w:left w:val="single" w:sz="4" w:space="0" w:color="auto"/>
              <w:bottom w:val="single" w:sz="4" w:space="0" w:color="auto"/>
              <w:right w:val="single" w:sz="4" w:space="0" w:color="auto"/>
            </w:tcBorders>
          </w:tcPr>
          <w:p w14:paraId="538DB96D"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0F6D5A" w14:textId="77777777" w:rsidR="00551457" w:rsidRDefault="00551457" w:rsidP="002B0191">
            <w:pPr>
              <w:pStyle w:val="TAL"/>
              <w:rPr>
                <w:kern w:val="2"/>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E2FEF9" w14:textId="77777777" w:rsidR="00551457" w:rsidRDefault="00551457" w:rsidP="002B0191">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85C51E0" w14:textId="77777777" w:rsidR="00551457" w:rsidRDefault="00551457" w:rsidP="002B019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8BDD9C9" w14:textId="77777777" w:rsidR="00551457" w:rsidRDefault="00551457" w:rsidP="002B0191">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658E4EF" w14:textId="77777777" w:rsidR="00551457" w:rsidRDefault="00551457" w:rsidP="002B0191">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B539AC3" w14:textId="77777777" w:rsidR="00551457" w:rsidRDefault="00551457" w:rsidP="002B019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16500EF" w14:textId="77777777" w:rsidR="00551457" w:rsidRDefault="00551457" w:rsidP="002B0191">
            <w:pPr>
              <w:pStyle w:val="TAC"/>
              <w:rPr>
                <w:kern w:val="2"/>
              </w:rPr>
            </w:pPr>
            <w:r>
              <w:rPr>
                <w:rFonts w:eastAsia="Yu Mincho"/>
                <w:lang w:eastAsia="ja-JP"/>
              </w:rPr>
              <w:t>4, 23</w:t>
            </w:r>
          </w:p>
        </w:tc>
      </w:tr>
      <w:tr w:rsidR="00551457" w14:paraId="13CEDDC5"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CAB00F6" w14:textId="77777777" w:rsidR="00551457" w:rsidRDefault="00551457" w:rsidP="002B0191">
            <w:pPr>
              <w:pStyle w:val="TAL"/>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675098DC" w14:textId="77777777" w:rsidR="00551457" w:rsidRDefault="00551457" w:rsidP="002B0191">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05124E" w14:textId="77777777" w:rsidR="00551457" w:rsidRDefault="00551457" w:rsidP="002B0191">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F9C00C5" w14:textId="77777777" w:rsidR="00551457" w:rsidRDefault="00551457" w:rsidP="002B019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ED65584" w14:textId="77777777" w:rsidR="00551457" w:rsidRDefault="00551457" w:rsidP="002B0191">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F9B7B86" w14:textId="77777777" w:rsidR="00551457" w:rsidRDefault="00551457" w:rsidP="002B0191">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3ADEA3F7" w14:textId="77777777" w:rsidR="00551457" w:rsidRDefault="00551457" w:rsidP="002B0191">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0A44FDF2" w14:textId="77777777" w:rsidR="00551457" w:rsidRDefault="00551457" w:rsidP="002B0191">
            <w:pPr>
              <w:pStyle w:val="TAC"/>
              <w:rPr>
                <w:rFonts w:cs="Arial"/>
                <w:color w:val="000000"/>
                <w:szCs w:val="18"/>
              </w:rPr>
            </w:pPr>
            <w:r>
              <w:t>3</w:t>
            </w:r>
          </w:p>
        </w:tc>
      </w:tr>
      <w:tr w:rsidR="00551457" w14:paraId="4E3E8D24" w14:textId="77777777" w:rsidTr="002B0191">
        <w:trPr>
          <w:trHeight w:val="187"/>
        </w:trPr>
        <w:tc>
          <w:tcPr>
            <w:tcW w:w="1508" w:type="dxa"/>
            <w:tcBorders>
              <w:top w:val="nil"/>
              <w:left w:val="single" w:sz="4" w:space="0" w:color="auto"/>
              <w:bottom w:val="nil"/>
              <w:right w:val="single" w:sz="4" w:space="0" w:color="auto"/>
            </w:tcBorders>
          </w:tcPr>
          <w:p w14:paraId="021E9288"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E81537" w14:textId="77777777" w:rsidR="00551457" w:rsidRDefault="00551457" w:rsidP="002B0191">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82C676" w14:textId="77777777" w:rsidR="00551457" w:rsidRDefault="00551457" w:rsidP="002B0191">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F04616D" w14:textId="77777777" w:rsidR="00551457" w:rsidRDefault="00551457" w:rsidP="002B019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61A7428" w14:textId="77777777" w:rsidR="00551457" w:rsidRDefault="00551457" w:rsidP="002B0191">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5FE6E90A" w14:textId="77777777" w:rsidR="00551457" w:rsidRDefault="00551457" w:rsidP="002B0191">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3886FB8D" w14:textId="77777777" w:rsidR="00551457" w:rsidRDefault="00551457" w:rsidP="002B0191">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2D6D1EAD" w14:textId="77777777" w:rsidR="00551457" w:rsidRDefault="00551457" w:rsidP="002B0191">
            <w:pPr>
              <w:pStyle w:val="TAC"/>
              <w:rPr>
                <w:rFonts w:cs="Arial"/>
                <w:color w:val="000000"/>
                <w:szCs w:val="18"/>
              </w:rPr>
            </w:pPr>
            <w:r>
              <w:t>4, 20</w:t>
            </w:r>
          </w:p>
        </w:tc>
      </w:tr>
      <w:tr w:rsidR="00551457" w14:paraId="0F60FCBF" w14:textId="77777777" w:rsidTr="002B0191">
        <w:trPr>
          <w:trHeight w:val="187"/>
        </w:trPr>
        <w:tc>
          <w:tcPr>
            <w:tcW w:w="1508" w:type="dxa"/>
            <w:tcBorders>
              <w:top w:val="nil"/>
              <w:left w:val="single" w:sz="4" w:space="0" w:color="auto"/>
              <w:bottom w:val="nil"/>
              <w:right w:val="single" w:sz="4" w:space="0" w:color="auto"/>
            </w:tcBorders>
          </w:tcPr>
          <w:p w14:paraId="50B9840E"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80BEF17" w14:textId="77777777" w:rsidR="00551457" w:rsidRDefault="00551457" w:rsidP="002B0191">
            <w:pPr>
              <w:pStyle w:val="TAL"/>
              <w:rPr>
                <w:rFonts w:cs="Arial"/>
                <w:color w:val="000000"/>
                <w:szCs w:val="18"/>
                <w:lang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E035AB" w14:textId="77777777" w:rsidR="00551457" w:rsidRDefault="00551457" w:rsidP="002B0191">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4077EC1D" w14:textId="77777777" w:rsidR="00551457" w:rsidRDefault="00551457" w:rsidP="002B0191">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3A9EC46" w14:textId="77777777" w:rsidR="00551457" w:rsidRDefault="00551457" w:rsidP="002B0191">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8DA2E2B" w14:textId="77777777" w:rsidR="00551457" w:rsidRDefault="00551457" w:rsidP="002B0191">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52A0150" w14:textId="77777777" w:rsidR="00551457" w:rsidRDefault="00551457" w:rsidP="002B0191">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7811DCC" w14:textId="77777777" w:rsidR="00551457" w:rsidRDefault="00551457" w:rsidP="002B0191">
            <w:pPr>
              <w:pStyle w:val="TAC"/>
              <w:rPr>
                <w:rFonts w:cs="Arial"/>
                <w:color w:val="000000"/>
                <w:szCs w:val="18"/>
              </w:rPr>
            </w:pPr>
            <w:r>
              <w:rPr>
                <w:rFonts w:eastAsia="Yu Mincho"/>
              </w:rPr>
              <w:t>4, 21</w:t>
            </w:r>
          </w:p>
        </w:tc>
      </w:tr>
      <w:tr w:rsidR="00551457" w14:paraId="1F66772C" w14:textId="77777777" w:rsidTr="002B0191">
        <w:trPr>
          <w:trHeight w:val="187"/>
        </w:trPr>
        <w:tc>
          <w:tcPr>
            <w:tcW w:w="1508" w:type="dxa"/>
            <w:tcBorders>
              <w:top w:val="nil"/>
              <w:left w:val="single" w:sz="4" w:space="0" w:color="auto"/>
              <w:bottom w:val="nil"/>
              <w:right w:val="single" w:sz="4" w:space="0" w:color="auto"/>
            </w:tcBorders>
          </w:tcPr>
          <w:p w14:paraId="16CCD281"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B44B4C"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B97170" w14:textId="77777777" w:rsidR="00551457" w:rsidRDefault="00551457" w:rsidP="002B019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2418C76"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7B65C3D"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9FD8B0B"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ECBFAA3"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25B30A9" w14:textId="77777777" w:rsidR="00551457" w:rsidRDefault="00551457" w:rsidP="002B0191">
            <w:pPr>
              <w:pStyle w:val="TAC"/>
            </w:pPr>
            <w:r>
              <w:rPr>
                <w:rFonts w:eastAsia="Yu Mincho"/>
                <w:lang w:eastAsia="ja-JP"/>
              </w:rPr>
              <w:t>4, 22</w:t>
            </w:r>
          </w:p>
        </w:tc>
      </w:tr>
      <w:tr w:rsidR="00551457" w14:paraId="599FD0D5" w14:textId="77777777" w:rsidTr="002B0191">
        <w:trPr>
          <w:trHeight w:val="187"/>
        </w:trPr>
        <w:tc>
          <w:tcPr>
            <w:tcW w:w="1508" w:type="dxa"/>
            <w:tcBorders>
              <w:top w:val="nil"/>
              <w:left w:val="single" w:sz="4" w:space="0" w:color="auto"/>
              <w:bottom w:val="nil"/>
              <w:right w:val="single" w:sz="4" w:space="0" w:color="auto"/>
            </w:tcBorders>
          </w:tcPr>
          <w:p w14:paraId="38F69A2B"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852C86"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0A06C3" w14:textId="77777777" w:rsidR="00551457" w:rsidRDefault="00551457" w:rsidP="002B019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AB2713B"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AAED128"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F9AB483"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D0BDC48"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B0E9610" w14:textId="77777777" w:rsidR="00551457" w:rsidRDefault="00551457" w:rsidP="002B0191">
            <w:pPr>
              <w:pStyle w:val="TAC"/>
            </w:pPr>
            <w:r>
              <w:rPr>
                <w:rFonts w:eastAsia="Yu Mincho"/>
                <w:lang w:eastAsia="ja-JP"/>
              </w:rPr>
              <w:t>4, 23</w:t>
            </w:r>
          </w:p>
        </w:tc>
      </w:tr>
      <w:tr w:rsidR="00551457" w14:paraId="37F290ED" w14:textId="77777777" w:rsidTr="002B0191">
        <w:trPr>
          <w:trHeight w:val="187"/>
        </w:trPr>
        <w:tc>
          <w:tcPr>
            <w:tcW w:w="1508" w:type="dxa"/>
            <w:tcBorders>
              <w:top w:val="nil"/>
              <w:left w:val="single" w:sz="4" w:space="0" w:color="auto"/>
              <w:bottom w:val="single" w:sz="4" w:space="0" w:color="auto"/>
              <w:right w:val="single" w:sz="4" w:space="0" w:color="auto"/>
            </w:tcBorders>
          </w:tcPr>
          <w:p w14:paraId="631B603B"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47A402" w14:textId="77777777" w:rsidR="00551457" w:rsidRDefault="00551457" w:rsidP="002B0191">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6B9BC5" w14:textId="77777777" w:rsidR="00551457" w:rsidRDefault="00551457" w:rsidP="002B0191">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6243B380" w14:textId="77777777" w:rsidR="00551457" w:rsidRDefault="00551457" w:rsidP="002B019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A4A14A8" w14:textId="77777777" w:rsidR="00551457" w:rsidRDefault="00551457" w:rsidP="002B0191">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67076518" w14:textId="77777777" w:rsidR="00551457" w:rsidRDefault="00551457" w:rsidP="002B0191">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1BE316C" w14:textId="77777777" w:rsidR="00551457" w:rsidRDefault="00551457" w:rsidP="002B0191">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187ABEB3" w14:textId="77777777" w:rsidR="00551457" w:rsidRDefault="00551457" w:rsidP="002B0191">
            <w:pPr>
              <w:pStyle w:val="TAC"/>
              <w:rPr>
                <w:rFonts w:cs="Arial"/>
                <w:color w:val="000000"/>
                <w:szCs w:val="18"/>
              </w:rPr>
            </w:pPr>
            <w:r>
              <w:t>4</w:t>
            </w:r>
          </w:p>
        </w:tc>
      </w:tr>
      <w:tr w:rsidR="00551457" w14:paraId="69ECA7B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FAE9AE7" w14:textId="77777777" w:rsidR="00551457" w:rsidRDefault="00551457" w:rsidP="002B0191">
            <w:pPr>
              <w:pStyle w:val="TAL"/>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187982B6" w14:textId="77777777" w:rsidR="00551457" w:rsidRDefault="00551457" w:rsidP="002B0191">
            <w:pPr>
              <w:pStyle w:val="TAL"/>
              <w:rPr>
                <w:rFonts w:cs="Arial"/>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983E16" w14:textId="77777777" w:rsidR="00551457" w:rsidRDefault="00551457" w:rsidP="002B019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3928DC9"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8562FE9" w14:textId="77777777" w:rsidR="00551457" w:rsidRDefault="00551457" w:rsidP="002B0191">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D78D9F4" w14:textId="77777777" w:rsidR="00551457" w:rsidRDefault="00551457" w:rsidP="002B0191">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04E5D75" w14:textId="77777777" w:rsidR="00551457" w:rsidRDefault="00551457" w:rsidP="002B0191">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963EFA0" w14:textId="77777777" w:rsidR="00551457" w:rsidRDefault="00551457" w:rsidP="002B0191">
            <w:pPr>
              <w:pStyle w:val="TAC"/>
              <w:rPr>
                <w:lang w:val="en-US" w:eastAsia="zh-CN"/>
              </w:rPr>
            </w:pPr>
            <w:r>
              <w:rPr>
                <w:rFonts w:cs="Arial"/>
                <w:szCs w:val="18"/>
              </w:rPr>
              <w:t>3</w:t>
            </w:r>
          </w:p>
        </w:tc>
      </w:tr>
      <w:tr w:rsidR="00551457" w14:paraId="0BBA5F09"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6EAF07F" w14:textId="77777777" w:rsidR="00551457" w:rsidRDefault="00551457" w:rsidP="002B0191">
            <w:pPr>
              <w:pStyle w:val="TAL"/>
              <w:rPr>
                <w:lang w:val="en-US" w:eastAsia="zh-CN"/>
              </w:rPr>
            </w:pPr>
            <w:r>
              <w:rPr>
                <w:rFonts w:eastAsia="Malgun Gothic"/>
                <w:lang w:val="en-US" w:eastAsia="zh-CN"/>
              </w:rPr>
              <w:t>CA</w:t>
            </w:r>
            <w:r>
              <w:t>_</w:t>
            </w:r>
            <w:r>
              <w:rPr>
                <w:lang w:val="en-US" w:eastAsia="zh-CN"/>
              </w:rPr>
              <w:t>n77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hideMark/>
          </w:tcPr>
          <w:p w14:paraId="6E1909E2" w14:textId="77777777" w:rsidR="00551457" w:rsidRDefault="00551457" w:rsidP="002B0191">
            <w:pPr>
              <w:pStyle w:val="TAL"/>
              <w:rPr>
                <w:rFonts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9D0375" w14:textId="77777777" w:rsidR="00551457" w:rsidRDefault="00551457" w:rsidP="002B0191">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0F9A9020" w14:textId="77777777" w:rsidR="00551457" w:rsidRDefault="00551457" w:rsidP="002B0191">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3797CF54" w14:textId="77777777" w:rsidR="00551457" w:rsidRDefault="00551457" w:rsidP="002B0191">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5F989BA" w14:textId="77777777" w:rsidR="00551457" w:rsidRDefault="00551457" w:rsidP="002B0191">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612597F5" w14:textId="77777777" w:rsidR="00551457" w:rsidRDefault="00551457" w:rsidP="002B0191">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7A4387B7" w14:textId="77777777" w:rsidR="00551457" w:rsidRDefault="00551457" w:rsidP="002B0191">
            <w:pPr>
              <w:pStyle w:val="TAC"/>
              <w:rPr>
                <w:rFonts w:cs="Arial"/>
                <w:szCs w:val="18"/>
              </w:rPr>
            </w:pPr>
            <w:r>
              <w:rPr>
                <w:rFonts w:cs="Arial"/>
                <w:szCs w:val="18"/>
                <w:lang w:val="en-US" w:eastAsia="zh-CN"/>
              </w:rPr>
              <w:t>3</w:t>
            </w:r>
          </w:p>
        </w:tc>
      </w:tr>
      <w:tr w:rsidR="00551457" w14:paraId="0AD26A6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7DC90F3" w14:textId="77777777" w:rsidR="00551457" w:rsidRDefault="00551457" w:rsidP="002B0191">
            <w:pPr>
              <w:pStyle w:val="TAL"/>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33B161FE" w14:textId="77777777" w:rsidR="00551457" w:rsidRDefault="00551457" w:rsidP="002B0191">
            <w:pPr>
              <w:pStyle w:val="TAL"/>
              <w:rPr>
                <w:rFonts w:cs="Arial"/>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090B17" w14:textId="77777777" w:rsidR="00551457" w:rsidRDefault="00551457" w:rsidP="002B019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70FB4592"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2A8F888" w14:textId="77777777" w:rsidR="00551457" w:rsidRDefault="00551457" w:rsidP="002B0191">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7537B68" w14:textId="77777777" w:rsidR="00551457" w:rsidRDefault="00551457" w:rsidP="002B0191">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38B22451" w14:textId="77777777" w:rsidR="00551457" w:rsidRDefault="00551457" w:rsidP="002B0191">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2528019B" w14:textId="77777777" w:rsidR="00551457" w:rsidRDefault="00551457" w:rsidP="002B0191">
            <w:pPr>
              <w:pStyle w:val="TAC"/>
              <w:rPr>
                <w:lang w:val="en-US" w:eastAsia="zh-CN"/>
              </w:rPr>
            </w:pPr>
            <w:r>
              <w:rPr>
                <w:rFonts w:cs="Arial"/>
                <w:szCs w:val="18"/>
              </w:rPr>
              <w:t>3</w:t>
            </w:r>
          </w:p>
        </w:tc>
      </w:tr>
      <w:tr w:rsidR="00551457" w14:paraId="7DEA5871" w14:textId="77777777" w:rsidTr="002B0191">
        <w:trPr>
          <w:trHeight w:val="187"/>
          <w:ins w:id="256" w:author="Intel Corporation" w:date="2024-07-08T15:18:00Z"/>
        </w:trPr>
        <w:tc>
          <w:tcPr>
            <w:tcW w:w="1508" w:type="dxa"/>
            <w:tcBorders>
              <w:top w:val="single" w:sz="4" w:space="0" w:color="auto"/>
              <w:left w:val="single" w:sz="4" w:space="0" w:color="auto"/>
              <w:bottom w:val="single" w:sz="4" w:space="0" w:color="auto"/>
              <w:right w:val="single" w:sz="4" w:space="0" w:color="auto"/>
            </w:tcBorders>
          </w:tcPr>
          <w:p w14:paraId="4548DC1E" w14:textId="77777777" w:rsidR="00551457" w:rsidRDefault="00551457" w:rsidP="002B0191">
            <w:pPr>
              <w:pStyle w:val="TAL"/>
              <w:rPr>
                <w:ins w:id="257" w:author="Intel Corporation" w:date="2024-07-08T15:18:00Z" w16du:dateUtc="2024-07-08T07:18:00Z"/>
                <w:rFonts w:cs="Arial"/>
                <w:lang w:val="en-US" w:eastAsia="zh-CN"/>
              </w:rPr>
            </w:pPr>
            <w:ins w:id="258" w:author="Intel Corporation" w:date="2024-07-08T15:18:00Z" w16du:dateUtc="2024-07-08T07:18:00Z">
              <w:r>
                <w:rPr>
                  <w:rFonts w:cs="Arial"/>
                  <w:lang w:val="en-US" w:eastAsia="zh-CN"/>
                </w:rPr>
                <w:t>CA_n100-n101</w:t>
              </w:r>
            </w:ins>
          </w:p>
        </w:tc>
        <w:tc>
          <w:tcPr>
            <w:tcW w:w="2620" w:type="dxa"/>
            <w:tcBorders>
              <w:top w:val="single" w:sz="4" w:space="0" w:color="auto"/>
              <w:left w:val="single" w:sz="4" w:space="0" w:color="auto"/>
              <w:bottom w:val="single" w:sz="4" w:space="0" w:color="auto"/>
              <w:right w:val="single" w:sz="4" w:space="0" w:color="auto"/>
            </w:tcBorders>
          </w:tcPr>
          <w:p w14:paraId="1731378E" w14:textId="77777777" w:rsidR="00551457" w:rsidRDefault="00551457" w:rsidP="002B0191">
            <w:pPr>
              <w:pStyle w:val="TAL"/>
              <w:rPr>
                <w:ins w:id="259" w:author="Intel Corporation" w:date="2024-07-08T15:18:00Z" w16du:dateUtc="2024-07-08T07:18:00Z"/>
                <w:rFonts w:cs="Arial"/>
                <w:szCs w:val="18"/>
              </w:rPr>
            </w:pPr>
            <w:ins w:id="260" w:author="Intel Corporation" w:date="2024-07-08T15:18:00Z" w16du:dateUtc="2024-07-08T07:18:00Z">
              <w:r>
                <w:rPr>
                  <w:rFonts w:cs="Arial"/>
                  <w:szCs w:val="18"/>
                </w:rPr>
                <w:t>Frequency range</w:t>
              </w:r>
            </w:ins>
          </w:p>
        </w:tc>
        <w:tc>
          <w:tcPr>
            <w:tcW w:w="972" w:type="dxa"/>
            <w:tcBorders>
              <w:top w:val="single" w:sz="4" w:space="0" w:color="auto"/>
              <w:left w:val="single" w:sz="4" w:space="0" w:color="auto"/>
              <w:bottom w:val="single" w:sz="4" w:space="0" w:color="auto"/>
              <w:right w:val="single" w:sz="4" w:space="0" w:color="auto"/>
            </w:tcBorders>
          </w:tcPr>
          <w:p w14:paraId="562CEF18" w14:textId="77777777" w:rsidR="00551457" w:rsidRDefault="00551457" w:rsidP="002B0191">
            <w:pPr>
              <w:pStyle w:val="TAC"/>
              <w:rPr>
                <w:ins w:id="261" w:author="Intel Corporation" w:date="2024-07-08T15:18:00Z" w16du:dateUtc="2024-07-08T07:18:00Z"/>
                <w:rFonts w:cs="Arial"/>
                <w:szCs w:val="18"/>
              </w:rPr>
            </w:pPr>
            <w:ins w:id="262" w:author="Intel Corporation" w:date="2024-07-08T15:18:00Z" w16du:dateUtc="2024-07-08T07:18:00Z">
              <w:r>
                <w:rPr>
                  <w:rFonts w:cs="Arial"/>
                  <w:szCs w:val="18"/>
                </w:rPr>
                <w:t>758</w:t>
              </w:r>
            </w:ins>
          </w:p>
        </w:tc>
        <w:tc>
          <w:tcPr>
            <w:tcW w:w="591" w:type="dxa"/>
            <w:tcBorders>
              <w:top w:val="single" w:sz="4" w:space="0" w:color="auto"/>
              <w:left w:val="single" w:sz="4" w:space="0" w:color="auto"/>
              <w:bottom w:val="single" w:sz="4" w:space="0" w:color="auto"/>
              <w:right w:val="single" w:sz="4" w:space="0" w:color="auto"/>
            </w:tcBorders>
          </w:tcPr>
          <w:p w14:paraId="14DD4184" w14:textId="77777777" w:rsidR="00551457" w:rsidRDefault="00551457" w:rsidP="002B0191">
            <w:pPr>
              <w:pStyle w:val="TAC"/>
              <w:rPr>
                <w:ins w:id="263" w:author="Intel Corporation" w:date="2024-07-08T15:18:00Z" w16du:dateUtc="2024-07-08T07:18:00Z"/>
                <w:rFonts w:cs="Arial"/>
                <w:szCs w:val="18"/>
              </w:rPr>
            </w:pPr>
            <w:ins w:id="264" w:author="Intel Corporation" w:date="2024-07-08T15:18:00Z" w16du:dateUtc="2024-07-08T07:18:00Z">
              <w:r>
                <w:rPr>
                  <w:rFonts w:cs="Arial"/>
                  <w:szCs w:val="18"/>
                </w:rPr>
                <w:t>-</w:t>
              </w:r>
            </w:ins>
          </w:p>
        </w:tc>
        <w:tc>
          <w:tcPr>
            <w:tcW w:w="997" w:type="dxa"/>
            <w:tcBorders>
              <w:top w:val="single" w:sz="4" w:space="0" w:color="auto"/>
              <w:left w:val="single" w:sz="4" w:space="0" w:color="auto"/>
              <w:bottom w:val="single" w:sz="4" w:space="0" w:color="auto"/>
              <w:right w:val="single" w:sz="4" w:space="0" w:color="auto"/>
            </w:tcBorders>
          </w:tcPr>
          <w:p w14:paraId="0727179C" w14:textId="77777777" w:rsidR="00551457" w:rsidRDefault="00551457" w:rsidP="002B0191">
            <w:pPr>
              <w:pStyle w:val="TAC"/>
              <w:rPr>
                <w:ins w:id="265" w:author="Intel Corporation" w:date="2024-07-08T15:18:00Z" w16du:dateUtc="2024-07-08T07:18:00Z"/>
                <w:rFonts w:cs="Arial"/>
                <w:szCs w:val="18"/>
              </w:rPr>
            </w:pPr>
            <w:ins w:id="266" w:author="Intel Corporation" w:date="2024-07-08T15:18:00Z" w16du:dateUtc="2024-07-08T07:18:00Z">
              <w:r>
                <w:rPr>
                  <w:rFonts w:cs="Arial"/>
                  <w:szCs w:val="18"/>
                </w:rPr>
                <w:t>788</w:t>
              </w:r>
            </w:ins>
          </w:p>
        </w:tc>
        <w:tc>
          <w:tcPr>
            <w:tcW w:w="1077" w:type="dxa"/>
            <w:tcBorders>
              <w:top w:val="single" w:sz="4" w:space="0" w:color="auto"/>
              <w:left w:val="single" w:sz="4" w:space="0" w:color="auto"/>
              <w:bottom w:val="single" w:sz="4" w:space="0" w:color="auto"/>
              <w:right w:val="single" w:sz="4" w:space="0" w:color="auto"/>
            </w:tcBorders>
          </w:tcPr>
          <w:p w14:paraId="01C1670F" w14:textId="77777777" w:rsidR="00551457" w:rsidRDefault="00551457" w:rsidP="002B0191">
            <w:pPr>
              <w:pStyle w:val="TAC"/>
              <w:rPr>
                <w:ins w:id="267" w:author="Intel Corporation" w:date="2024-07-08T15:18:00Z" w16du:dateUtc="2024-07-08T07:18:00Z"/>
                <w:rFonts w:cs="Arial"/>
                <w:szCs w:val="18"/>
              </w:rPr>
            </w:pPr>
            <w:ins w:id="268" w:author="Intel Corporation" w:date="2024-07-08T15:18:00Z" w16du:dateUtc="2024-07-08T07:18:00Z">
              <w:r>
                <w:rPr>
                  <w:rFonts w:cs="Arial"/>
                  <w:szCs w:val="18"/>
                </w:rPr>
                <w:t>-50</w:t>
              </w:r>
            </w:ins>
          </w:p>
        </w:tc>
        <w:tc>
          <w:tcPr>
            <w:tcW w:w="959" w:type="dxa"/>
            <w:tcBorders>
              <w:top w:val="single" w:sz="4" w:space="0" w:color="auto"/>
              <w:left w:val="single" w:sz="4" w:space="0" w:color="auto"/>
              <w:bottom w:val="single" w:sz="4" w:space="0" w:color="auto"/>
              <w:right w:val="single" w:sz="4" w:space="0" w:color="auto"/>
            </w:tcBorders>
          </w:tcPr>
          <w:p w14:paraId="739B6471" w14:textId="77777777" w:rsidR="00551457" w:rsidRDefault="00551457" w:rsidP="002B0191">
            <w:pPr>
              <w:pStyle w:val="TAC"/>
              <w:rPr>
                <w:ins w:id="269" w:author="Intel Corporation" w:date="2024-07-08T15:18:00Z" w16du:dateUtc="2024-07-08T07:18:00Z"/>
                <w:rFonts w:cs="Arial"/>
                <w:szCs w:val="18"/>
              </w:rPr>
            </w:pPr>
            <w:ins w:id="270" w:author="Intel Corporation" w:date="2024-07-08T15:18:00Z" w16du:dateUtc="2024-07-08T07:18:00Z">
              <w:r>
                <w:rPr>
                  <w:rFonts w:cs="Arial"/>
                  <w:szCs w:val="18"/>
                </w:rPr>
                <w:t>1</w:t>
              </w:r>
            </w:ins>
          </w:p>
        </w:tc>
        <w:tc>
          <w:tcPr>
            <w:tcW w:w="1052" w:type="dxa"/>
            <w:tcBorders>
              <w:top w:val="single" w:sz="4" w:space="0" w:color="auto"/>
              <w:left w:val="single" w:sz="4" w:space="0" w:color="auto"/>
              <w:bottom w:val="single" w:sz="4" w:space="0" w:color="auto"/>
              <w:right w:val="single" w:sz="4" w:space="0" w:color="auto"/>
            </w:tcBorders>
          </w:tcPr>
          <w:p w14:paraId="2B693386" w14:textId="77777777" w:rsidR="00551457" w:rsidRDefault="00551457" w:rsidP="002B0191">
            <w:pPr>
              <w:pStyle w:val="TAC"/>
              <w:rPr>
                <w:ins w:id="271" w:author="Intel Corporation" w:date="2024-07-08T15:18:00Z" w16du:dateUtc="2024-07-08T07:18:00Z"/>
                <w:rFonts w:cs="Arial"/>
                <w:szCs w:val="18"/>
              </w:rPr>
            </w:pPr>
          </w:p>
        </w:tc>
      </w:tr>
      <w:tr w:rsidR="00551457" w14:paraId="0639C1FB" w14:textId="77777777" w:rsidTr="002B0191">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224FF32B" w14:textId="77777777" w:rsidR="00551457" w:rsidRDefault="00551457" w:rsidP="002B0191">
            <w:pPr>
              <w:pStyle w:val="TAN"/>
              <w:rPr>
                <w:lang w:eastAsia="en-GB"/>
              </w:rPr>
            </w:pPr>
            <w:r>
              <w:t>NOTE 1:</w:t>
            </w:r>
            <w:r>
              <w:tab/>
              <w:t>Void.</w:t>
            </w:r>
          </w:p>
          <w:p w14:paraId="703085DF" w14:textId="77777777" w:rsidR="00551457" w:rsidRDefault="00551457" w:rsidP="002B0191">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108CA045" w14:textId="77777777" w:rsidR="00551457" w:rsidRDefault="00551457" w:rsidP="002B0191">
            <w:pPr>
              <w:pStyle w:val="TAN"/>
            </w:pPr>
            <w:r>
              <w:t>NOTE 3:</w:t>
            </w:r>
            <w:r>
              <w:tab/>
              <w:t>Applicable when co-existence with PHS system operating in 1884.5 -1915.7 MHz</w:t>
            </w:r>
          </w:p>
          <w:p w14:paraId="7DED2C0A" w14:textId="77777777" w:rsidR="00551457" w:rsidRDefault="00551457" w:rsidP="002B0191">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0EBF6596" w14:textId="77777777" w:rsidR="00551457" w:rsidRDefault="00551457" w:rsidP="002B0191">
            <w:pPr>
              <w:pStyle w:val="TAN"/>
            </w:pPr>
            <w:r>
              <w:t>NOTE 5:</w:t>
            </w:r>
            <w:r>
              <w:tab/>
              <w:t>Void.</w:t>
            </w:r>
          </w:p>
          <w:p w14:paraId="5FA8D8F9" w14:textId="77777777" w:rsidR="00551457" w:rsidRDefault="00551457" w:rsidP="002B0191">
            <w:pPr>
              <w:pStyle w:val="TAN"/>
              <w:rPr>
                <w:rFonts w:cs="Arial"/>
              </w:rPr>
            </w:pPr>
            <w:r>
              <w:rPr>
                <w:rFonts w:cs="Arial"/>
              </w:rPr>
              <w:t xml:space="preserve">NOTE </w:t>
            </w:r>
            <w:r>
              <w:rPr>
                <w:rFonts w:cs="Arial"/>
                <w:lang w:val="en-US" w:eastAsia="zh-CN"/>
              </w:rPr>
              <w:t>6</w:t>
            </w:r>
            <w:r>
              <w:rPr>
                <w:rFonts w:cs="Arial"/>
              </w:rPr>
              <w:t>:</w:t>
            </w:r>
            <w:r>
              <w:rPr>
                <w:rFonts w:cs="Arial"/>
              </w:rPr>
              <w:tab/>
            </w:r>
            <w:r>
              <w:t>Void.</w:t>
            </w:r>
          </w:p>
          <w:p w14:paraId="6B98AC1C" w14:textId="77777777" w:rsidR="00551457" w:rsidRDefault="00551457" w:rsidP="002B0191">
            <w:pPr>
              <w:pStyle w:val="TAN"/>
              <w:rPr>
                <w:rFonts w:cs="Arial"/>
              </w:rPr>
            </w:pPr>
            <w:r>
              <w:rPr>
                <w:rFonts w:cs="Arial"/>
              </w:rPr>
              <w:t>NOTE</w:t>
            </w:r>
            <w:r>
              <w:rPr>
                <w:rFonts w:cs="Arial"/>
                <w:lang w:val="en-US" w:eastAsia="zh-CN"/>
              </w:rPr>
              <w:t xml:space="preserve"> 7</w:t>
            </w:r>
            <w:r>
              <w:rPr>
                <w:rFonts w:cs="Arial"/>
              </w:rPr>
              <w:t>:</w:t>
            </w:r>
            <w:r>
              <w:rPr>
                <w:rFonts w:cs="Arial"/>
              </w:rPr>
              <w:tab/>
            </w:r>
            <w:r>
              <w:t>Void.</w:t>
            </w:r>
          </w:p>
          <w:p w14:paraId="5B0F9E57" w14:textId="77777777" w:rsidR="00551457" w:rsidRDefault="00551457" w:rsidP="002B0191">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013A464D" w14:textId="77777777" w:rsidR="00551457" w:rsidRDefault="00551457" w:rsidP="002B0191">
            <w:pPr>
              <w:pStyle w:val="TAN"/>
            </w:pPr>
            <w:r>
              <w:t xml:space="preserve">NOTE </w:t>
            </w:r>
            <w:r>
              <w:rPr>
                <w:lang w:val="en-US" w:eastAsia="zh-CN"/>
              </w:rPr>
              <w:t>9</w:t>
            </w:r>
            <w:r>
              <w:t>:</w:t>
            </w:r>
            <w:r>
              <w:tab/>
              <w:t>Void.</w:t>
            </w:r>
          </w:p>
          <w:p w14:paraId="33A7B185" w14:textId="77777777" w:rsidR="00551457" w:rsidRDefault="00551457" w:rsidP="002B0191">
            <w:pPr>
              <w:pStyle w:val="TAN"/>
            </w:pPr>
            <w:r>
              <w:t xml:space="preserve">NOTE </w:t>
            </w:r>
            <w:r>
              <w:rPr>
                <w:lang w:val="en-US" w:eastAsia="zh-CN"/>
              </w:rPr>
              <w:t>10</w:t>
            </w:r>
            <w:r>
              <w:t>:</w:t>
            </w:r>
            <w:r>
              <w:tab/>
              <w:t>Void.</w:t>
            </w:r>
          </w:p>
          <w:p w14:paraId="435201FA" w14:textId="77777777" w:rsidR="00551457" w:rsidRDefault="00551457" w:rsidP="002B0191">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3C229DD0" w14:textId="77777777" w:rsidR="00551457" w:rsidRDefault="00551457" w:rsidP="002B0191">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r>
              <w:t>Void.</w:t>
            </w:r>
          </w:p>
          <w:p w14:paraId="170D0962" w14:textId="77777777" w:rsidR="00551457" w:rsidRDefault="00551457" w:rsidP="002B0191">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6A2DBFC1" w14:textId="77777777" w:rsidR="00551457" w:rsidRDefault="00551457" w:rsidP="002B0191">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78223011" w14:textId="77777777" w:rsidR="00551457" w:rsidRDefault="00551457" w:rsidP="002B0191">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29AFE07" w14:textId="77777777" w:rsidR="00551457" w:rsidRDefault="00551457" w:rsidP="002B0191">
            <w:pPr>
              <w:pStyle w:val="TAN"/>
              <w:rPr>
                <w:rFonts w:cs="Arial"/>
                <w:szCs w:val="18"/>
              </w:rPr>
            </w:pPr>
            <w:r>
              <w:rPr>
                <w:rFonts w:cs="Arial"/>
                <w:szCs w:val="18"/>
              </w:rPr>
              <w:t>NOTE 1</w:t>
            </w:r>
            <w:r>
              <w:rPr>
                <w:rFonts w:cs="Arial"/>
                <w:szCs w:val="18"/>
                <w:lang w:val="en-US" w:eastAsia="zh-CN"/>
              </w:rPr>
              <w:t>7</w:t>
            </w:r>
            <w:r>
              <w:rPr>
                <w:rFonts w:cs="Arial"/>
                <w:szCs w:val="18"/>
              </w:rPr>
              <w:t>:</w:t>
            </w:r>
            <w:r>
              <w:rPr>
                <w:rFonts w:cs="Arial"/>
                <w:szCs w:val="18"/>
              </w:rPr>
              <w:tab/>
              <w:t>Void.</w:t>
            </w:r>
          </w:p>
          <w:p w14:paraId="1F102424" w14:textId="77777777" w:rsidR="00551457" w:rsidRDefault="00551457" w:rsidP="002B0191">
            <w:pPr>
              <w:pStyle w:val="TAN"/>
              <w:rPr>
                <w:rFonts w:cs="Arial"/>
                <w:szCs w:val="18"/>
              </w:rPr>
            </w:pPr>
            <w:r>
              <w:rPr>
                <w:rFonts w:cs="Arial"/>
                <w:szCs w:val="18"/>
              </w:rPr>
              <w:t>NOTE 1</w:t>
            </w:r>
            <w:r>
              <w:rPr>
                <w:rFonts w:cs="Arial"/>
                <w:szCs w:val="18"/>
                <w:lang w:val="en-US" w:eastAsia="zh-CN"/>
              </w:rPr>
              <w:t>8</w:t>
            </w:r>
            <w:r>
              <w:rPr>
                <w:rFonts w:cs="Arial"/>
                <w:szCs w:val="18"/>
              </w:rPr>
              <w:t>:</w:t>
            </w:r>
            <w:r>
              <w:t xml:space="preserve"> Void.</w:t>
            </w:r>
          </w:p>
          <w:p w14:paraId="49474B80" w14:textId="77777777" w:rsidR="00551457" w:rsidRDefault="00551457" w:rsidP="002B0191">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F283FD8" w14:textId="77777777" w:rsidR="00551457" w:rsidRDefault="00551457" w:rsidP="002B0191">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6263335" w14:textId="77777777" w:rsidR="00551457" w:rsidRDefault="00551457" w:rsidP="002B0191">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lang w:val="en-US" w:eastAsia="zh-CN"/>
              </w:rPr>
              <w:t>.</w:t>
            </w:r>
          </w:p>
          <w:p w14:paraId="12876E1F" w14:textId="77777777" w:rsidR="00551457" w:rsidRDefault="00551457" w:rsidP="002B0191">
            <w:pPr>
              <w:pStyle w:val="TAN"/>
              <w:rPr>
                <w:rFonts w:ascii="Times New Roman" w:hAnsi="Times New Roman"/>
                <w:sz w:val="20"/>
              </w:rPr>
            </w:pPr>
            <w:r>
              <w:t xml:space="preserve">NOTE </w:t>
            </w:r>
            <w:r>
              <w:rPr>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70984405" w14:textId="77777777" w:rsidR="00551457" w:rsidRDefault="00551457" w:rsidP="002B0191">
            <w:pPr>
              <w:pStyle w:val="TAN"/>
            </w:pPr>
            <w:r>
              <w:rPr>
                <w:rFonts w:cs="Arial"/>
                <w:szCs w:val="18"/>
              </w:rPr>
              <w:t>NOTE 2</w:t>
            </w:r>
            <w:r>
              <w:rPr>
                <w:rFonts w:cs="Arial"/>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p w14:paraId="1C766CD4" w14:textId="77777777" w:rsidR="00551457" w:rsidRDefault="00551457" w:rsidP="002B0191">
            <w:pPr>
              <w:pStyle w:val="TAN"/>
            </w:pPr>
            <w:r>
              <w:t>NOTE 24: For 20MHz channel bandwidth in band n26 this value is changed to 794MHz.</w:t>
            </w:r>
          </w:p>
        </w:tc>
      </w:tr>
    </w:tbl>
    <w:p w14:paraId="70D3802A" w14:textId="77777777" w:rsidR="00551457" w:rsidRDefault="00551457" w:rsidP="00551457">
      <w:pPr>
        <w:rPr>
          <w:rFonts w:eastAsia="Times New Roman"/>
          <w:lang w:eastAsia="en-GB"/>
        </w:rPr>
      </w:pPr>
    </w:p>
    <w:p w14:paraId="7CE8BE1F"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8</w:t>
      </w:r>
      <w:r w:rsidRPr="007F68B4">
        <w:rPr>
          <w:noProof/>
          <w:color w:val="FF0000"/>
        </w:rPr>
        <w:t>&gt;&gt;</w:t>
      </w:r>
    </w:p>
    <w:p w14:paraId="68C9CD36" w14:textId="77777777" w:rsidR="001E41F3" w:rsidRPr="00C64B9D" w:rsidRDefault="001E41F3">
      <w:pPr>
        <w:rPr>
          <w:noProof/>
        </w:rPr>
      </w:pPr>
    </w:p>
    <w:sectPr w:rsidR="001E41F3" w:rsidRPr="00C64B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71343" w14:textId="77777777" w:rsidR="00D64FC1" w:rsidRDefault="00D64FC1">
      <w:r>
        <w:separator/>
      </w:r>
    </w:p>
  </w:endnote>
  <w:endnote w:type="continuationSeparator" w:id="0">
    <w:p w14:paraId="6E153761" w14:textId="77777777" w:rsidR="00D64FC1" w:rsidRDefault="00D64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F8BEC" w14:textId="77777777" w:rsidR="00D64FC1" w:rsidRDefault="00D64FC1">
      <w:r>
        <w:separator/>
      </w:r>
    </w:p>
  </w:footnote>
  <w:footnote w:type="continuationSeparator" w:id="0">
    <w:p w14:paraId="763F1F9C" w14:textId="77777777" w:rsidR="00D64FC1" w:rsidRDefault="00D64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BE4655E"/>
    <w:multiLevelType w:val="hybridMultilevel"/>
    <w:tmpl w:val="0976522E"/>
    <w:lvl w:ilvl="0" w:tplc="C6AAFE8C">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29601458">
    <w:abstractNumId w:val="16"/>
  </w:num>
  <w:num w:numId="2" w16cid:durableId="17878516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39305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6003856">
    <w:abstractNumId w:val="5"/>
  </w:num>
  <w:num w:numId="5" w16cid:durableId="789054555">
    <w:abstractNumId w:val="20"/>
  </w:num>
  <w:num w:numId="6" w16cid:durableId="1879276400">
    <w:abstractNumId w:val="2"/>
  </w:num>
  <w:num w:numId="7" w16cid:durableId="9397235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56013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0072297">
    <w:abstractNumId w:val="19"/>
  </w:num>
  <w:num w:numId="10" w16cid:durableId="458456314">
    <w:abstractNumId w:val="21"/>
  </w:num>
  <w:num w:numId="11" w16cid:durableId="973802051">
    <w:abstractNumId w:val="10"/>
    <w:lvlOverride w:ilvl="0">
      <w:startOverride w:val="1"/>
    </w:lvlOverride>
  </w:num>
  <w:num w:numId="12" w16cid:durableId="473959663">
    <w:abstractNumId w:val="22"/>
  </w:num>
  <w:num w:numId="13" w16cid:durableId="1791707515">
    <w:abstractNumId w:val="9"/>
  </w:num>
  <w:num w:numId="14" w16cid:durableId="9956886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374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8646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3443351">
    <w:abstractNumId w:val="0"/>
    <w:lvlOverride w:ilvl="0">
      <w:startOverride w:val="1"/>
    </w:lvlOverride>
  </w:num>
  <w:num w:numId="18" w16cid:durableId="707995658">
    <w:abstractNumId w:val="18"/>
  </w:num>
  <w:num w:numId="19" w16cid:durableId="90842516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8618570">
    <w:abstractNumId w:val="4"/>
  </w:num>
  <w:num w:numId="21" w16cid:durableId="7123165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2255814">
    <w:abstractNumId w:val="17"/>
  </w:num>
  <w:num w:numId="23" w16cid:durableId="2044086841">
    <w:abstractNumId w:val="14"/>
  </w:num>
  <w:num w:numId="24" w16cid:durableId="1579052381">
    <w:abstractNumId w:val="12"/>
    <w:lvlOverride w:ilvl="0">
      <w:startOverride w:val="1"/>
    </w:lvlOverride>
  </w:num>
  <w:num w:numId="25" w16cid:durableId="1238858097">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99378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772767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2727054">
    <w:abstractNumId w:val="5"/>
  </w:num>
  <w:num w:numId="29" w16cid:durableId="2076394186">
    <w:abstractNumId w:val="20"/>
  </w:num>
  <w:num w:numId="30" w16cid:durableId="1595088759">
    <w:abstractNumId w:val="2"/>
  </w:num>
  <w:num w:numId="31" w16cid:durableId="2095860752">
    <w:abstractNumId w:val="19"/>
  </w:num>
  <w:num w:numId="32" w16cid:durableId="1509176927">
    <w:abstractNumId w:val="21"/>
  </w:num>
  <w:num w:numId="33" w16cid:durableId="718285449">
    <w:abstractNumId w:val="22"/>
  </w:num>
  <w:num w:numId="34" w16cid:durableId="2872763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0269756">
    <w:abstractNumId w:val="4"/>
  </w:num>
  <w:num w:numId="36" w16cid:durableId="1620339170">
    <w:abstractNumId w:val="17"/>
  </w:num>
  <w:num w:numId="37" w16cid:durableId="723525631">
    <w:abstractNumId w:val="14"/>
  </w:num>
  <w:num w:numId="38" w16cid:durableId="123161993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Corporation">
    <w15:presenceInfo w15:providerId="None" w15:userId="Intel Corporation"/>
  </w15:person>
  <w15:person w15:author="Zhang, Meng">
    <w15:presenceInfo w15:providerId="None" w15:userId="Zhang, Meng"/>
  </w15:person>
  <w15:person w15:author="AC">
    <w15:presenceInfo w15:providerId="None" w15:userId="AC"/>
  </w15:person>
  <w15:person w15:author="RAN4#113 meeting">
    <w15:presenceInfo w15:providerId="None" w15:userId="RAN4#113 meeting"/>
  </w15:person>
  <w15:person w15:author="Intel_RAN4#112">
    <w15:presenceInfo w15:providerId="None" w15:userId="Intel_RAN4#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8B"/>
    <w:rsid w:val="00022E4A"/>
    <w:rsid w:val="000305C8"/>
    <w:rsid w:val="00070E09"/>
    <w:rsid w:val="00094349"/>
    <w:rsid w:val="000A3CFD"/>
    <w:rsid w:val="000A6394"/>
    <w:rsid w:val="000B7FED"/>
    <w:rsid w:val="000C038A"/>
    <w:rsid w:val="000C6598"/>
    <w:rsid w:val="000D44B3"/>
    <w:rsid w:val="0011347F"/>
    <w:rsid w:val="00145D43"/>
    <w:rsid w:val="001566B4"/>
    <w:rsid w:val="00162F4A"/>
    <w:rsid w:val="00192C46"/>
    <w:rsid w:val="001968A7"/>
    <w:rsid w:val="001A08B3"/>
    <w:rsid w:val="001A30FD"/>
    <w:rsid w:val="001A7B60"/>
    <w:rsid w:val="001B52F0"/>
    <w:rsid w:val="001B7A65"/>
    <w:rsid w:val="001C0D17"/>
    <w:rsid w:val="001E41F3"/>
    <w:rsid w:val="002316D5"/>
    <w:rsid w:val="0025422A"/>
    <w:rsid w:val="00257BC7"/>
    <w:rsid w:val="0026004D"/>
    <w:rsid w:val="002640DD"/>
    <w:rsid w:val="00275D12"/>
    <w:rsid w:val="00284FEB"/>
    <w:rsid w:val="002860C4"/>
    <w:rsid w:val="00297FEA"/>
    <w:rsid w:val="002A274A"/>
    <w:rsid w:val="002B5741"/>
    <w:rsid w:val="002D709C"/>
    <w:rsid w:val="002E472E"/>
    <w:rsid w:val="00305409"/>
    <w:rsid w:val="0032080C"/>
    <w:rsid w:val="00327F07"/>
    <w:rsid w:val="003609EF"/>
    <w:rsid w:val="0036231A"/>
    <w:rsid w:val="00374DD4"/>
    <w:rsid w:val="00380C86"/>
    <w:rsid w:val="003B6AB2"/>
    <w:rsid w:val="003E03E7"/>
    <w:rsid w:val="003E0DE1"/>
    <w:rsid w:val="003E1A36"/>
    <w:rsid w:val="0040189B"/>
    <w:rsid w:val="00410371"/>
    <w:rsid w:val="004242F1"/>
    <w:rsid w:val="004556D4"/>
    <w:rsid w:val="00466FFE"/>
    <w:rsid w:val="004B75B7"/>
    <w:rsid w:val="004E15DE"/>
    <w:rsid w:val="0050324C"/>
    <w:rsid w:val="005141D9"/>
    <w:rsid w:val="0051580D"/>
    <w:rsid w:val="00547111"/>
    <w:rsid w:val="00551457"/>
    <w:rsid w:val="00592D74"/>
    <w:rsid w:val="00594BED"/>
    <w:rsid w:val="005B185C"/>
    <w:rsid w:val="005E2C44"/>
    <w:rsid w:val="00602999"/>
    <w:rsid w:val="00606F61"/>
    <w:rsid w:val="00621188"/>
    <w:rsid w:val="006257ED"/>
    <w:rsid w:val="00637467"/>
    <w:rsid w:val="00640B93"/>
    <w:rsid w:val="00653DE4"/>
    <w:rsid w:val="00657627"/>
    <w:rsid w:val="00662C09"/>
    <w:rsid w:val="00665C47"/>
    <w:rsid w:val="00695808"/>
    <w:rsid w:val="006A1575"/>
    <w:rsid w:val="006B46FB"/>
    <w:rsid w:val="006C4AF5"/>
    <w:rsid w:val="006E21FB"/>
    <w:rsid w:val="0072175D"/>
    <w:rsid w:val="00721EF4"/>
    <w:rsid w:val="00763F7C"/>
    <w:rsid w:val="00792342"/>
    <w:rsid w:val="007977A8"/>
    <w:rsid w:val="007A01FB"/>
    <w:rsid w:val="007A5F3B"/>
    <w:rsid w:val="007B512A"/>
    <w:rsid w:val="007C2097"/>
    <w:rsid w:val="007D53D5"/>
    <w:rsid w:val="007D6A07"/>
    <w:rsid w:val="007F7259"/>
    <w:rsid w:val="008040A8"/>
    <w:rsid w:val="008279FA"/>
    <w:rsid w:val="008626E7"/>
    <w:rsid w:val="00870EE7"/>
    <w:rsid w:val="008801A2"/>
    <w:rsid w:val="008863B9"/>
    <w:rsid w:val="00887F20"/>
    <w:rsid w:val="00887FCD"/>
    <w:rsid w:val="008A0174"/>
    <w:rsid w:val="008A3527"/>
    <w:rsid w:val="008A45A6"/>
    <w:rsid w:val="008D3CCC"/>
    <w:rsid w:val="008F3789"/>
    <w:rsid w:val="008F686C"/>
    <w:rsid w:val="009148DE"/>
    <w:rsid w:val="00927744"/>
    <w:rsid w:val="00941E30"/>
    <w:rsid w:val="009531B0"/>
    <w:rsid w:val="009741B3"/>
    <w:rsid w:val="009777D9"/>
    <w:rsid w:val="00991B88"/>
    <w:rsid w:val="009A1F3B"/>
    <w:rsid w:val="009A5753"/>
    <w:rsid w:val="009A579D"/>
    <w:rsid w:val="009E3297"/>
    <w:rsid w:val="009F734F"/>
    <w:rsid w:val="00A246B6"/>
    <w:rsid w:val="00A47E70"/>
    <w:rsid w:val="00A50CF0"/>
    <w:rsid w:val="00A51B5E"/>
    <w:rsid w:val="00A6188D"/>
    <w:rsid w:val="00A7671C"/>
    <w:rsid w:val="00AA2CBC"/>
    <w:rsid w:val="00AC5820"/>
    <w:rsid w:val="00AD1CD8"/>
    <w:rsid w:val="00B016A8"/>
    <w:rsid w:val="00B258BB"/>
    <w:rsid w:val="00B27D5D"/>
    <w:rsid w:val="00B27DDA"/>
    <w:rsid w:val="00B67B97"/>
    <w:rsid w:val="00B746AE"/>
    <w:rsid w:val="00B84D77"/>
    <w:rsid w:val="00B968C8"/>
    <w:rsid w:val="00BA3EC5"/>
    <w:rsid w:val="00BA51D9"/>
    <w:rsid w:val="00BA6EEB"/>
    <w:rsid w:val="00BB5DFC"/>
    <w:rsid w:val="00BD279D"/>
    <w:rsid w:val="00BD6BB8"/>
    <w:rsid w:val="00BE7C50"/>
    <w:rsid w:val="00C06029"/>
    <w:rsid w:val="00C64B9D"/>
    <w:rsid w:val="00C66BA2"/>
    <w:rsid w:val="00C7033A"/>
    <w:rsid w:val="00C713D3"/>
    <w:rsid w:val="00C870F6"/>
    <w:rsid w:val="00C92E8F"/>
    <w:rsid w:val="00C95985"/>
    <w:rsid w:val="00CB0CC6"/>
    <w:rsid w:val="00CC5026"/>
    <w:rsid w:val="00CC68D0"/>
    <w:rsid w:val="00CD36A5"/>
    <w:rsid w:val="00CE3F0E"/>
    <w:rsid w:val="00CF1E12"/>
    <w:rsid w:val="00D03F9A"/>
    <w:rsid w:val="00D06D51"/>
    <w:rsid w:val="00D24991"/>
    <w:rsid w:val="00D50255"/>
    <w:rsid w:val="00D64FC1"/>
    <w:rsid w:val="00D66520"/>
    <w:rsid w:val="00D84AE9"/>
    <w:rsid w:val="00D9124E"/>
    <w:rsid w:val="00D9179B"/>
    <w:rsid w:val="00DE34CF"/>
    <w:rsid w:val="00E13F3D"/>
    <w:rsid w:val="00E34898"/>
    <w:rsid w:val="00E71E33"/>
    <w:rsid w:val="00E7353A"/>
    <w:rsid w:val="00E76760"/>
    <w:rsid w:val="00EB09B7"/>
    <w:rsid w:val="00EC6255"/>
    <w:rsid w:val="00ED004E"/>
    <w:rsid w:val="00EE7D7C"/>
    <w:rsid w:val="00F049F3"/>
    <w:rsid w:val="00F25D98"/>
    <w:rsid w:val="00F300FB"/>
    <w:rsid w:val="00F72566"/>
    <w:rsid w:val="00FB6386"/>
    <w:rsid w:val="00FD245A"/>
    <w:rsid w:val="00FF1E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styleId="Revision">
    <w:name w:val="Revision"/>
    <w:hidden/>
    <w:uiPriority w:val="99"/>
    <w:semiHidden/>
    <w:qFormat/>
    <w:rsid w:val="00094349"/>
    <w:rPr>
      <w:rFonts w:ascii="Times New Roman" w:hAnsi="Times New Roman"/>
      <w:lang w:val="en-GB" w:eastAsia="en-US"/>
    </w:rPr>
  </w:style>
  <w:style w:type="character" w:customStyle="1" w:styleId="CRCoverPageChar">
    <w:name w:val="CR Cover Page Char"/>
    <w:link w:val="CRCoverPage"/>
    <w:qFormat/>
    <w:locked/>
    <w:rsid w:val="007D53D5"/>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0189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0189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0189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0189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0189B"/>
    <w:rPr>
      <w:rFonts w:ascii="Arial" w:hAnsi="Arial"/>
      <w:sz w:val="22"/>
      <w:lang w:val="en-GB" w:eastAsia="en-US"/>
    </w:rPr>
  </w:style>
  <w:style w:type="character" w:customStyle="1" w:styleId="Heading6Char">
    <w:name w:val="Heading 6 Char"/>
    <w:basedOn w:val="DefaultParagraphFont"/>
    <w:link w:val="Heading6"/>
    <w:qFormat/>
    <w:rsid w:val="0040189B"/>
    <w:rPr>
      <w:rFonts w:ascii="Arial" w:hAnsi="Arial"/>
      <w:lang w:val="en-GB" w:eastAsia="en-US"/>
    </w:rPr>
  </w:style>
  <w:style w:type="character" w:customStyle="1" w:styleId="Heading7Char">
    <w:name w:val="Heading 7 Char"/>
    <w:basedOn w:val="DefaultParagraphFont"/>
    <w:link w:val="Heading7"/>
    <w:qFormat/>
    <w:rsid w:val="0040189B"/>
    <w:rPr>
      <w:rFonts w:ascii="Arial" w:hAnsi="Arial"/>
      <w:lang w:val="en-GB" w:eastAsia="en-US"/>
    </w:rPr>
  </w:style>
  <w:style w:type="character" w:customStyle="1" w:styleId="Heading8Char">
    <w:name w:val="Heading 8 Char"/>
    <w:basedOn w:val="DefaultParagraphFont"/>
    <w:link w:val="Heading8"/>
    <w:qFormat/>
    <w:rsid w:val="0040189B"/>
    <w:rPr>
      <w:rFonts w:ascii="Arial" w:hAnsi="Arial"/>
      <w:sz w:val="36"/>
      <w:lang w:val="en-GB" w:eastAsia="en-US"/>
    </w:rPr>
  </w:style>
  <w:style w:type="character" w:customStyle="1" w:styleId="Heading9Char">
    <w:name w:val="Heading 9 Char"/>
    <w:basedOn w:val="DefaultParagraphFont"/>
    <w:link w:val="Heading9"/>
    <w:qFormat/>
    <w:rsid w:val="0040189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0189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40189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0189B"/>
    <w:rPr>
      <w:rFonts w:ascii="Arial" w:hAnsi="Arial"/>
      <w:b/>
      <w:i/>
      <w:noProof/>
      <w:sz w:val="18"/>
      <w:lang w:val="en-GB" w:eastAsia="en-US"/>
    </w:rPr>
  </w:style>
  <w:style w:type="character" w:customStyle="1" w:styleId="CommentTextChar">
    <w:name w:val="Comment Text Char"/>
    <w:basedOn w:val="DefaultParagraphFont"/>
    <w:link w:val="CommentText"/>
    <w:uiPriority w:val="99"/>
    <w:semiHidden/>
    <w:qFormat/>
    <w:rsid w:val="0040189B"/>
    <w:rPr>
      <w:rFonts w:ascii="Times New Roman" w:hAnsi="Times New Roman"/>
      <w:lang w:val="en-GB" w:eastAsia="en-US"/>
    </w:rPr>
  </w:style>
  <w:style w:type="character" w:customStyle="1" w:styleId="BalloonTextChar">
    <w:name w:val="Balloon Text Char"/>
    <w:basedOn w:val="DefaultParagraphFont"/>
    <w:link w:val="BalloonText"/>
    <w:semiHidden/>
    <w:qFormat/>
    <w:rsid w:val="0040189B"/>
    <w:rPr>
      <w:rFonts w:ascii="Tahoma" w:hAnsi="Tahoma" w:cs="Tahoma"/>
      <w:sz w:val="16"/>
      <w:szCs w:val="16"/>
      <w:lang w:val="en-GB" w:eastAsia="en-US"/>
    </w:rPr>
  </w:style>
  <w:style w:type="character" w:customStyle="1" w:styleId="CommentSubjectChar">
    <w:name w:val="Comment Subject Char"/>
    <w:basedOn w:val="CommentTextChar"/>
    <w:link w:val="CommentSubject"/>
    <w:semiHidden/>
    <w:qFormat/>
    <w:rsid w:val="0040189B"/>
    <w:rPr>
      <w:rFonts w:ascii="Times New Roman" w:hAnsi="Times New Roman"/>
      <w:b/>
      <w:bCs/>
      <w:lang w:val="en-GB" w:eastAsia="en-US"/>
    </w:rPr>
  </w:style>
  <w:style w:type="character" w:customStyle="1" w:styleId="DocumentMapChar">
    <w:name w:val="Document Map Char"/>
    <w:basedOn w:val="DefaultParagraphFont"/>
    <w:link w:val="DocumentMap"/>
    <w:semiHidden/>
    <w:qFormat/>
    <w:rsid w:val="0040189B"/>
    <w:rPr>
      <w:rFonts w:ascii="Tahoma" w:hAnsi="Tahoma" w:cs="Tahoma"/>
      <w:shd w:val="clear" w:color="auto" w:fill="000080"/>
      <w:lang w:val="en-GB" w:eastAsia="en-US"/>
    </w:rPr>
  </w:style>
  <w:style w:type="character" w:customStyle="1" w:styleId="THChar">
    <w:name w:val="TH Char"/>
    <w:link w:val="TH"/>
    <w:qFormat/>
    <w:locked/>
    <w:rsid w:val="0040189B"/>
    <w:rPr>
      <w:rFonts w:ascii="Arial" w:hAnsi="Arial"/>
      <w:b/>
      <w:lang w:val="en-GB" w:eastAsia="en-US"/>
    </w:rPr>
  </w:style>
  <w:style w:type="character" w:customStyle="1" w:styleId="TALCar">
    <w:name w:val="TAL Car"/>
    <w:link w:val="TAL"/>
    <w:qFormat/>
    <w:locked/>
    <w:rsid w:val="0040189B"/>
    <w:rPr>
      <w:rFonts w:ascii="Arial" w:hAnsi="Arial"/>
      <w:sz w:val="18"/>
      <w:lang w:val="en-GB" w:eastAsia="en-US"/>
    </w:rPr>
  </w:style>
  <w:style w:type="character" w:customStyle="1" w:styleId="TACChar">
    <w:name w:val="TAC Char"/>
    <w:link w:val="TAC"/>
    <w:qFormat/>
    <w:locked/>
    <w:rsid w:val="0040189B"/>
    <w:rPr>
      <w:rFonts w:ascii="Arial" w:hAnsi="Arial"/>
      <w:sz w:val="18"/>
      <w:lang w:val="en-GB" w:eastAsia="en-US"/>
    </w:rPr>
  </w:style>
  <w:style w:type="character" w:customStyle="1" w:styleId="TAHCar">
    <w:name w:val="TAH Car"/>
    <w:link w:val="TAH"/>
    <w:qFormat/>
    <w:locked/>
    <w:rsid w:val="0040189B"/>
    <w:rPr>
      <w:rFonts w:ascii="Arial" w:hAnsi="Arial"/>
      <w:b/>
      <w:sz w:val="18"/>
      <w:lang w:val="en-GB" w:eastAsia="en-US"/>
    </w:rPr>
  </w:style>
  <w:style w:type="character" w:customStyle="1" w:styleId="TANChar">
    <w:name w:val="TAN Char"/>
    <w:link w:val="TAN"/>
    <w:qFormat/>
    <w:locked/>
    <w:rsid w:val="0040189B"/>
    <w:rPr>
      <w:rFonts w:ascii="Arial" w:hAnsi="Arial"/>
      <w:sz w:val="18"/>
      <w:lang w:val="en-GB" w:eastAsia="en-US"/>
    </w:rPr>
  </w:style>
  <w:style w:type="character" w:customStyle="1" w:styleId="B1Char">
    <w:name w:val="B1 Char"/>
    <w:link w:val="B10"/>
    <w:qFormat/>
    <w:rsid w:val="0040189B"/>
    <w:rPr>
      <w:rFonts w:ascii="Times New Roman" w:hAnsi="Times New Roman"/>
      <w:lang w:val="en-GB" w:eastAsia="en-US"/>
    </w:rPr>
  </w:style>
  <w:style w:type="character" w:customStyle="1" w:styleId="EQChar">
    <w:name w:val="EQ Char"/>
    <w:link w:val="EQ"/>
    <w:qFormat/>
    <w:locked/>
    <w:rsid w:val="0040189B"/>
    <w:rPr>
      <w:rFonts w:ascii="Times New Roman" w:hAnsi="Times New Roman"/>
      <w:noProof/>
      <w:lang w:val="en-GB" w:eastAsia="en-US"/>
    </w:rPr>
  </w:style>
  <w:style w:type="character" w:styleId="HTMLCode">
    <w:name w:val="HTML Code"/>
    <w:semiHidden/>
    <w:unhideWhenUsed/>
    <w:qFormat/>
    <w:rsid w:val="0040189B"/>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40189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40189B"/>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40189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40189B"/>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
    <w:semiHidden/>
    <w:qFormat/>
    <w:rsid w:val="0040189B"/>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4018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40189B"/>
    <w:rPr>
      <w:rFonts w:ascii="Courier New" w:eastAsia="MS Mincho" w:hAnsi="Courier New"/>
      <w:lang w:val="en-GB" w:eastAsia="x-none"/>
    </w:rPr>
  </w:style>
  <w:style w:type="character" w:styleId="HTMLSample">
    <w:name w:val="HTML Sample"/>
    <w:semiHidden/>
    <w:unhideWhenUsed/>
    <w:qFormat/>
    <w:rsid w:val="0040189B"/>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40189B"/>
    <w:rPr>
      <w:rFonts w:ascii="Courier New" w:eastAsia="Times New Roman" w:hAnsi="Courier New" w:cs="Courier New" w:hint="default"/>
      <w:sz w:val="20"/>
      <w:szCs w:val="20"/>
    </w:rPr>
  </w:style>
  <w:style w:type="paragraph" w:customStyle="1" w:styleId="msonormal0">
    <w:name w:val="msonormal"/>
    <w:basedOn w:val="Normal"/>
    <w:uiPriority w:val="99"/>
    <w:qFormat/>
    <w:rsid w:val="0040189B"/>
    <w:pPr>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40189B"/>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semiHidden/>
    <w:unhideWhenUsed/>
    <w:qFormat/>
    <w:rsid w:val="0040189B"/>
    <w:pPr>
      <w:widowControl w:val="0"/>
      <w:spacing w:beforeLines="10" w:after="0"/>
      <w:ind w:leftChars="400" w:left="400" w:hanging="578"/>
      <w:jc w:val="both"/>
    </w:pPr>
    <w:rPr>
      <w:rFonts w:ascii="Calibri" w:hAnsi="Calibri"/>
      <w:kern w:val="2"/>
      <w:sz w:val="21"/>
      <w:szCs w:val="24"/>
      <w:lang w:val="en-US" w:eastAsia="zh-CN"/>
    </w:rPr>
  </w:style>
  <w:style w:type="paragraph" w:styleId="Index4">
    <w:name w:val="index 4"/>
    <w:basedOn w:val="Normal"/>
    <w:next w:val="Normal"/>
    <w:autoRedefine/>
    <w:uiPriority w:val="99"/>
    <w:semiHidden/>
    <w:unhideWhenUsed/>
    <w:qFormat/>
    <w:rsid w:val="0040189B"/>
    <w:pPr>
      <w:widowControl w:val="0"/>
      <w:spacing w:beforeLines="10" w:after="0"/>
      <w:ind w:leftChars="600" w:left="600" w:hanging="578"/>
      <w:jc w:val="both"/>
    </w:pPr>
    <w:rPr>
      <w:rFonts w:ascii="Calibri" w:hAnsi="Calibri"/>
      <w:kern w:val="2"/>
      <w:sz w:val="21"/>
      <w:szCs w:val="24"/>
      <w:lang w:val="en-US" w:eastAsia="zh-CN"/>
    </w:rPr>
  </w:style>
  <w:style w:type="paragraph" w:styleId="Index5">
    <w:name w:val="index 5"/>
    <w:basedOn w:val="Normal"/>
    <w:next w:val="Normal"/>
    <w:autoRedefine/>
    <w:uiPriority w:val="99"/>
    <w:semiHidden/>
    <w:unhideWhenUsed/>
    <w:qFormat/>
    <w:rsid w:val="0040189B"/>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autoRedefine/>
    <w:uiPriority w:val="99"/>
    <w:semiHidden/>
    <w:unhideWhenUsed/>
    <w:qFormat/>
    <w:rsid w:val="0040189B"/>
    <w:pPr>
      <w:widowControl w:val="0"/>
      <w:spacing w:beforeLines="10" w:after="0"/>
      <w:ind w:leftChars="1000" w:left="1000" w:hanging="578"/>
      <w:jc w:val="both"/>
    </w:pPr>
    <w:rPr>
      <w:rFonts w:ascii="Calibri" w:hAnsi="Calibri"/>
      <w:kern w:val="2"/>
      <w:sz w:val="21"/>
      <w:szCs w:val="24"/>
      <w:lang w:val="en-US" w:eastAsia="zh-CN"/>
    </w:rPr>
  </w:style>
  <w:style w:type="paragraph" w:styleId="Index7">
    <w:name w:val="index 7"/>
    <w:basedOn w:val="Normal"/>
    <w:next w:val="Normal"/>
    <w:autoRedefine/>
    <w:uiPriority w:val="99"/>
    <w:semiHidden/>
    <w:unhideWhenUsed/>
    <w:qFormat/>
    <w:rsid w:val="0040189B"/>
    <w:pPr>
      <w:widowControl w:val="0"/>
      <w:spacing w:beforeLines="10" w:after="0"/>
      <w:ind w:leftChars="1200" w:left="1200" w:hanging="578"/>
      <w:jc w:val="both"/>
    </w:pPr>
    <w:rPr>
      <w:rFonts w:ascii="Calibri" w:hAnsi="Calibri"/>
      <w:kern w:val="2"/>
      <w:sz w:val="21"/>
      <w:szCs w:val="24"/>
      <w:lang w:val="en-US" w:eastAsia="zh-CN"/>
    </w:rPr>
  </w:style>
  <w:style w:type="paragraph" w:styleId="Index8">
    <w:name w:val="index 8"/>
    <w:basedOn w:val="Normal"/>
    <w:next w:val="Normal"/>
    <w:autoRedefine/>
    <w:uiPriority w:val="99"/>
    <w:semiHidden/>
    <w:unhideWhenUsed/>
    <w:qFormat/>
    <w:rsid w:val="0040189B"/>
    <w:pPr>
      <w:widowControl w:val="0"/>
      <w:spacing w:beforeLines="10" w:after="0"/>
      <w:ind w:leftChars="1400" w:left="1400" w:hanging="578"/>
      <w:jc w:val="both"/>
    </w:pPr>
    <w:rPr>
      <w:rFonts w:ascii="Calibri" w:hAnsi="Calibri"/>
      <w:kern w:val="2"/>
      <w:sz w:val="21"/>
      <w:szCs w:val="24"/>
      <w:lang w:val="en-US" w:eastAsia="zh-CN"/>
    </w:rPr>
  </w:style>
  <w:style w:type="paragraph" w:styleId="Index9">
    <w:name w:val="index 9"/>
    <w:basedOn w:val="Normal"/>
    <w:next w:val="Normal"/>
    <w:autoRedefine/>
    <w:uiPriority w:val="99"/>
    <w:semiHidden/>
    <w:unhideWhenUsed/>
    <w:qFormat/>
    <w:rsid w:val="0040189B"/>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semiHidden/>
    <w:qFormat/>
    <w:locked/>
    <w:rsid w:val="0040189B"/>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semiHidden/>
    <w:unhideWhenUsed/>
    <w:qFormat/>
    <w:rsid w:val="0040189B"/>
    <w:pPr>
      <w:spacing w:after="0"/>
      <w:ind w:left="851"/>
    </w:pPr>
    <w:rPr>
      <w:rFonts w:ascii="MS Mincho" w:eastAsia="MS Mincho" w:hAnsi="MS Mincho"/>
      <w:lang w:val="it-IT" w:eastAsia="fr-F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0189B"/>
    <w:rPr>
      <w:rFonts w:ascii="Times New Roman" w:eastAsia="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0189B"/>
    <w:rPr>
      <w:rFonts w:ascii="Times New Roman" w:eastAsia="Times New Roman" w:hAnsi="Times New Roman"/>
      <w:lang w:val="en-GB" w:eastAsia="en-US"/>
    </w:rPr>
  </w:style>
  <w:style w:type="character" w:customStyle="1" w:styleId="FooterChar1">
    <w:name w:val="Footer Char1"/>
    <w:aliases w:val="footer odd Char1,footer Char1,fo Char1,pie de página Char1"/>
    <w:basedOn w:val="DefaultParagraphFont"/>
    <w:semiHidden/>
    <w:qFormat/>
    <w:rsid w:val="0040189B"/>
    <w:rPr>
      <w:rFonts w:ascii="Times New Roman" w:eastAsia="Times New Roman" w:hAnsi="Times New Roman"/>
      <w:lang w:val="en-GB" w:eastAsia="en-US"/>
    </w:rPr>
  </w:style>
  <w:style w:type="paragraph" w:styleId="IndexHeading">
    <w:name w:val="index heading"/>
    <w:basedOn w:val="Normal"/>
    <w:next w:val="Normal"/>
    <w:semiHidden/>
    <w:unhideWhenUsed/>
    <w:qFormat/>
    <w:rsid w:val="0040189B"/>
    <w:pPr>
      <w:pBdr>
        <w:top w:val="single" w:sz="12" w:space="0" w:color="auto"/>
      </w:pBdr>
      <w:overflowPunct w:val="0"/>
      <w:autoSpaceDE w:val="0"/>
      <w:autoSpaceDN w:val="0"/>
      <w:adjustRightInd w:val="0"/>
      <w:spacing w:before="360" w:after="240"/>
    </w:pPr>
    <w:rPr>
      <w:rFonts w:eastAsia="Times New Roman"/>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40189B"/>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semiHidden/>
    <w:unhideWhenUsed/>
    <w:qFormat/>
    <w:rsid w:val="0040189B"/>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40189B"/>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40189B"/>
    <w:pPr>
      <w:snapToGrid w:val="0"/>
    </w:pPr>
    <w:rPr>
      <w:lang w:eastAsia="x-none"/>
    </w:rPr>
  </w:style>
  <w:style w:type="character" w:customStyle="1" w:styleId="EndnoteTextChar">
    <w:name w:val="Endnote Text Char"/>
    <w:basedOn w:val="DefaultParagraphFont"/>
    <w:link w:val="EndnoteText"/>
    <w:uiPriority w:val="99"/>
    <w:semiHidden/>
    <w:qFormat/>
    <w:rsid w:val="0040189B"/>
    <w:rPr>
      <w:rFonts w:ascii="Times New Roman" w:hAnsi="Times New Roman"/>
      <w:lang w:val="en-GB" w:eastAsia="x-none"/>
    </w:rPr>
  </w:style>
  <w:style w:type="paragraph" w:styleId="MacroText">
    <w:name w:val="macro"/>
    <w:link w:val="MacroTextChar"/>
    <w:uiPriority w:val="99"/>
    <w:semiHidden/>
    <w:unhideWhenUsed/>
    <w:qFormat/>
    <w:rsid w:val="0040189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semiHidden/>
    <w:qFormat/>
    <w:rsid w:val="0040189B"/>
    <w:rPr>
      <w:rFonts w:ascii="Courier New" w:hAnsi="Courier New"/>
      <w:kern w:val="2"/>
      <w:sz w:val="24"/>
      <w:lang w:val="en-US" w:eastAsia="zh-CN"/>
    </w:rPr>
  </w:style>
  <w:style w:type="character" w:customStyle="1" w:styleId="ListChar">
    <w:name w:val="List Char"/>
    <w:link w:val="List"/>
    <w:qFormat/>
    <w:locked/>
    <w:rsid w:val="0040189B"/>
    <w:rPr>
      <w:rFonts w:ascii="Times New Roman" w:hAnsi="Times New Roman"/>
      <w:lang w:val="en-GB" w:eastAsia="en-US"/>
    </w:rPr>
  </w:style>
  <w:style w:type="character" w:customStyle="1" w:styleId="ListBulletChar">
    <w:name w:val="List Bullet Char"/>
    <w:link w:val="ListBullet"/>
    <w:qFormat/>
    <w:locked/>
    <w:rsid w:val="0040189B"/>
    <w:rPr>
      <w:rFonts w:ascii="Times New Roman" w:hAnsi="Times New Roman"/>
      <w:lang w:val="en-GB" w:eastAsia="en-US"/>
    </w:rPr>
  </w:style>
  <w:style w:type="character" w:customStyle="1" w:styleId="List2Char">
    <w:name w:val="List 2 Char"/>
    <w:link w:val="List2"/>
    <w:qFormat/>
    <w:locked/>
    <w:rsid w:val="0040189B"/>
    <w:rPr>
      <w:rFonts w:ascii="Times New Roman" w:hAnsi="Times New Roman"/>
      <w:lang w:val="en-GB" w:eastAsia="en-US"/>
    </w:rPr>
  </w:style>
  <w:style w:type="character" w:customStyle="1" w:styleId="ListBullet2Char">
    <w:name w:val="List Bullet 2 Char"/>
    <w:link w:val="ListBullet2"/>
    <w:qFormat/>
    <w:locked/>
    <w:rsid w:val="0040189B"/>
    <w:rPr>
      <w:rFonts w:ascii="Times New Roman" w:hAnsi="Times New Roman"/>
      <w:lang w:val="en-GB" w:eastAsia="en-US"/>
    </w:rPr>
  </w:style>
  <w:style w:type="character" w:customStyle="1" w:styleId="ListBullet3Char">
    <w:name w:val="List Bullet 3 Char"/>
    <w:link w:val="ListBullet3"/>
    <w:qFormat/>
    <w:locked/>
    <w:rsid w:val="0040189B"/>
    <w:rPr>
      <w:rFonts w:ascii="Times New Roman" w:hAnsi="Times New Roman"/>
      <w:lang w:val="en-GB" w:eastAsia="en-US"/>
    </w:rPr>
  </w:style>
  <w:style w:type="paragraph" w:styleId="ListNumber3">
    <w:name w:val="List Number 3"/>
    <w:basedOn w:val="Normal"/>
    <w:uiPriority w:val="99"/>
    <w:semiHidden/>
    <w:unhideWhenUsed/>
    <w:qFormat/>
    <w:rsid w:val="0040189B"/>
    <w:pPr>
      <w:numPr>
        <w:numId w:val="2"/>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iPriority w:val="99"/>
    <w:semiHidden/>
    <w:unhideWhenUsed/>
    <w:qFormat/>
    <w:rsid w:val="0040189B"/>
    <w:pPr>
      <w:numPr>
        <w:numId w:val="3"/>
      </w:numPr>
      <w:tabs>
        <w:tab w:val="clear" w:pos="720"/>
        <w:tab w:val="num" w:pos="1209"/>
        <w:tab w:val="num" w:pos="1492"/>
      </w:tabs>
      <w:overflowPunct w:val="0"/>
      <w:autoSpaceDE w:val="0"/>
      <w:autoSpaceDN w:val="0"/>
      <w:adjustRightInd w:val="0"/>
      <w:ind w:left="1209" w:hanging="453"/>
    </w:pPr>
    <w:rPr>
      <w:rFonts w:eastAsia="MS Mincho"/>
      <w:lang w:eastAsia="en-GB"/>
    </w:rPr>
  </w:style>
  <w:style w:type="paragraph" w:styleId="ListNumber5">
    <w:name w:val="List Number 5"/>
    <w:basedOn w:val="Normal"/>
    <w:uiPriority w:val="99"/>
    <w:semiHidden/>
    <w:unhideWhenUsed/>
    <w:qFormat/>
    <w:rsid w:val="0040189B"/>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40189B"/>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0189B"/>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40189B"/>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40189B"/>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40189B"/>
    <w:rPr>
      <w:rFonts w:ascii="Times New Roman" w:hAnsi="Times New Roman"/>
      <w:lang w:val="en-GB" w:eastAsia="en-US"/>
    </w:rPr>
  </w:style>
  <w:style w:type="paragraph" w:styleId="BodyTextIndent">
    <w:name w:val="Body Text Indent"/>
    <w:basedOn w:val="Normal"/>
    <w:link w:val="BodyTextIndentChar"/>
    <w:semiHidden/>
    <w:unhideWhenUsed/>
    <w:qFormat/>
    <w:rsid w:val="0040189B"/>
    <w:pPr>
      <w:overflowPunct w:val="0"/>
      <w:autoSpaceDE w:val="0"/>
      <w:autoSpaceDN w:val="0"/>
      <w:adjustRightInd w:val="0"/>
      <w:spacing w:after="120"/>
      <w:ind w:left="360"/>
    </w:pPr>
    <w:rPr>
      <w:lang w:eastAsia="en-GB"/>
    </w:rPr>
  </w:style>
  <w:style w:type="character" w:customStyle="1" w:styleId="BodyTextIndentChar">
    <w:name w:val="Body Text Indent Char"/>
    <w:basedOn w:val="DefaultParagraphFont"/>
    <w:link w:val="BodyTextIndent"/>
    <w:semiHidden/>
    <w:qFormat/>
    <w:rsid w:val="0040189B"/>
    <w:rPr>
      <w:rFonts w:ascii="Times New Roman" w:hAnsi="Times New Roman"/>
      <w:lang w:val="en-GB" w:eastAsia="en-GB"/>
    </w:rPr>
  </w:style>
  <w:style w:type="paragraph" w:styleId="Date">
    <w:name w:val="Date"/>
    <w:basedOn w:val="Normal"/>
    <w:next w:val="Normal"/>
    <w:link w:val="DateChar"/>
    <w:uiPriority w:val="99"/>
    <w:unhideWhenUsed/>
    <w:qFormat/>
    <w:rsid w:val="0040189B"/>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40189B"/>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40189B"/>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40189B"/>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40189B"/>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40189B"/>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40189B"/>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40189B"/>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40189B"/>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40189B"/>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40189B"/>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40189B"/>
    <w:rPr>
      <w:rFonts w:ascii="Times New Roman" w:eastAsia="Yu Mincho" w:hAnsi="Times New Roman"/>
      <w:lang w:val="en-GB" w:eastAsia="en-US"/>
    </w:rPr>
  </w:style>
  <w:style w:type="paragraph" w:styleId="BlockText">
    <w:name w:val="Block Text"/>
    <w:basedOn w:val="Normal"/>
    <w:semiHidden/>
    <w:unhideWhenUsed/>
    <w:qFormat/>
    <w:rsid w:val="0040189B"/>
    <w:pPr>
      <w:spacing w:after="120"/>
      <w:ind w:left="1440" w:right="1440"/>
    </w:pPr>
    <w:rPr>
      <w:rFonts w:eastAsia="MS Mincho"/>
    </w:rPr>
  </w:style>
  <w:style w:type="paragraph" w:styleId="PlainText">
    <w:name w:val="Plain Text"/>
    <w:basedOn w:val="Normal"/>
    <w:link w:val="PlainTextChar"/>
    <w:semiHidden/>
    <w:unhideWhenUsed/>
    <w:qFormat/>
    <w:rsid w:val="0040189B"/>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40189B"/>
    <w:rPr>
      <w:rFonts w:ascii="Courier New" w:eastAsia="Malgun Gothic" w:hAnsi="Courier New"/>
      <w:lang w:val="nb-NO" w:eastAsia="ja-JP"/>
    </w:rPr>
  </w:style>
  <w:style w:type="paragraph" w:styleId="NoSpacing">
    <w:name w:val="No Spacing"/>
    <w:uiPriority w:val="1"/>
    <w:qFormat/>
    <w:rsid w:val="0040189B"/>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0189B"/>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0189B"/>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40189B"/>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40189B"/>
    <w:rPr>
      <w:rFonts w:ascii="Arial" w:hAnsi="Arial"/>
      <w:lang w:val="en-GB" w:eastAsia="en-US"/>
    </w:rPr>
  </w:style>
  <w:style w:type="character" w:customStyle="1" w:styleId="NOChar">
    <w:name w:val="NO Char"/>
    <w:link w:val="NO"/>
    <w:qFormat/>
    <w:locked/>
    <w:rsid w:val="0040189B"/>
    <w:rPr>
      <w:rFonts w:ascii="Times New Roman" w:hAnsi="Times New Roman"/>
      <w:lang w:val="en-GB" w:eastAsia="en-US"/>
    </w:rPr>
  </w:style>
  <w:style w:type="character" w:customStyle="1" w:styleId="PLChar">
    <w:name w:val="PL Char"/>
    <w:link w:val="PL"/>
    <w:qFormat/>
    <w:locked/>
    <w:rsid w:val="0040189B"/>
    <w:rPr>
      <w:rFonts w:ascii="Courier New" w:hAnsi="Courier New"/>
      <w:noProof/>
      <w:sz w:val="16"/>
      <w:lang w:val="en-GB" w:eastAsia="en-US"/>
    </w:rPr>
  </w:style>
  <w:style w:type="character" w:customStyle="1" w:styleId="EXChar">
    <w:name w:val="EX Char"/>
    <w:link w:val="EX"/>
    <w:qFormat/>
    <w:locked/>
    <w:rsid w:val="0040189B"/>
    <w:rPr>
      <w:rFonts w:ascii="Times New Roman" w:hAnsi="Times New Roman"/>
      <w:lang w:val="en-GB" w:eastAsia="en-US"/>
    </w:rPr>
  </w:style>
  <w:style w:type="character" w:customStyle="1" w:styleId="EditorsNoteCarCar">
    <w:name w:val="Editor's Note Car Car"/>
    <w:link w:val="EditorsNote"/>
    <w:qFormat/>
    <w:locked/>
    <w:rsid w:val="0040189B"/>
    <w:rPr>
      <w:rFonts w:ascii="Times New Roman" w:hAnsi="Times New Roman"/>
      <w:color w:val="FF0000"/>
      <w:lang w:val="en-GB" w:eastAsia="en-US"/>
    </w:rPr>
  </w:style>
  <w:style w:type="character" w:customStyle="1" w:styleId="TFChar">
    <w:name w:val="TF Char"/>
    <w:link w:val="TF"/>
    <w:qFormat/>
    <w:locked/>
    <w:rsid w:val="0040189B"/>
    <w:rPr>
      <w:rFonts w:ascii="Arial" w:hAnsi="Arial"/>
      <w:b/>
      <w:lang w:val="en-GB" w:eastAsia="en-US"/>
    </w:rPr>
  </w:style>
  <w:style w:type="character" w:customStyle="1" w:styleId="B2Char">
    <w:name w:val="B2 Char"/>
    <w:link w:val="B20"/>
    <w:qFormat/>
    <w:locked/>
    <w:rsid w:val="0040189B"/>
    <w:rPr>
      <w:rFonts w:ascii="Times New Roman" w:hAnsi="Times New Roman"/>
      <w:lang w:val="en-GB" w:eastAsia="en-US"/>
    </w:rPr>
  </w:style>
  <w:style w:type="character" w:customStyle="1" w:styleId="B3Char">
    <w:name w:val="B3 Char"/>
    <w:link w:val="B30"/>
    <w:qFormat/>
    <w:locked/>
    <w:rsid w:val="0040189B"/>
    <w:rPr>
      <w:rFonts w:ascii="Times New Roman" w:hAnsi="Times New Roman"/>
      <w:lang w:val="en-GB" w:eastAsia="en-US"/>
    </w:rPr>
  </w:style>
  <w:style w:type="character" w:customStyle="1" w:styleId="B4Char">
    <w:name w:val="B4 Char"/>
    <w:link w:val="B4"/>
    <w:qFormat/>
    <w:locked/>
    <w:rsid w:val="0040189B"/>
    <w:rPr>
      <w:rFonts w:ascii="Times New Roman" w:hAnsi="Times New Roman"/>
      <w:lang w:val="en-GB" w:eastAsia="en-US"/>
    </w:rPr>
  </w:style>
  <w:style w:type="character" w:customStyle="1" w:styleId="B5Char">
    <w:name w:val="B5 Char"/>
    <w:link w:val="B5"/>
    <w:qFormat/>
    <w:locked/>
    <w:rsid w:val="0040189B"/>
    <w:rPr>
      <w:rFonts w:ascii="Times New Roman" w:hAnsi="Times New Roman"/>
      <w:lang w:val="en-GB" w:eastAsia="en-US"/>
    </w:rPr>
  </w:style>
  <w:style w:type="paragraph" w:customStyle="1" w:styleId="TAJ">
    <w:name w:val="TAJ"/>
    <w:basedOn w:val="TH"/>
    <w:qFormat/>
    <w:rsid w:val="0040189B"/>
    <w:rPr>
      <w:rFonts w:cs="Arial"/>
      <w:lang w:val="fr-FR"/>
    </w:rPr>
  </w:style>
  <w:style w:type="character" w:customStyle="1" w:styleId="GuidanceChar">
    <w:name w:val="Guidance Char"/>
    <w:link w:val="Guidance"/>
    <w:qFormat/>
    <w:locked/>
    <w:rsid w:val="0040189B"/>
    <w:rPr>
      <w:i/>
      <w:color w:val="0000FF"/>
      <w:lang w:eastAsia="en-US"/>
    </w:rPr>
  </w:style>
  <w:style w:type="paragraph" w:customStyle="1" w:styleId="Guidance">
    <w:name w:val="Guidance"/>
    <w:basedOn w:val="Normal"/>
    <w:link w:val="GuidanceChar"/>
    <w:qFormat/>
    <w:rsid w:val="0040189B"/>
    <w:rPr>
      <w:rFonts w:ascii="CG Times (WN)" w:hAnsi="CG Times (WN)"/>
      <w:i/>
      <w:color w:val="0000FF"/>
      <w:lang w:val="fr-FR"/>
    </w:rPr>
  </w:style>
  <w:style w:type="character" w:customStyle="1" w:styleId="B1Car">
    <w:name w:val="B1+ Car"/>
    <w:link w:val="B1"/>
    <w:qFormat/>
    <w:locked/>
    <w:rsid w:val="0040189B"/>
    <w:rPr>
      <w:rFonts w:eastAsia="MS Mincho"/>
    </w:rPr>
  </w:style>
  <w:style w:type="paragraph" w:customStyle="1" w:styleId="B1">
    <w:name w:val="B1+"/>
    <w:basedOn w:val="B10"/>
    <w:link w:val="B1Car"/>
    <w:qFormat/>
    <w:rsid w:val="0040189B"/>
    <w:pPr>
      <w:numPr>
        <w:numId w:val="4"/>
      </w:numPr>
      <w:tabs>
        <w:tab w:val="clear" w:pos="737"/>
        <w:tab w:val="num" w:pos="360"/>
        <w:tab w:val="num" w:pos="1191"/>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40189B"/>
    <w:pPr>
      <w:keepNext/>
      <w:keepLines/>
      <w:snapToGrid w:val="0"/>
      <w:spacing w:after="180"/>
      <w:ind w:left="0"/>
      <w:jc w:val="center"/>
    </w:pPr>
    <w:rPr>
      <w:kern w:val="2"/>
    </w:rPr>
  </w:style>
  <w:style w:type="paragraph" w:customStyle="1" w:styleId="B2">
    <w:name w:val="B2+"/>
    <w:basedOn w:val="B20"/>
    <w:qFormat/>
    <w:rsid w:val="0040189B"/>
    <w:pPr>
      <w:numPr>
        <w:numId w:val="5"/>
      </w:numPr>
      <w:tabs>
        <w:tab w:val="clear" w:pos="1191"/>
        <w:tab w:val="num" w:pos="737"/>
        <w:tab w:val="num" w:pos="1644"/>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40189B"/>
    <w:pPr>
      <w:numPr>
        <w:numId w:val="6"/>
      </w:numPr>
      <w:tabs>
        <w:tab w:val="clear" w:pos="1644"/>
        <w:tab w:val="num"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40189B"/>
    <w:pPr>
      <w:numPr>
        <w:numId w:val="7"/>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40189B"/>
    <w:pPr>
      <w:numPr>
        <w:numId w:val="8"/>
      </w:numPr>
      <w:tabs>
        <w:tab w:val="clear" w:pos="737"/>
      </w:tabs>
      <w:overflowPunct w:val="0"/>
      <w:autoSpaceDE w:val="0"/>
      <w:autoSpaceDN w:val="0"/>
      <w:adjustRightInd w:val="0"/>
      <w:ind w:left="720" w:hanging="360"/>
    </w:pPr>
    <w:rPr>
      <w:rFonts w:eastAsia="MS Mincho"/>
      <w:lang w:eastAsia="en-GB"/>
    </w:rPr>
  </w:style>
  <w:style w:type="paragraph" w:customStyle="1" w:styleId="FL">
    <w:name w:val="FL"/>
    <w:basedOn w:val="Normal"/>
    <w:qFormat/>
    <w:rsid w:val="0040189B"/>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40189B"/>
    <w:pPr>
      <w:keepNext/>
      <w:keepLines/>
      <w:numPr>
        <w:numId w:val="9"/>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40189B"/>
    <w:pPr>
      <w:keepNext/>
      <w:keepLines/>
      <w:numPr>
        <w:numId w:val="10"/>
      </w:numPr>
      <w:tabs>
        <w:tab w:val="num" w:pos="360"/>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40189B"/>
    <w:pPr>
      <w:numPr>
        <w:numId w:val="11"/>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40189B"/>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40189B"/>
    <w:pPr>
      <w:keepNext/>
      <w:numPr>
        <w:numId w:val="12"/>
      </w:numPr>
      <w:tabs>
        <w:tab w:val="clear" w:pos="851"/>
        <w:tab w:val="num" w:pos="397"/>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4018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修订"/>
    <w:semiHidden/>
    <w:qFormat/>
    <w:rsid w:val="0040189B"/>
    <w:rPr>
      <w:rFonts w:ascii="Times New Roman" w:eastAsia="Batang" w:hAnsi="Times New Roman"/>
      <w:lang w:val="en-GB" w:eastAsia="en-US"/>
    </w:rPr>
  </w:style>
  <w:style w:type="paragraph" w:customStyle="1" w:styleId="AutoCorrect">
    <w:name w:val="AutoCorrect"/>
    <w:uiPriority w:val="99"/>
    <w:qFormat/>
    <w:rsid w:val="0040189B"/>
    <w:rPr>
      <w:rFonts w:ascii="Times New Roman" w:eastAsia="Malgun Gothic" w:hAnsi="Times New Roman"/>
      <w:sz w:val="24"/>
      <w:szCs w:val="24"/>
      <w:lang w:val="en-GB" w:eastAsia="ko-KR"/>
    </w:rPr>
  </w:style>
  <w:style w:type="paragraph" w:customStyle="1" w:styleId="-PAGE-">
    <w:name w:val="- PAGE -"/>
    <w:uiPriority w:val="99"/>
    <w:qFormat/>
    <w:rsid w:val="0040189B"/>
    <w:rPr>
      <w:rFonts w:ascii="Times New Roman" w:eastAsia="Malgun Gothic" w:hAnsi="Times New Roman"/>
      <w:sz w:val="24"/>
      <w:szCs w:val="24"/>
      <w:lang w:val="en-GB" w:eastAsia="ko-KR"/>
    </w:rPr>
  </w:style>
  <w:style w:type="paragraph" w:customStyle="1" w:styleId="PageXofY">
    <w:name w:val="Page X of Y"/>
    <w:uiPriority w:val="99"/>
    <w:qFormat/>
    <w:rsid w:val="0040189B"/>
    <w:rPr>
      <w:rFonts w:ascii="Times New Roman" w:eastAsia="Malgun Gothic" w:hAnsi="Times New Roman"/>
      <w:sz w:val="24"/>
      <w:szCs w:val="24"/>
      <w:lang w:val="en-GB" w:eastAsia="ko-KR"/>
    </w:rPr>
  </w:style>
  <w:style w:type="paragraph" w:customStyle="1" w:styleId="Createdby">
    <w:name w:val="Created by"/>
    <w:uiPriority w:val="99"/>
    <w:qFormat/>
    <w:rsid w:val="0040189B"/>
    <w:rPr>
      <w:rFonts w:ascii="Times New Roman" w:eastAsia="Malgun Gothic" w:hAnsi="Times New Roman"/>
      <w:sz w:val="24"/>
      <w:szCs w:val="24"/>
      <w:lang w:val="en-GB" w:eastAsia="ko-KR"/>
    </w:rPr>
  </w:style>
  <w:style w:type="paragraph" w:customStyle="1" w:styleId="Createdon">
    <w:name w:val="Created on"/>
    <w:uiPriority w:val="99"/>
    <w:qFormat/>
    <w:rsid w:val="0040189B"/>
    <w:rPr>
      <w:rFonts w:ascii="Times New Roman" w:eastAsia="Malgun Gothic" w:hAnsi="Times New Roman"/>
      <w:sz w:val="24"/>
      <w:szCs w:val="24"/>
      <w:lang w:val="en-GB" w:eastAsia="ko-KR"/>
    </w:rPr>
  </w:style>
  <w:style w:type="paragraph" w:customStyle="1" w:styleId="Lastprinted">
    <w:name w:val="Last printed"/>
    <w:uiPriority w:val="99"/>
    <w:qFormat/>
    <w:rsid w:val="0040189B"/>
    <w:rPr>
      <w:rFonts w:ascii="Times New Roman" w:eastAsia="Malgun Gothic" w:hAnsi="Times New Roman"/>
      <w:sz w:val="24"/>
      <w:szCs w:val="24"/>
      <w:lang w:val="en-GB" w:eastAsia="ko-KR"/>
    </w:rPr>
  </w:style>
  <w:style w:type="paragraph" w:customStyle="1" w:styleId="Lastsavedby">
    <w:name w:val="Last saved by"/>
    <w:uiPriority w:val="99"/>
    <w:qFormat/>
    <w:rsid w:val="0040189B"/>
    <w:rPr>
      <w:rFonts w:ascii="Times New Roman" w:eastAsia="Malgun Gothic" w:hAnsi="Times New Roman"/>
      <w:sz w:val="24"/>
      <w:szCs w:val="24"/>
      <w:lang w:val="en-GB" w:eastAsia="ko-KR"/>
    </w:rPr>
  </w:style>
  <w:style w:type="paragraph" w:customStyle="1" w:styleId="Filename">
    <w:name w:val="Filename"/>
    <w:uiPriority w:val="99"/>
    <w:qFormat/>
    <w:rsid w:val="0040189B"/>
    <w:rPr>
      <w:rFonts w:ascii="Times New Roman" w:eastAsia="Malgun Gothic" w:hAnsi="Times New Roman"/>
      <w:sz w:val="24"/>
      <w:szCs w:val="24"/>
      <w:lang w:val="en-GB" w:eastAsia="ko-KR"/>
    </w:rPr>
  </w:style>
  <w:style w:type="paragraph" w:customStyle="1" w:styleId="Filenameandpath">
    <w:name w:val="Filename and path"/>
    <w:uiPriority w:val="99"/>
    <w:qFormat/>
    <w:rsid w:val="0040189B"/>
    <w:rPr>
      <w:rFonts w:ascii="Times New Roman" w:eastAsia="Malgun Gothic" w:hAnsi="Times New Roman"/>
      <w:sz w:val="24"/>
      <w:szCs w:val="24"/>
      <w:lang w:val="en-GB" w:eastAsia="ko-KR"/>
    </w:rPr>
  </w:style>
  <w:style w:type="paragraph" w:customStyle="1" w:styleId="AuthorPageDate">
    <w:name w:val="Author  Page #  Date"/>
    <w:uiPriority w:val="99"/>
    <w:qFormat/>
    <w:rsid w:val="0040189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0189B"/>
    <w:rPr>
      <w:rFonts w:ascii="Times New Roman" w:eastAsia="Malgun Gothic" w:hAnsi="Times New Roman"/>
      <w:sz w:val="24"/>
      <w:szCs w:val="24"/>
      <w:lang w:val="en-GB" w:eastAsia="ko-KR"/>
    </w:rPr>
  </w:style>
  <w:style w:type="paragraph" w:customStyle="1" w:styleId="INDENT1">
    <w:name w:val="INDENT1"/>
    <w:basedOn w:val="Normal"/>
    <w:qFormat/>
    <w:rsid w:val="0040189B"/>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40189B"/>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40189B"/>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40189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40189B"/>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40189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40189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40189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40189B"/>
    <w:pPr>
      <w:tabs>
        <w:tab w:val="center" w:pos="4820"/>
        <w:tab w:val="right" w:pos="9640"/>
      </w:tabs>
    </w:pPr>
    <w:rPr>
      <w:rFonts w:eastAsia="Times New Roman"/>
      <w:lang w:eastAsia="ja-JP"/>
    </w:rPr>
  </w:style>
  <w:style w:type="paragraph" w:customStyle="1" w:styleId="Data">
    <w:name w:val="Data"/>
    <w:basedOn w:val="Normal"/>
    <w:uiPriority w:val="99"/>
    <w:qFormat/>
    <w:rsid w:val="0040189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40189B"/>
    <w:pPr>
      <w:snapToGrid w:val="0"/>
      <w:spacing w:after="0"/>
    </w:pPr>
    <w:rPr>
      <w:rFonts w:ascii="Arial" w:hAnsi="Arial" w:cs="Arial"/>
      <w:sz w:val="18"/>
      <w:szCs w:val="18"/>
      <w:lang w:val="en-US" w:eastAsia="zh-CN"/>
    </w:rPr>
  </w:style>
  <w:style w:type="paragraph" w:customStyle="1" w:styleId="ATC">
    <w:name w:val="ATC"/>
    <w:basedOn w:val="Normal"/>
    <w:uiPriority w:val="99"/>
    <w:qFormat/>
    <w:rsid w:val="0040189B"/>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40189B"/>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0189B"/>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0189B"/>
    <w:pPr>
      <w:pBdr>
        <w:top w:val="none" w:sz="0" w:space="0" w:color="auto"/>
      </w:pBdr>
    </w:pPr>
    <w:rPr>
      <w:rFonts w:eastAsia="Times New Roman"/>
      <w:b/>
      <w:color w:val="0000FF"/>
    </w:rPr>
  </w:style>
  <w:style w:type="paragraph" w:customStyle="1" w:styleId="Bullet">
    <w:name w:val="Bullet"/>
    <w:basedOn w:val="Normal"/>
    <w:uiPriority w:val="99"/>
    <w:qFormat/>
    <w:rsid w:val="0040189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0189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0189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0189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0189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0189B"/>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40189B"/>
    <w:rPr>
      <w:rFonts w:ascii="Tahoma" w:eastAsia="MS Mincho" w:hAnsi="Tahoma" w:cs="Tahoma"/>
      <w:sz w:val="16"/>
      <w:szCs w:val="16"/>
      <w:lang w:eastAsia="ko-KR"/>
    </w:rPr>
  </w:style>
  <w:style w:type="paragraph" w:customStyle="1" w:styleId="ZchnZchn">
    <w:name w:val="Zchn Zchn"/>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0189B"/>
    <w:rPr>
      <w:rFonts w:ascii="Tahoma" w:eastAsia="MS Mincho" w:hAnsi="Tahoma" w:cs="Tahoma"/>
      <w:sz w:val="16"/>
      <w:szCs w:val="16"/>
      <w:lang w:eastAsia="ko-KR"/>
    </w:rPr>
  </w:style>
  <w:style w:type="paragraph" w:customStyle="1" w:styleId="Note">
    <w:name w:val="Note"/>
    <w:basedOn w:val="B10"/>
    <w:uiPriority w:val="99"/>
    <w:qFormat/>
    <w:rsid w:val="0040189B"/>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40189B"/>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40189B"/>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40189B"/>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40189B"/>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40189B"/>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40189B"/>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40189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018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0189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40189B"/>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40189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40189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40189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0189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40189B"/>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40189B"/>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40189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40189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40189B"/>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40189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40189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4018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0189B"/>
    <w:pPr>
      <w:spacing w:before="120"/>
      <w:outlineLvl w:val="2"/>
    </w:pPr>
    <w:rPr>
      <w:rFonts w:eastAsia="MS Mincho"/>
      <w:sz w:val="28"/>
      <w:lang w:eastAsia="de-DE"/>
    </w:rPr>
  </w:style>
  <w:style w:type="paragraph" w:customStyle="1" w:styleId="Reference">
    <w:name w:val="Reference"/>
    <w:basedOn w:val="Normal"/>
    <w:qFormat/>
    <w:rsid w:val="0040189B"/>
    <w:pPr>
      <w:spacing w:after="0"/>
      <w:ind w:left="567" w:hanging="283"/>
    </w:pPr>
    <w:rPr>
      <w:rFonts w:eastAsia="MS Mincho"/>
      <w:lang w:eastAsia="en-GB"/>
    </w:rPr>
  </w:style>
  <w:style w:type="paragraph" w:customStyle="1" w:styleId="Bullets">
    <w:name w:val="Bullets"/>
    <w:basedOn w:val="BodyText"/>
    <w:uiPriority w:val="99"/>
    <w:qFormat/>
    <w:rsid w:val="0040189B"/>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40189B"/>
    <w:rPr>
      <w:rFonts w:ascii="Arial" w:hAnsi="Arial" w:cs="Arial"/>
      <w:lang w:val="en-US"/>
    </w:rPr>
  </w:style>
  <w:style w:type="paragraph" w:customStyle="1" w:styleId="11BodyText">
    <w:name w:val="11 BodyText"/>
    <w:aliases w:val="Block_Text,np,b"/>
    <w:basedOn w:val="Normal"/>
    <w:link w:val="11BodyTextChar"/>
    <w:uiPriority w:val="99"/>
    <w:qFormat/>
    <w:rsid w:val="0040189B"/>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40189B"/>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40189B"/>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sid w:val="0040189B"/>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0189B"/>
    <w:rPr>
      <w:rFonts w:eastAsia="Malgun Gothic" w:cs="Arial"/>
      <w:kern w:val="2"/>
      <w:lang w:val="fr-FR"/>
    </w:rPr>
  </w:style>
  <w:style w:type="character" w:customStyle="1" w:styleId="Char">
    <w:name w:val="样式 页眉 Char"/>
    <w:link w:val="a5"/>
    <w:qFormat/>
    <w:locked/>
    <w:rsid w:val="0040189B"/>
    <w:rPr>
      <w:rFonts w:ascii="Arial" w:eastAsia="Arial" w:hAnsi="Arial" w:cs="Arial"/>
      <w:b/>
      <w:bCs/>
      <w:noProof/>
      <w:sz w:val="22"/>
      <w:lang w:eastAsia="en-US"/>
    </w:rPr>
  </w:style>
  <w:style w:type="paragraph" w:customStyle="1" w:styleId="a5">
    <w:name w:val="样式 页眉"/>
    <w:basedOn w:val="Header"/>
    <w:link w:val="Char"/>
    <w:qFormat/>
    <w:rsid w:val="0040189B"/>
    <w:pPr>
      <w:overflowPunct w:val="0"/>
      <w:autoSpaceDE w:val="0"/>
      <w:autoSpaceDN w:val="0"/>
      <w:adjustRightInd w:val="0"/>
    </w:pPr>
    <w:rPr>
      <w:rFonts w:eastAsia="Arial" w:cs="Arial"/>
      <w:bCs/>
      <w:sz w:val="22"/>
      <w:lang w:val="fr-FR"/>
    </w:rPr>
  </w:style>
  <w:style w:type="paragraph" w:customStyle="1" w:styleId="13">
    <w:name w:val="修订1"/>
    <w:semiHidden/>
    <w:qFormat/>
    <w:rsid w:val="0040189B"/>
    <w:rPr>
      <w:rFonts w:ascii="Times New Roman" w:eastAsia="Batang" w:hAnsi="Times New Roman"/>
      <w:lang w:val="en-GB" w:eastAsia="en-US"/>
    </w:rPr>
  </w:style>
  <w:style w:type="paragraph" w:customStyle="1" w:styleId="30">
    <w:name w:val="吹き出し3"/>
    <w:basedOn w:val="Normal"/>
    <w:uiPriority w:val="99"/>
    <w:semiHidden/>
    <w:qFormat/>
    <w:rsid w:val="0040189B"/>
    <w:rPr>
      <w:rFonts w:ascii="Tahoma" w:eastAsia="MS Mincho" w:hAnsi="Tahoma" w:cs="Tahoma"/>
      <w:sz w:val="16"/>
      <w:szCs w:val="16"/>
    </w:rPr>
  </w:style>
  <w:style w:type="paragraph" w:customStyle="1" w:styleId="5">
    <w:name w:val="吹き出し5"/>
    <w:basedOn w:val="Normal"/>
    <w:uiPriority w:val="99"/>
    <w:semiHidden/>
    <w:qFormat/>
    <w:rsid w:val="0040189B"/>
    <w:rPr>
      <w:rFonts w:ascii="Tahoma" w:eastAsia="MS Mincho" w:hAnsi="Tahoma" w:cs="Tahoma"/>
      <w:sz w:val="16"/>
      <w:szCs w:val="16"/>
    </w:rPr>
  </w:style>
  <w:style w:type="paragraph" w:customStyle="1" w:styleId="CharChar24">
    <w:name w:val="Char Char24"/>
    <w:basedOn w:val="Normal"/>
    <w:uiPriority w:val="99"/>
    <w:semiHidden/>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0189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189B"/>
    <w:rPr>
      <w:rFonts w:ascii="Batang" w:eastAsia="Batang" w:hAnsi="Batang"/>
      <w:sz w:val="24"/>
      <w:lang w:eastAsia="en-US"/>
    </w:rPr>
  </w:style>
  <w:style w:type="paragraph" w:customStyle="1" w:styleId="enumlev1">
    <w:name w:val="enumlev1"/>
    <w:basedOn w:val="Normal"/>
    <w:link w:val="enumlev1Char"/>
    <w:qFormat/>
    <w:rsid w:val="0040189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4018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018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018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0189B"/>
    <w:rPr>
      <w:rFonts w:ascii="Arial" w:eastAsia="Arial" w:hAnsi="Arial" w:cs="Arial"/>
      <w:sz w:val="28"/>
      <w:lang w:eastAsia="en-US"/>
    </w:rPr>
  </w:style>
  <w:style w:type="paragraph" w:customStyle="1" w:styleId="Heading40">
    <w:name w:val="Heading4"/>
    <w:basedOn w:val="Heading3"/>
    <w:link w:val="Heading4Char0"/>
    <w:semiHidden/>
    <w:qFormat/>
    <w:rsid w:val="0040189B"/>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40189B"/>
    <w:pPr>
      <w:numPr>
        <w:numId w:val="13"/>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0189B"/>
    <w:pPr>
      <w:numPr>
        <w:numId w:val="15"/>
      </w:numPr>
      <w:tabs>
        <w:tab w:val="clear" w:pos="397"/>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40189B"/>
    <w:pPr>
      <w:tabs>
        <w:tab w:val="left" w:pos="1134"/>
      </w:tabs>
      <w:spacing w:after="0"/>
    </w:pPr>
    <w:rPr>
      <w:rFonts w:eastAsia="MS Mincho"/>
    </w:rPr>
  </w:style>
  <w:style w:type="paragraph" w:customStyle="1" w:styleId="text">
    <w:name w:val="text"/>
    <w:basedOn w:val="Normal"/>
    <w:uiPriority w:val="99"/>
    <w:qFormat/>
    <w:rsid w:val="0040189B"/>
    <w:pPr>
      <w:widowControl w:val="0"/>
      <w:spacing w:after="240"/>
      <w:jc w:val="both"/>
    </w:pPr>
    <w:rPr>
      <w:sz w:val="24"/>
      <w:lang w:val="en-AU"/>
    </w:rPr>
  </w:style>
  <w:style w:type="paragraph" w:customStyle="1" w:styleId="berschrift1H1">
    <w:name w:val="Überschrift 1.H1"/>
    <w:basedOn w:val="Normal"/>
    <w:next w:val="Normal"/>
    <w:uiPriority w:val="99"/>
    <w:qFormat/>
    <w:rsid w:val="0040189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0189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0189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0189B"/>
    <w:pPr>
      <w:spacing w:after="240"/>
      <w:jc w:val="both"/>
    </w:pPr>
    <w:rPr>
      <w:rFonts w:ascii="Helvetica" w:hAnsi="Helvetica"/>
    </w:rPr>
  </w:style>
  <w:style w:type="paragraph" w:customStyle="1" w:styleId="List1">
    <w:name w:val="List1"/>
    <w:basedOn w:val="Normal"/>
    <w:uiPriority w:val="99"/>
    <w:qFormat/>
    <w:rsid w:val="0040189B"/>
    <w:pPr>
      <w:spacing w:before="120" w:after="0" w:line="280" w:lineRule="atLeast"/>
      <w:ind w:left="360" w:hanging="360"/>
      <w:jc w:val="both"/>
    </w:pPr>
    <w:rPr>
      <w:rFonts w:ascii="Bookman" w:hAnsi="Bookman"/>
      <w:lang w:val="en-US"/>
    </w:rPr>
  </w:style>
  <w:style w:type="character" w:customStyle="1" w:styleId="1Char0">
    <w:name w:val="样式1 Char"/>
    <w:link w:val="10"/>
    <w:uiPriority w:val="99"/>
    <w:qFormat/>
    <w:locked/>
    <w:rsid w:val="0040189B"/>
    <w:rPr>
      <w:rFonts w:ascii="Arial" w:hAnsi="Arial"/>
      <w:sz w:val="18"/>
      <w:lang w:eastAsia="ja-JP"/>
    </w:rPr>
  </w:style>
  <w:style w:type="paragraph" w:customStyle="1" w:styleId="10">
    <w:name w:val="样式1"/>
    <w:basedOn w:val="TAN"/>
    <w:link w:val="1Char0"/>
    <w:uiPriority w:val="99"/>
    <w:qFormat/>
    <w:rsid w:val="0040189B"/>
    <w:pPr>
      <w:numPr>
        <w:numId w:val="16"/>
      </w:numPr>
      <w:tabs>
        <w:tab w:val="num" w:pos="1492"/>
      </w:tabs>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40189B"/>
    <w:pPr>
      <w:spacing w:before="120" w:after="0"/>
      <w:jc w:val="both"/>
    </w:pPr>
    <w:rPr>
      <w:lang w:val="en-US"/>
    </w:rPr>
  </w:style>
  <w:style w:type="paragraph" w:customStyle="1" w:styleId="centered">
    <w:name w:val="centered"/>
    <w:basedOn w:val="Normal"/>
    <w:uiPriority w:val="99"/>
    <w:qFormat/>
    <w:rsid w:val="0040189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0189B"/>
    <w:pPr>
      <w:overflowPunct w:val="0"/>
      <w:autoSpaceDE w:val="0"/>
      <w:autoSpaceDN w:val="0"/>
      <w:adjustRightInd w:val="0"/>
      <w:ind w:left="720"/>
      <w:contextualSpacing/>
    </w:pPr>
  </w:style>
  <w:style w:type="paragraph" w:customStyle="1" w:styleId="LightList-Accent31">
    <w:name w:val="Light List - Accent 31"/>
    <w:uiPriority w:val="99"/>
    <w:semiHidden/>
    <w:qFormat/>
    <w:rsid w:val="0040189B"/>
    <w:rPr>
      <w:rFonts w:ascii="Times New Roman" w:eastAsia="Batang" w:hAnsi="Times New Roman"/>
      <w:lang w:val="en-GB" w:eastAsia="en-US"/>
    </w:rPr>
  </w:style>
  <w:style w:type="paragraph" w:customStyle="1" w:styleId="81">
    <w:name w:val="表 (赤)  81"/>
    <w:basedOn w:val="Normal"/>
    <w:uiPriority w:val="34"/>
    <w:qFormat/>
    <w:rsid w:val="0040189B"/>
    <w:pPr>
      <w:overflowPunct w:val="0"/>
      <w:autoSpaceDE w:val="0"/>
      <w:autoSpaceDN w:val="0"/>
      <w:adjustRightInd w:val="0"/>
      <w:ind w:left="720"/>
      <w:contextualSpacing/>
    </w:pPr>
    <w:rPr>
      <w:lang w:eastAsia="en-GB"/>
    </w:rPr>
  </w:style>
  <w:style w:type="paragraph" w:customStyle="1" w:styleId="note0">
    <w:name w:val="note"/>
    <w:basedOn w:val="Normal"/>
    <w:uiPriority w:val="99"/>
    <w:qFormat/>
    <w:rsid w:val="0040189B"/>
    <w:pPr>
      <w:spacing w:before="100" w:beforeAutospacing="1" w:after="100" w:afterAutospacing="1"/>
    </w:pPr>
    <w:rPr>
      <w:sz w:val="24"/>
      <w:szCs w:val="24"/>
      <w:lang w:val="en-US" w:eastAsia="zh-CN"/>
    </w:rPr>
  </w:style>
  <w:style w:type="paragraph" w:customStyle="1" w:styleId="121">
    <w:name w:val="表 (青) 121"/>
    <w:uiPriority w:val="71"/>
    <w:qFormat/>
    <w:rsid w:val="0040189B"/>
    <w:rPr>
      <w:rFonts w:ascii="Times New Roman" w:hAnsi="Times New Roman"/>
      <w:lang w:val="en-GB" w:eastAsia="en-US"/>
    </w:rPr>
  </w:style>
  <w:style w:type="paragraph" w:customStyle="1" w:styleId="LGTdoc">
    <w:name w:val="LGTdoc_본문"/>
    <w:basedOn w:val="Normal"/>
    <w:uiPriority w:val="99"/>
    <w:qFormat/>
    <w:rsid w:val="0040189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0189B"/>
    <w:rPr>
      <w:rFonts w:ascii="Arial" w:hAnsi="Arial" w:cs="Arial"/>
      <w:szCs w:val="24"/>
      <w:lang w:eastAsia="en-US"/>
    </w:rPr>
  </w:style>
  <w:style w:type="paragraph" w:customStyle="1" w:styleId="ECCParagraph">
    <w:name w:val="ECC Paragraph"/>
    <w:basedOn w:val="Normal"/>
    <w:link w:val="ECCParagraphZchn"/>
    <w:qFormat/>
    <w:rsid w:val="0040189B"/>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40189B"/>
    <w:pPr>
      <w:spacing w:after="0"/>
      <w:ind w:left="454" w:hanging="454"/>
    </w:pPr>
    <w:rPr>
      <w:rFonts w:ascii="Arial" w:hAnsi="Arial"/>
      <w:sz w:val="16"/>
      <w:szCs w:val="24"/>
      <w:lang w:val="en-US"/>
    </w:rPr>
  </w:style>
  <w:style w:type="paragraph" w:customStyle="1" w:styleId="Text1">
    <w:name w:val="Text 1"/>
    <w:basedOn w:val="Normal"/>
    <w:uiPriority w:val="99"/>
    <w:qFormat/>
    <w:rsid w:val="0040189B"/>
    <w:pPr>
      <w:spacing w:after="240"/>
      <w:ind w:left="482"/>
      <w:jc w:val="both"/>
    </w:pPr>
    <w:rPr>
      <w:sz w:val="24"/>
      <w:lang w:eastAsia="fr-BE"/>
    </w:rPr>
  </w:style>
  <w:style w:type="paragraph" w:customStyle="1" w:styleId="NumPar4">
    <w:name w:val="NumPar 4"/>
    <w:basedOn w:val="Heading4"/>
    <w:next w:val="Normal"/>
    <w:uiPriority w:val="99"/>
    <w:qFormat/>
    <w:rsid w:val="0040189B"/>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40189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0189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0189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0189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40189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0189B"/>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40189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40189B"/>
    <w:rPr>
      <w:rFonts w:ascii="SimSun" w:hAnsi="SimSun"/>
      <w:sz w:val="22"/>
      <w:szCs w:val="22"/>
      <w:lang w:eastAsia="en-US"/>
    </w:rPr>
  </w:style>
  <w:style w:type="paragraph" w:customStyle="1" w:styleId="Equation">
    <w:name w:val="Equation"/>
    <w:basedOn w:val="Normal"/>
    <w:next w:val="Normal"/>
    <w:link w:val="EquationChar"/>
    <w:qFormat/>
    <w:rsid w:val="0040189B"/>
    <w:pPr>
      <w:tabs>
        <w:tab w:val="center" w:pos="4620"/>
        <w:tab w:val="right" w:pos="9240"/>
      </w:tabs>
      <w:autoSpaceDE w:val="0"/>
      <w:autoSpaceDN w:val="0"/>
      <w:adjustRightInd w:val="0"/>
      <w:snapToGrid w:val="0"/>
      <w:spacing w:after="120"/>
      <w:jc w:val="both"/>
    </w:pPr>
    <w:rPr>
      <w:rFonts w:ascii="SimSun" w:hAnsi="SimSun"/>
      <w:sz w:val="22"/>
      <w:szCs w:val="22"/>
      <w:lang w:val="fr-FR"/>
    </w:rPr>
  </w:style>
  <w:style w:type="paragraph" w:customStyle="1" w:styleId="40">
    <w:name w:val="吹き出し4"/>
    <w:basedOn w:val="Normal"/>
    <w:uiPriority w:val="99"/>
    <w:semiHidden/>
    <w:qFormat/>
    <w:rsid w:val="0040189B"/>
    <w:rPr>
      <w:rFonts w:ascii="Tahoma" w:eastAsia="MS Mincho" w:hAnsi="Tahoma" w:cs="Tahoma"/>
      <w:sz w:val="16"/>
      <w:szCs w:val="16"/>
    </w:rPr>
  </w:style>
  <w:style w:type="paragraph" w:customStyle="1" w:styleId="tac0">
    <w:name w:val="tac"/>
    <w:basedOn w:val="Normal"/>
    <w:uiPriority w:val="99"/>
    <w:qFormat/>
    <w:rsid w:val="0040189B"/>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40189B"/>
    <w:rPr>
      <w:rFonts w:ascii="Times New Roman" w:eastAsia="Batang" w:hAnsi="Times New Roman"/>
      <w:lang w:val="en-GB" w:eastAsia="en-US"/>
    </w:rPr>
  </w:style>
  <w:style w:type="paragraph" w:customStyle="1" w:styleId="TOC92">
    <w:name w:val="TOC 92"/>
    <w:basedOn w:val="TOC8"/>
    <w:uiPriority w:val="99"/>
    <w:qFormat/>
    <w:rsid w:val="0040189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0189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40189B"/>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018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0189B"/>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40189B"/>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40189B"/>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4018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0189B"/>
    <w:pPr>
      <w:keepNext/>
      <w:keepLines/>
      <w:spacing w:after="0"/>
      <w:jc w:val="both"/>
    </w:pPr>
    <w:rPr>
      <w:rFonts w:ascii="Arial" w:hAnsi="Arial"/>
      <w:sz w:val="18"/>
      <w:szCs w:val="18"/>
    </w:rPr>
  </w:style>
  <w:style w:type="paragraph" w:customStyle="1" w:styleId="60">
    <w:name w:val="吹き出し6"/>
    <w:basedOn w:val="Normal"/>
    <w:semiHidden/>
    <w:qFormat/>
    <w:rsid w:val="0040189B"/>
    <w:rPr>
      <w:rFonts w:ascii="Tahoma" w:eastAsia="MS Mincho" w:hAnsi="Tahoma" w:cs="Tahoma"/>
      <w:sz w:val="16"/>
      <w:szCs w:val="16"/>
      <w:lang w:eastAsia="ko-KR"/>
    </w:rPr>
  </w:style>
  <w:style w:type="character" w:customStyle="1" w:styleId="Table0">
    <w:name w:val="Table (文字)"/>
    <w:link w:val="Table1"/>
    <w:qFormat/>
    <w:locked/>
    <w:rsid w:val="0040189B"/>
    <w:rPr>
      <w:rFonts w:ascii="Arial" w:hAnsi="Arial" w:cs="Arial"/>
      <w:b/>
      <w:lang w:eastAsia="en-US"/>
    </w:rPr>
  </w:style>
  <w:style w:type="paragraph" w:customStyle="1" w:styleId="Table1">
    <w:name w:val="Table"/>
    <w:basedOn w:val="Normal"/>
    <w:link w:val="Table0"/>
    <w:qFormat/>
    <w:rsid w:val="0040189B"/>
    <w:pPr>
      <w:jc w:val="center"/>
    </w:pPr>
    <w:rPr>
      <w:rFonts w:ascii="Arial" w:hAnsi="Arial" w:cs="Arial"/>
      <w:b/>
      <w:lang w:val="fr-FR"/>
    </w:rPr>
  </w:style>
  <w:style w:type="paragraph" w:customStyle="1" w:styleId="ColorfulList-Accent11">
    <w:name w:val="Colorful List - Accent 11"/>
    <w:basedOn w:val="Normal"/>
    <w:uiPriority w:val="34"/>
    <w:qFormat/>
    <w:rsid w:val="0040189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40189B"/>
    <w:rPr>
      <w:rFonts w:ascii="Times New Roman" w:eastAsia="Batang" w:hAnsi="Times New Roman"/>
      <w:lang w:val="en-GB" w:eastAsia="en-US"/>
    </w:rPr>
  </w:style>
  <w:style w:type="paragraph" w:customStyle="1" w:styleId="111">
    <w:name w:val="修订11"/>
    <w:semiHidden/>
    <w:qFormat/>
    <w:rsid w:val="0040189B"/>
    <w:rPr>
      <w:rFonts w:ascii="Times New Roman" w:eastAsia="Batang" w:hAnsi="Times New Roman"/>
      <w:lang w:val="en-GB" w:eastAsia="en-US"/>
    </w:rPr>
  </w:style>
  <w:style w:type="paragraph" w:customStyle="1" w:styleId="TOC10">
    <w:name w:val="TOC 标题1"/>
    <w:basedOn w:val="Heading1"/>
    <w:next w:val="Normal"/>
    <w:uiPriority w:val="39"/>
    <w:qFormat/>
    <w:rsid w:val="0040189B"/>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40189B"/>
    <w:rPr>
      <w:lang w:eastAsia="zh-CN"/>
    </w:rPr>
  </w:style>
  <w:style w:type="paragraph" w:customStyle="1" w:styleId="B6">
    <w:name w:val="B6"/>
    <w:basedOn w:val="B5"/>
    <w:link w:val="B6Char"/>
    <w:qFormat/>
    <w:rsid w:val="0040189B"/>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4018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40189B"/>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40189B"/>
    <w:pPr>
      <w:overflowPunct w:val="0"/>
      <w:autoSpaceDE w:val="0"/>
      <w:autoSpaceDN w:val="0"/>
      <w:adjustRightInd w:val="0"/>
    </w:pPr>
    <w:rPr>
      <w:rFonts w:eastAsia="Times New Roman" w:cs="v4.2.0"/>
      <w:lang w:eastAsia="en-GB"/>
    </w:rPr>
  </w:style>
  <w:style w:type="paragraph" w:customStyle="1" w:styleId="tal0">
    <w:name w:val="tal"/>
    <w:basedOn w:val="Normal"/>
    <w:qFormat/>
    <w:rsid w:val="0040189B"/>
    <w:pPr>
      <w:spacing w:before="100" w:beforeAutospacing="1" w:after="100" w:afterAutospacing="1"/>
    </w:pPr>
    <w:rPr>
      <w:rFonts w:ascii="SimSun" w:hAnsi="SimSun" w:cs="SimSun"/>
      <w:sz w:val="24"/>
      <w:szCs w:val="24"/>
      <w:lang w:val="en-US" w:eastAsia="zh-CN"/>
    </w:rPr>
  </w:style>
  <w:style w:type="paragraph" w:customStyle="1" w:styleId="a6">
    <w:name w:val="수정"/>
    <w:semiHidden/>
    <w:qFormat/>
    <w:rsid w:val="0040189B"/>
    <w:rPr>
      <w:rFonts w:ascii="Times New Roman" w:eastAsia="Batang" w:hAnsi="Times New Roman"/>
      <w:lang w:val="en-GB" w:eastAsia="en-US"/>
    </w:rPr>
  </w:style>
  <w:style w:type="paragraph" w:customStyle="1" w:styleId="a7">
    <w:name w:val="変更箇所"/>
    <w:semiHidden/>
    <w:qFormat/>
    <w:rsid w:val="0040189B"/>
    <w:rPr>
      <w:rFonts w:ascii="Times New Roman" w:eastAsia="MS Mincho" w:hAnsi="Times New Roman"/>
      <w:lang w:val="en-GB" w:eastAsia="en-US"/>
    </w:rPr>
  </w:style>
  <w:style w:type="paragraph" w:customStyle="1" w:styleId="NB2">
    <w:name w:val="NB2"/>
    <w:basedOn w:val="ZG"/>
    <w:qFormat/>
    <w:rsid w:val="0040189B"/>
    <w:pPr>
      <w:framePr w:wrap="notBeside"/>
    </w:pPr>
    <w:rPr>
      <w:rFonts w:eastAsia="Times New Roman"/>
      <w:noProof w:val="0"/>
      <w:lang w:val="en-US" w:eastAsia="ko-KR"/>
    </w:rPr>
  </w:style>
  <w:style w:type="paragraph" w:customStyle="1" w:styleId="tableentry">
    <w:name w:val="table entry"/>
    <w:basedOn w:val="Normal"/>
    <w:qFormat/>
    <w:rsid w:val="0040189B"/>
    <w:pPr>
      <w:keepNext/>
      <w:spacing w:before="60" w:after="60"/>
    </w:pPr>
    <w:rPr>
      <w:rFonts w:ascii="Bookman Old Style" w:hAnsi="Bookman Old Style"/>
      <w:lang w:val="en-US" w:eastAsia="ko-KR"/>
    </w:rPr>
  </w:style>
  <w:style w:type="paragraph" w:customStyle="1" w:styleId="TOC93">
    <w:name w:val="TOC 93"/>
    <w:basedOn w:val="TOC8"/>
    <w:qFormat/>
    <w:rsid w:val="0040189B"/>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40189B"/>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40189B"/>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40189B"/>
    <w:pPr>
      <w:jc w:val="both"/>
    </w:pPr>
    <w:rPr>
      <w:rFonts w:ascii="SimSun" w:hAnsi="SimSun" w:cs="SimSun"/>
      <w:kern w:val="2"/>
      <w:sz w:val="21"/>
      <w:szCs w:val="21"/>
      <w:lang w:val="en-US" w:eastAsia="zh-CN"/>
    </w:rPr>
  </w:style>
  <w:style w:type="paragraph" w:customStyle="1" w:styleId="font5">
    <w:name w:val="font5"/>
    <w:basedOn w:val="Normal"/>
    <w:qFormat/>
    <w:rsid w:val="0040189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40189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qFormat/>
    <w:rsid w:val="0040189B"/>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qFormat/>
    <w:rsid w:val="0040189B"/>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qFormat/>
    <w:rsid w:val="0040189B"/>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qFormat/>
    <w:rsid w:val="0040189B"/>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qFormat/>
    <w:rsid w:val="0040189B"/>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qFormat/>
    <w:rsid w:val="0040189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40189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qFormat/>
    <w:rsid w:val="0040189B"/>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qFormat/>
    <w:rsid w:val="0040189B"/>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40189B"/>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qFormat/>
    <w:rsid w:val="0040189B"/>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qFormat/>
    <w:rsid w:val="0040189B"/>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qFormat/>
    <w:rsid w:val="0040189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0189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4018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40189B"/>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40189B"/>
    <w:rPr>
      <w:rFonts w:ascii="DengXian" w:eastAsiaTheme="minorEastAsia" w:hAnsi="DengXian"/>
      <w:caps/>
      <w:lang w:eastAsia="en-US"/>
    </w:rPr>
  </w:style>
  <w:style w:type="paragraph" w:customStyle="1" w:styleId="TableNo0">
    <w:name w:val="Table_No"/>
    <w:basedOn w:val="Normal"/>
    <w:next w:val="Normal"/>
    <w:link w:val="TableNo"/>
    <w:qFormat/>
    <w:rsid w:val="0040189B"/>
    <w:pPr>
      <w:keepNext/>
      <w:tabs>
        <w:tab w:val="left" w:pos="1134"/>
        <w:tab w:val="left" w:pos="1871"/>
        <w:tab w:val="left" w:pos="2268"/>
      </w:tabs>
      <w:overflowPunct w:val="0"/>
      <w:autoSpaceDE w:val="0"/>
      <w:autoSpaceDN w:val="0"/>
      <w:adjustRightInd w:val="0"/>
      <w:spacing w:before="560" w:after="120"/>
      <w:jc w:val="center"/>
    </w:pPr>
    <w:rPr>
      <w:rFonts w:ascii="DengXian" w:eastAsiaTheme="minorEastAsia" w:hAnsi="DengXian"/>
      <w:caps/>
      <w:lang w:val="fr-FR"/>
    </w:rPr>
  </w:style>
  <w:style w:type="paragraph" w:customStyle="1" w:styleId="Tabletitle0">
    <w:name w:val="Table_title"/>
    <w:basedOn w:val="Normal"/>
    <w:next w:val="Tabletext1"/>
    <w:qFormat/>
    <w:rsid w:val="0040189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0189B"/>
    <w:pPr>
      <w:numPr>
        <w:numId w:val="18"/>
      </w:numPr>
      <w:tabs>
        <w:tab w:val="left" w:pos="0"/>
      </w:tabs>
      <w:suppressAutoHyphens/>
      <w:autoSpaceDN w:val="0"/>
      <w:spacing w:before="60" w:after="60"/>
      <w:jc w:val="both"/>
    </w:pPr>
  </w:style>
  <w:style w:type="paragraph" w:customStyle="1" w:styleId="Tablefin">
    <w:name w:val="Table_fin"/>
    <w:basedOn w:val="Normal"/>
    <w:next w:val="Normal"/>
    <w:qFormat/>
    <w:rsid w:val="0040189B"/>
    <w:pPr>
      <w:suppressAutoHyphens/>
      <w:autoSpaceDN w:val="0"/>
      <w:spacing w:after="0"/>
      <w:jc w:val="both"/>
    </w:pPr>
    <w:rPr>
      <w:rFonts w:eastAsia="Batang"/>
    </w:rPr>
  </w:style>
  <w:style w:type="paragraph" w:customStyle="1" w:styleId="enumlev3">
    <w:name w:val="enumlev3"/>
    <w:basedOn w:val="enumlev2"/>
    <w:qFormat/>
    <w:rsid w:val="004018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qFormat/>
    <w:locked/>
    <w:rsid w:val="0040189B"/>
    <w:rPr>
      <w:rFonts w:ascii="Arial" w:hAnsi="Arial" w:cs="Arial"/>
      <w:b/>
      <w:sz w:val="22"/>
    </w:rPr>
  </w:style>
  <w:style w:type="paragraph" w:customStyle="1" w:styleId="tah0">
    <w:name w:val="tah"/>
    <w:basedOn w:val="Normal"/>
    <w:qFormat/>
    <w:rsid w:val="0040189B"/>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40189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0189B"/>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40189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189B"/>
    <w:pPr>
      <w:spacing w:after="160" w:line="256" w:lineRule="auto"/>
    </w:pPr>
    <w:rPr>
      <w:rFonts w:ascii="Times New Roman" w:eastAsia="MS Mincho" w:hAnsi="Times New Roman"/>
      <w:lang w:val="en-GB" w:eastAsia="en-US"/>
    </w:rPr>
  </w:style>
  <w:style w:type="paragraph" w:customStyle="1" w:styleId="CharChar6">
    <w:name w:val="Char Char6"/>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Normal"/>
    <w:qFormat/>
    <w:rsid w:val="0040189B"/>
    <w:pPr>
      <w:keepNext/>
      <w:spacing w:after="0"/>
      <w:jc w:val="center"/>
    </w:pPr>
    <w:rPr>
      <w:rFonts w:ascii="Arial" w:eastAsia="Calibri" w:hAnsi="Arial" w:cs="Arial"/>
      <w:lang w:val="fi-FI" w:eastAsia="fi-FI"/>
    </w:rPr>
  </w:style>
  <w:style w:type="paragraph" w:customStyle="1" w:styleId="tah00">
    <w:name w:val="tah0"/>
    <w:basedOn w:val="Normal"/>
    <w:qFormat/>
    <w:rsid w:val="0040189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0189B"/>
    <w:pPr>
      <w:overflowPunct w:val="0"/>
      <w:autoSpaceDE w:val="0"/>
      <w:autoSpaceDN w:val="0"/>
      <w:adjustRightInd w:val="0"/>
    </w:pPr>
    <w:rPr>
      <w:rFonts w:cs="Arial"/>
      <w:lang w:val="fr-FR" w:eastAsia="en-GB"/>
    </w:rPr>
  </w:style>
  <w:style w:type="paragraph" w:customStyle="1" w:styleId="1110">
    <w:name w:val="修订111"/>
    <w:uiPriority w:val="99"/>
    <w:semiHidden/>
    <w:qFormat/>
    <w:rsid w:val="0040189B"/>
    <w:rPr>
      <w:rFonts w:ascii="Times New Roman" w:eastAsia="Batang" w:hAnsi="Times New Roman"/>
      <w:lang w:val="en-GB" w:eastAsia="en-US"/>
    </w:rPr>
  </w:style>
  <w:style w:type="paragraph" w:customStyle="1" w:styleId="Style95">
    <w:name w:val="_Style 95"/>
    <w:uiPriority w:val="99"/>
    <w:semiHidden/>
    <w:qFormat/>
    <w:rsid w:val="0040189B"/>
    <w:rPr>
      <w:rFonts w:eastAsia="Times New Roman"/>
      <w:lang w:val="en-GB" w:eastAsia="en-US"/>
    </w:rPr>
  </w:style>
  <w:style w:type="paragraph" w:customStyle="1" w:styleId="33">
    <w:name w:val="修订3"/>
    <w:semiHidden/>
    <w:qFormat/>
    <w:rsid w:val="0040189B"/>
    <w:rPr>
      <w:rFonts w:ascii="Times New Roman" w:eastAsia="Batang" w:hAnsi="Times New Roman"/>
      <w:lang w:val="en-GB" w:eastAsia="en-US"/>
    </w:rPr>
  </w:style>
  <w:style w:type="paragraph" w:customStyle="1" w:styleId="Style91">
    <w:name w:val="_Style 91"/>
    <w:uiPriority w:val="99"/>
    <w:semiHidden/>
    <w:qFormat/>
    <w:rsid w:val="0040189B"/>
    <w:pPr>
      <w:spacing w:after="160" w:line="256" w:lineRule="auto"/>
    </w:pPr>
    <w:rPr>
      <w:rFonts w:eastAsia="Times New Roman"/>
      <w:lang w:val="en-GB" w:eastAsia="en-US"/>
    </w:rPr>
  </w:style>
  <w:style w:type="paragraph" w:customStyle="1" w:styleId="CharChar13">
    <w:name w:val="Char Char13"/>
    <w:semiHidden/>
    <w:qFormat/>
    <w:rsid w:val="004018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0189B"/>
    <w:pPr>
      <w:spacing w:after="160" w:line="256" w:lineRule="auto"/>
    </w:pPr>
    <w:rPr>
      <w:rFonts w:ascii="Times New Roman" w:eastAsia="MS Mincho" w:hAnsi="Times New Roman"/>
      <w:lang w:val="en-GB" w:eastAsia="en-US"/>
    </w:rPr>
  </w:style>
  <w:style w:type="paragraph" w:customStyle="1" w:styleId="15">
    <w:name w:val="変更箇所1"/>
    <w:semiHidden/>
    <w:qFormat/>
    <w:rsid w:val="0040189B"/>
    <w:pPr>
      <w:autoSpaceDN w:val="0"/>
    </w:pPr>
    <w:rPr>
      <w:rFonts w:ascii="Times New Roman" w:eastAsia="MS Mincho" w:hAnsi="Times New Roman"/>
      <w:lang w:val="en-GB" w:eastAsia="en-US"/>
    </w:rPr>
  </w:style>
  <w:style w:type="paragraph" w:customStyle="1" w:styleId="23">
    <w:name w:val="変更箇所2"/>
    <w:semiHidden/>
    <w:qFormat/>
    <w:rsid w:val="0040189B"/>
    <w:pPr>
      <w:autoSpaceDN w:val="0"/>
    </w:pPr>
    <w:rPr>
      <w:rFonts w:ascii="Times New Roman" w:eastAsia="MS Mincho" w:hAnsi="Times New Roman"/>
      <w:lang w:val="en-GB" w:eastAsia="en-US"/>
    </w:rPr>
  </w:style>
  <w:style w:type="character" w:customStyle="1" w:styleId="Char3">
    <w:name w:val="参考资料列表 Char"/>
    <w:link w:val="a8"/>
    <w:qFormat/>
    <w:locked/>
    <w:rsid w:val="0040189B"/>
    <w:rPr>
      <w:rFonts w:ascii="Calibri" w:hAnsi="Calibri" w:cs="Calibri"/>
      <w:kern w:val="2"/>
      <w:sz w:val="21"/>
    </w:rPr>
  </w:style>
  <w:style w:type="paragraph" w:customStyle="1" w:styleId="a8">
    <w:name w:val="参考资料列表"/>
    <w:basedOn w:val="List"/>
    <w:link w:val="Char3"/>
    <w:qFormat/>
    <w:rsid w:val="0040189B"/>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40189B"/>
    <w:pPr>
      <w:spacing w:before="180" w:after="180"/>
      <w:ind w:left="1134" w:hanging="1134"/>
      <w:jc w:val="both"/>
    </w:pPr>
    <w:rPr>
      <w:rFonts w:ascii="Times New Roman" w:hAnsi="Times New Roman"/>
      <w:lang w:val="en-GB" w:eastAsia="en-US"/>
    </w:rPr>
  </w:style>
  <w:style w:type="paragraph" w:customStyle="1" w:styleId="a9">
    <w:name w:val="文稿标题"/>
    <w:basedOn w:val="Normal"/>
    <w:uiPriority w:val="99"/>
    <w:qFormat/>
    <w:rsid w:val="0040189B"/>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40189B"/>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40189B"/>
    <w:rPr>
      <w:rFonts w:ascii="Arial" w:eastAsia="MS Mincho" w:hAnsi="Arial" w:cs="Arial"/>
      <w:kern w:val="2"/>
      <w:szCs w:val="24"/>
    </w:rPr>
  </w:style>
  <w:style w:type="paragraph" w:customStyle="1" w:styleId="Doc-text2">
    <w:name w:val="Doc-text2"/>
    <w:basedOn w:val="Normal"/>
    <w:link w:val="Doc-text2Char"/>
    <w:qFormat/>
    <w:rsid w:val="0040189B"/>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0189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0189B"/>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40189B"/>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0189B"/>
    <w:rPr>
      <w:rFonts w:ascii="Calibri" w:eastAsia="MS Mincho" w:hAnsi="Calibri"/>
      <w:kern w:val="2"/>
      <w:szCs w:val="24"/>
      <w:lang w:val="en-US" w:eastAsia="en-GB"/>
    </w:rPr>
  </w:style>
  <w:style w:type="paragraph" w:customStyle="1" w:styleId="1">
    <w:name w:val="样式 标题 1 + 小三"/>
    <w:basedOn w:val="Heading1"/>
    <w:uiPriority w:val="99"/>
    <w:qFormat/>
    <w:rsid w:val="0040189B"/>
    <w:pPr>
      <w:numPr>
        <w:numId w:val="20"/>
      </w:numPr>
      <w:pBdr>
        <w:top w:val="none" w:sz="0" w:space="0" w:color="auto"/>
      </w:pBdr>
      <w:tabs>
        <w:tab w:val="clear" w:pos="720"/>
        <w:tab w:val="left" w:pos="420"/>
        <w:tab w:val="left" w:pos="600"/>
      </w:tabs>
      <w:overflowPunct w:val="0"/>
      <w:autoSpaceDE w:val="0"/>
      <w:autoSpaceDN w:val="0"/>
      <w:adjustRightInd w:val="0"/>
      <w:spacing w:before="120" w:after="120"/>
      <w:ind w:left="420" w:hanging="420"/>
      <w:jc w:val="both"/>
    </w:pPr>
    <w:rPr>
      <w:sz w:val="30"/>
      <w:szCs w:val="30"/>
    </w:rPr>
  </w:style>
  <w:style w:type="paragraph" w:customStyle="1" w:styleId="Normal0">
    <w:name w:val="Normal0"/>
    <w:uiPriority w:val="99"/>
    <w:qFormat/>
    <w:rsid w:val="0040189B"/>
    <w:pPr>
      <w:jc w:val="center"/>
    </w:pPr>
    <w:rPr>
      <w:rFonts w:ascii="Times New Roman" w:hAnsi="Times New Roman"/>
      <w:lang w:val="en-US" w:eastAsia="en-US"/>
    </w:rPr>
  </w:style>
  <w:style w:type="paragraph" w:customStyle="1" w:styleId="Title2">
    <w:name w:val="Title 2"/>
    <w:basedOn w:val="Normal0"/>
    <w:next w:val="Title"/>
    <w:uiPriority w:val="99"/>
    <w:qFormat/>
    <w:rsid w:val="0040189B"/>
    <w:pPr>
      <w:spacing w:before="120" w:after="120"/>
    </w:pPr>
    <w:rPr>
      <w:rFonts w:ascii="Book Antiqua" w:hAnsi="Book Antiqua"/>
      <w:b/>
    </w:rPr>
  </w:style>
  <w:style w:type="paragraph" w:customStyle="1" w:styleId="abstract">
    <w:name w:val="abstract"/>
    <w:basedOn w:val="Normal"/>
    <w:next w:val="Normal"/>
    <w:uiPriority w:val="99"/>
    <w:qFormat/>
    <w:rsid w:val="0040189B"/>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40189B"/>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40189B"/>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40189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0189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0189B"/>
  </w:style>
  <w:style w:type="paragraph" w:customStyle="1" w:styleId="2ChapterXXStatementh22Header2l2Level2Headhea">
    <w:name w:val="样式 标题 2Chapter X.X. Statementh22Header 2l2Level 2 Headhea..."/>
    <w:basedOn w:val="Heading2"/>
    <w:uiPriority w:val="99"/>
    <w:qFormat/>
    <w:rsid w:val="0040189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40189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0189B"/>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40189B"/>
    <w:rPr>
      <w:rFonts w:ascii="Calibri" w:hAnsi="Calibri" w:cs="Calibri"/>
      <w:b/>
      <w:kern w:val="2"/>
      <w:sz w:val="24"/>
      <w:u w:val="single"/>
      <w:lang w:eastAsia="ko-KR"/>
    </w:rPr>
  </w:style>
  <w:style w:type="paragraph" w:customStyle="1" w:styleId="TJ">
    <w:name w:val="TJ"/>
    <w:basedOn w:val="Normal"/>
    <w:link w:val="TJChar"/>
    <w:qFormat/>
    <w:rsid w:val="0040189B"/>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0189B"/>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40189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0189B"/>
    <w:pPr>
      <w:keepNext/>
      <w:widowControl w:val="0"/>
      <w:numPr>
        <w:numId w:val="21"/>
      </w:numPr>
      <w:tabs>
        <w:tab w:val="clear" w:pos="420"/>
        <w:tab w:val="left" w:pos="1619"/>
      </w:tabs>
      <w:spacing w:before="240" w:after="0"/>
      <w:ind w:left="1619" w:hanging="360"/>
      <w:jc w:val="both"/>
    </w:pPr>
    <w:rPr>
      <w:rFonts w:ascii="Arial" w:hAnsi="Arial"/>
      <w:b/>
      <w:kern w:val="2"/>
      <w:sz w:val="24"/>
      <w:u w:val="single"/>
      <w:lang w:val="en-US" w:eastAsia="zh-CN"/>
    </w:rPr>
  </w:style>
  <w:style w:type="paragraph" w:customStyle="1" w:styleId="no0">
    <w:name w:val="no"/>
    <w:basedOn w:val="Normal"/>
    <w:uiPriority w:val="99"/>
    <w:qFormat/>
    <w:rsid w:val="0040189B"/>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40189B"/>
    <w:pPr>
      <w:widowControl w:val="0"/>
      <w:numPr>
        <w:numId w:val="2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0189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0189B"/>
    <w:pPr>
      <w:widowControl w:val="0"/>
      <w:numPr>
        <w:numId w:val="23"/>
      </w:numPr>
      <w:tabs>
        <w:tab w:val="clear" w:pos="1619"/>
        <w:tab w:val="left" w:pos="2160"/>
      </w:tabs>
      <w:spacing w:before="40" w:after="0"/>
      <w:ind w:left="2160" w:hanging="720"/>
    </w:pPr>
    <w:rPr>
      <w:rFonts w:ascii="Arial" w:eastAsia="MS Mincho" w:hAnsi="Arial" w:cs="Arial"/>
      <w:b/>
      <w:szCs w:val="24"/>
      <w:lang w:val="fr-FR" w:eastAsia="fr-FR"/>
    </w:rPr>
  </w:style>
  <w:style w:type="paragraph" w:customStyle="1" w:styleId="EmailDiscussion2">
    <w:name w:val="EmailDiscussion2"/>
    <w:basedOn w:val="Normal"/>
    <w:uiPriority w:val="99"/>
    <w:qFormat/>
    <w:rsid w:val="0040189B"/>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40189B"/>
    <w:pPr>
      <w:spacing w:after="160" w:line="256" w:lineRule="auto"/>
    </w:pPr>
    <w:rPr>
      <w:rFonts w:ascii="Times New Roman" w:hAnsi="Times New Roman"/>
      <w:lang w:val="en-GB" w:eastAsia="en-US"/>
    </w:rPr>
  </w:style>
  <w:style w:type="paragraph" w:customStyle="1" w:styleId="TOCHeading1">
    <w:name w:val="TOC Heading1"/>
    <w:basedOn w:val="Heading1"/>
    <w:next w:val="Normal"/>
    <w:uiPriority w:val="39"/>
    <w:qFormat/>
    <w:rsid w:val="0040189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0189B"/>
    <w:pPr>
      <w:spacing w:after="160" w:line="254" w:lineRule="auto"/>
    </w:pPr>
    <w:rPr>
      <w:rFonts w:ascii="Times New Roman" w:eastAsia="MS Mincho" w:hAnsi="Times New Roman"/>
      <w:lang w:val="en-GB" w:eastAsia="en-US"/>
    </w:rPr>
  </w:style>
  <w:style w:type="paragraph" w:customStyle="1" w:styleId="122">
    <w:name w:val="修订12"/>
    <w:semiHidden/>
    <w:qFormat/>
    <w:rsid w:val="0040189B"/>
    <w:rPr>
      <w:rFonts w:ascii="Times New Roman" w:eastAsia="Batang" w:hAnsi="Times New Roman"/>
      <w:lang w:val="en-GB" w:eastAsia="en-US"/>
    </w:rPr>
  </w:style>
  <w:style w:type="paragraph" w:customStyle="1" w:styleId="TOC11">
    <w:name w:val="TOC 标题11"/>
    <w:basedOn w:val="Heading1"/>
    <w:next w:val="Normal"/>
    <w:uiPriority w:val="39"/>
    <w:qFormat/>
    <w:rsid w:val="0040189B"/>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40189B"/>
    <w:pPr>
      <w:spacing w:after="0" w:line="256" w:lineRule="auto"/>
      <w:outlineLvl w:val="9"/>
    </w:pPr>
    <w:rPr>
      <w:rFonts w:ascii="Calibri Light" w:eastAsia="Times New Roman" w:hAnsi="Calibri Light"/>
      <w:color w:val="2F5496"/>
      <w:szCs w:val="32"/>
      <w:lang w:val="en-US" w:eastAsia="en-GB"/>
    </w:rPr>
  </w:style>
  <w:style w:type="paragraph" w:customStyle="1" w:styleId="17">
    <w:name w:val="수정1"/>
    <w:semiHidden/>
    <w:qFormat/>
    <w:rsid w:val="0040189B"/>
    <w:rPr>
      <w:rFonts w:ascii="Times New Roman" w:eastAsia="Batang" w:hAnsi="Times New Roman"/>
      <w:lang w:val="en-GB" w:eastAsia="en-US"/>
    </w:rPr>
  </w:style>
  <w:style w:type="paragraph" w:customStyle="1" w:styleId="TOC94">
    <w:name w:val="TOC 94"/>
    <w:basedOn w:val="TOC8"/>
    <w:qFormat/>
    <w:rsid w:val="0040189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0189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40189B"/>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018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0189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40189B"/>
    <w:pPr>
      <w:numPr>
        <w:numId w:val="24"/>
      </w:numPr>
      <w:tabs>
        <w:tab w:val="clear" w:pos="2160"/>
        <w:tab w:val="left" w:pos="72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40189B"/>
    <w:pPr>
      <w:keepLines/>
      <w:numPr>
        <w:numId w:val="25"/>
      </w:numPr>
      <w:tabs>
        <w:tab w:val="num" w:pos="360"/>
        <w:tab w:val="num" w:pos="720"/>
      </w:tabs>
      <w:spacing w:after="0"/>
      <w:ind w:left="0" w:firstLine="0"/>
    </w:pPr>
    <w:rPr>
      <w:rFonts w:eastAsia="MS Mincho"/>
    </w:rPr>
  </w:style>
  <w:style w:type="character" w:customStyle="1" w:styleId="3GPPChar">
    <w:name w:val="3GPP 正文 Char"/>
    <w:link w:val="3GPP"/>
    <w:qFormat/>
    <w:locked/>
    <w:rsid w:val="0040189B"/>
    <w:rPr>
      <w:rFonts w:ascii="SimSun" w:hAnsi="SimSun"/>
      <w:lang w:eastAsia="ja-JP"/>
    </w:rPr>
  </w:style>
  <w:style w:type="paragraph" w:customStyle="1" w:styleId="3GPP">
    <w:name w:val="3GPP 正文"/>
    <w:basedOn w:val="Normal"/>
    <w:link w:val="3GPPChar"/>
    <w:qFormat/>
    <w:rsid w:val="0040189B"/>
    <w:rPr>
      <w:rFonts w:ascii="SimSun" w:hAnsi="SimSun"/>
      <w:lang w:val="fr-FR" w:eastAsia="ja-JP"/>
    </w:rPr>
  </w:style>
  <w:style w:type="paragraph" w:customStyle="1" w:styleId="00BodyText">
    <w:name w:val="00 BodyText"/>
    <w:basedOn w:val="Normal"/>
    <w:qFormat/>
    <w:rsid w:val="0040189B"/>
    <w:pPr>
      <w:spacing w:after="220"/>
    </w:pPr>
    <w:rPr>
      <w:rFonts w:ascii="Arial" w:eastAsia="Malgun Gothic" w:hAnsi="Arial"/>
      <w:sz w:val="22"/>
      <w:lang w:val="en-US"/>
    </w:rPr>
  </w:style>
  <w:style w:type="paragraph" w:customStyle="1" w:styleId="ac">
    <w:name w:val="??"/>
    <w:qFormat/>
    <w:rsid w:val="0040189B"/>
    <w:pPr>
      <w:widowControl w:val="0"/>
    </w:pPr>
    <w:rPr>
      <w:rFonts w:ascii="Times New Roman" w:eastAsia="Malgun Gothic" w:hAnsi="Times New Roman"/>
      <w:lang w:val="en-US" w:eastAsia="en-US"/>
    </w:rPr>
  </w:style>
  <w:style w:type="paragraph" w:customStyle="1" w:styleId="24">
    <w:name w:val="??? 2"/>
    <w:basedOn w:val="ac"/>
    <w:next w:val="ac"/>
    <w:qFormat/>
    <w:rsid w:val="0040189B"/>
    <w:pPr>
      <w:keepNext/>
    </w:pPr>
    <w:rPr>
      <w:rFonts w:ascii="Arial" w:hAnsi="Arial"/>
      <w:b/>
      <w:sz w:val="24"/>
    </w:rPr>
  </w:style>
  <w:style w:type="paragraph" w:customStyle="1" w:styleId="Norma">
    <w:name w:val="Norma"/>
    <w:basedOn w:val="Heading1"/>
    <w:qFormat/>
    <w:rsid w:val="0040189B"/>
    <w:pPr>
      <w:overflowPunct w:val="0"/>
      <w:autoSpaceDE w:val="0"/>
      <w:autoSpaceDN w:val="0"/>
      <w:adjustRightInd w:val="0"/>
    </w:pPr>
    <w:rPr>
      <w:rFonts w:eastAsia="Malgun Gothic"/>
      <w:szCs w:val="36"/>
      <w:lang w:eastAsia="sv-SE"/>
    </w:rPr>
  </w:style>
  <w:style w:type="paragraph" w:customStyle="1" w:styleId="body">
    <w:name w:val="body"/>
    <w:basedOn w:val="Normal"/>
    <w:qFormat/>
    <w:rsid w:val="0040189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40189B"/>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4018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40189B"/>
    <w:rPr>
      <w:rFonts w:ascii="Arial" w:eastAsia="MS Mincho" w:hAnsi="Arial" w:cs="Arial"/>
      <w:lang w:val="en-US" w:eastAsia="en-US"/>
    </w:rPr>
  </w:style>
  <w:style w:type="paragraph" w:customStyle="1" w:styleId="BodyBest">
    <w:name w:val="BodyBest"/>
    <w:basedOn w:val="Normal"/>
    <w:link w:val="BodyBestChar"/>
    <w:qFormat/>
    <w:rsid w:val="0040189B"/>
    <w:pPr>
      <w:spacing w:before="240" w:after="0"/>
      <w:ind w:left="540"/>
      <w:jc w:val="both"/>
    </w:pPr>
    <w:rPr>
      <w:rFonts w:ascii="Arial" w:eastAsia="MS Mincho" w:hAnsi="Arial" w:cs="Arial"/>
      <w:lang w:val="en-US"/>
    </w:rPr>
  </w:style>
  <w:style w:type="paragraph" w:customStyle="1" w:styleId="3GPPHeader">
    <w:name w:val="3GPP_Header"/>
    <w:basedOn w:val="Normal"/>
    <w:qFormat/>
    <w:rsid w:val="0040189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40189B"/>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4018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40189B"/>
    <w:rPr>
      <w:rFonts w:ascii="Arial" w:eastAsia="Malgun Gothic" w:hAnsi="Arial" w:cs="Arial"/>
      <w:spacing w:val="2"/>
      <w:lang w:val="en-US" w:eastAsia="en-US"/>
    </w:rPr>
  </w:style>
  <w:style w:type="paragraph" w:customStyle="1" w:styleId="IvDbodytext">
    <w:name w:val="IvD bodytext"/>
    <w:basedOn w:val="BodyText"/>
    <w:link w:val="IvDbodytextChar"/>
    <w:qFormat/>
    <w:rsid w:val="004018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40189B"/>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40189B"/>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018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4018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0189B"/>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018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4018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0189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018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4018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
    <w:name w:val="(文字) (文字)4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0189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40189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40189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40189B"/>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40189B"/>
    <w:rPr>
      <w:rFonts w:ascii="Calibri" w:hAnsi="Calibri"/>
      <w:sz w:val="22"/>
      <w:szCs w:val="22"/>
      <w:lang w:val="en-US" w:eastAsia="zh-CN"/>
    </w:rPr>
  </w:style>
  <w:style w:type="paragraph" w:customStyle="1" w:styleId="ad">
    <w:name w:val="段"/>
    <w:uiPriority w:val="99"/>
    <w:qFormat/>
    <w:rsid w:val="0040189B"/>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uiPriority w:val="71"/>
    <w:qFormat/>
    <w:rsid w:val="0040189B"/>
    <w:rPr>
      <w:rFonts w:ascii="Arial" w:hAnsi="Arial" w:cs="Arial"/>
      <w:sz w:val="22"/>
      <w:szCs w:val="22"/>
      <w:lang w:val="en-US" w:eastAsia="zh-CN"/>
    </w:rPr>
  </w:style>
  <w:style w:type="paragraph" w:customStyle="1" w:styleId="48">
    <w:name w:val="修订4"/>
    <w:semiHidden/>
    <w:qFormat/>
    <w:rsid w:val="0040189B"/>
    <w:rPr>
      <w:rFonts w:ascii="Times New Roman" w:eastAsia="Batang" w:hAnsi="Times New Roman"/>
      <w:lang w:val="en-GB" w:eastAsia="en-US"/>
    </w:rPr>
  </w:style>
  <w:style w:type="paragraph" w:customStyle="1" w:styleId="h7">
    <w:name w:val="h7"/>
    <w:basedOn w:val="H6"/>
    <w:qFormat/>
    <w:rsid w:val="0040189B"/>
    <w:pPr>
      <w:overflowPunct w:val="0"/>
      <w:autoSpaceDE w:val="0"/>
      <w:autoSpaceDN w:val="0"/>
      <w:adjustRightInd w:val="0"/>
    </w:pPr>
    <w:rPr>
      <w:rFonts w:cs="Arial"/>
      <w:lang w:val="fr-FR" w:eastAsia="en-GB"/>
    </w:rPr>
  </w:style>
  <w:style w:type="paragraph" w:customStyle="1" w:styleId="Header7">
    <w:name w:val="Header 7"/>
    <w:basedOn w:val="H6"/>
    <w:qFormat/>
    <w:rsid w:val="0040189B"/>
    <w:pPr>
      <w:overflowPunct w:val="0"/>
      <w:autoSpaceDE w:val="0"/>
      <w:autoSpaceDN w:val="0"/>
      <w:adjustRightInd w:val="0"/>
    </w:pPr>
    <w:rPr>
      <w:rFonts w:cs="Arial"/>
      <w:lang w:val="fr-FR" w:eastAsia="en-GB"/>
    </w:rPr>
  </w:style>
  <w:style w:type="character" w:styleId="LineNumber">
    <w:name w:val="line number"/>
    <w:semiHidden/>
    <w:unhideWhenUsed/>
    <w:qFormat/>
    <w:rsid w:val="0040189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40189B"/>
    <w:rPr>
      <w:vertAlign w:val="superscript"/>
    </w:rPr>
  </w:style>
  <w:style w:type="character" w:styleId="PlaceholderText">
    <w:name w:val="Placeholder Text"/>
    <w:uiPriority w:val="99"/>
    <w:semiHidden/>
    <w:qFormat/>
    <w:rsid w:val="0040189B"/>
    <w:rPr>
      <w:color w:val="808080"/>
    </w:rPr>
  </w:style>
  <w:style w:type="character" w:styleId="IntenseEmphasis">
    <w:name w:val="Intense Emphasis"/>
    <w:uiPriority w:val="21"/>
    <w:qFormat/>
    <w:rsid w:val="0040189B"/>
    <w:rPr>
      <w:b/>
      <w:bCs/>
      <w:i/>
      <w:iCs/>
      <w:color w:val="4F81BD"/>
    </w:rPr>
  </w:style>
  <w:style w:type="character" w:styleId="SubtleReference">
    <w:name w:val="Subtle Reference"/>
    <w:uiPriority w:val="31"/>
    <w:qFormat/>
    <w:rsid w:val="0040189B"/>
    <w:rPr>
      <w:smallCaps/>
      <w:color w:val="5A5A5A"/>
    </w:rPr>
  </w:style>
  <w:style w:type="character" w:customStyle="1" w:styleId="UnresolvedMention1">
    <w:name w:val="Unresolved Mention1"/>
    <w:uiPriority w:val="99"/>
    <w:qFormat/>
    <w:rsid w:val="0040189B"/>
    <w:rPr>
      <w:color w:val="808080"/>
      <w:shd w:val="clear" w:color="auto" w:fill="E6E6E6"/>
    </w:rPr>
  </w:style>
  <w:style w:type="character" w:customStyle="1" w:styleId="TALChar">
    <w:name w:val="TAL Char"/>
    <w:qFormat/>
    <w:locked/>
    <w:rsid w:val="0040189B"/>
    <w:rPr>
      <w:rFonts w:ascii="Arial" w:hAnsi="Arial" w:cs="Arial" w:hint="default"/>
      <w:sz w:val="18"/>
      <w:lang w:val="en-GB"/>
    </w:rPr>
  </w:style>
  <w:style w:type="character" w:customStyle="1" w:styleId="fontstyle01">
    <w:name w:val="fontstyle01"/>
    <w:qFormat/>
    <w:rsid w:val="0040189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189B"/>
    <w:rPr>
      <w:rFonts w:ascii="Arial" w:hAnsi="Arial" w:cs="Arial" w:hint="default"/>
      <w:sz w:val="32"/>
      <w:lang w:val="en-GB" w:eastAsia="en-US" w:bidi="ar-SA"/>
    </w:rPr>
  </w:style>
  <w:style w:type="character" w:customStyle="1" w:styleId="font4">
    <w:name w:val="font4"/>
    <w:qFormat/>
    <w:rsid w:val="0040189B"/>
  </w:style>
  <w:style w:type="character" w:customStyle="1" w:styleId="UnresolvedMention2">
    <w:name w:val="Unresolved Mention2"/>
    <w:uiPriority w:val="99"/>
    <w:qFormat/>
    <w:rsid w:val="0040189B"/>
    <w:rPr>
      <w:color w:val="605E5C"/>
      <w:shd w:val="clear" w:color="auto" w:fill="E1DFDD"/>
    </w:rPr>
  </w:style>
  <w:style w:type="character" w:customStyle="1" w:styleId="msoins0">
    <w:name w:val="msoins"/>
    <w:qFormat/>
    <w:rsid w:val="0040189B"/>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0189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0189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018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189B"/>
    <w:rPr>
      <w:rFonts w:ascii="Arial" w:hAnsi="Arial" w:cs="Arial" w:hint="default"/>
      <w:sz w:val="32"/>
      <w:lang w:val="en-GB" w:eastAsia="ja-JP" w:bidi="ar-SA"/>
    </w:rPr>
  </w:style>
  <w:style w:type="character" w:customStyle="1" w:styleId="CharChar4">
    <w:name w:val="Char Char4"/>
    <w:qFormat/>
    <w:rsid w:val="0040189B"/>
    <w:rPr>
      <w:rFonts w:ascii="Courier New" w:hAnsi="Courier New" w:cs="Courier New" w:hint="default"/>
      <w:lang w:val="nb-NO" w:eastAsia="ja-JP" w:bidi="ar-SA"/>
    </w:rPr>
  </w:style>
  <w:style w:type="character" w:customStyle="1" w:styleId="AndreaLeonardi">
    <w:name w:val="Andrea Leonardi"/>
    <w:semiHidden/>
    <w:qFormat/>
    <w:rsid w:val="0040189B"/>
    <w:rPr>
      <w:rFonts w:ascii="Arial" w:hAnsi="Arial" w:cs="Arial" w:hint="default"/>
      <w:color w:val="auto"/>
      <w:sz w:val="20"/>
      <w:szCs w:val="20"/>
    </w:rPr>
  </w:style>
  <w:style w:type="character" w:customStyle="1" w:styleId="NOCharChar">
    <w:name w:val="NO Char Char"/>
    <w:qFormat/>
    <w:rsid w:val="0040189B"/>
    <w:rPr>
      <w:lang w:val="en-GB" w:eastAsia="en-US" w:bidi="ar-SA"/>
    </w:rPr>
  </w:style>
  <w:style w:type="character" w:customStyle="1" w:styleId="NOZchn">
    <w:name w:val="NO Zchn"/>
    <w:qFormat/>
    <w:rsid w:val="0040189B"/>
    <w:rPr>
      <w:lang w:val="en-GB" w:eastAsia="en-US" w:bidi="ar-SA"/>
    </w:rPr>
  </w:style>
  <w:style w:type="character" w:customStyle="1" w:styleId="TACCar">
    <w:name w:val="TAC Car"/>
    <w:qFormat/>
    <w:rsid w:val="0040189B"/>
    <w:rPr>
      <w:rFonts w:ascii="Arial" w:hAnsi="Arial" w:cs="Arial" w:hint="default"/>
      <w:sz w:val="18"/>
      <w:lang w:val="en-GB" w:eastAsia="ja-JP" w:bidi="ar-SA"/>
    </w:rPr>
  </w:style>
  <w:style w:type="character" w:customStyle="1" w:styleId="TAL1">
    <w:name w:val="TAL (文字)"/>
    <w:qFormat/>
    <w:rsid w:val="0040189B"/>
    <w:rPr>
      <w:rFonts w:ascii="Arial" w:hAnsi="Arial" w:cs="Arial" w:hint="default"/>
      <w:sz w:val="18"/>
      <w:lang w:val="en-GB" w:eastAsia="ja-JP" w:bidi="ar-SA"/>
    </w:rPr>
  </w:style>
  <w:style w:type="character" w:customStyle="1" w:styleId="T1Char1">
    <w:name w:val="T1 Char1"/>
    <w:aliases w:val="Header 6 Char Char1"/>
    <w:qFormat/>
    <w:rsid w:val="0040189B"/>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189B"/>
    <w:rPr>
      <w:rFonts w:ascii="Arial" w:hAnsi="Arial" w:cs="Arial" w:hint="default"/>
      <w:sz w:val="32"/>
      <w:lang w:val="en-GB" w:eastAsia="en-US" w:bidi="ar-SA"/>
    </w:rPr>
  </w:style>
  <w:style w:type="character" w:customStyle="1" w:styleId="T1Char2">
    <w:name w:val="T1 Char2"/>
    <w:aliases w:val="Header 6 Char Char2"/>
    <w:qFormat/>
    <w:rsid w:val="0040189B"/>
  </w:style>
  <w:style w:type="character" w:customStyle="1" w:styleId="CharChar7">
    <w:name w:val="Char Char7"/>
    <w:semiHidden/>
    <w:qFormat/>
    <w:rsid w:val="0040189B"/>
    <w:rPr>
      <w:rFonts w:ascii="Tahoma" w:hAnsi="Tahoma" w:cs="Tahoma" w:hint="default"/>
      <w:shd w:val="clear" w:color="auto" w:fill="000080"/>
      <w:lang w:val="en-GB" w:eastAsia="en-US"/>
    </w:rPr>
  </w:style>
  <w:style w:type="character" w:customStyle="1" w:styleId="ZchnZchn5">
    <w:name w:val="Zchn Zchn5"/>
    <w:qFormat/>
    <w:rsid w:val="0040189B"/>
    <w:rPr>
      <w:rFonts w:ascii="Courier New" w:eastAsia="Batang" w:hAnsi="Courier New" w:cs="Courier New" w:hint="default"/>
      <w:lang w:val="nb-NO" w:eastAsia="en-US" w:bidi="ar-SA"/>
    </w:rPr>
  </w:style>
  <w:style w:type="character" w:customStyle="1" w:styleId="CharChar10">
    <w:name w:val="Char Char10"/>
    <w:semiHidden/>
    <w:qFormat/>
    <w:rsid w:val="0040189B"/>
    <w:rPr>
      <w:rFonts w:ascii="Times New Roman" w:hAnsi="Times New Roman" w:cs="Times New Roman" w:hint="default"/>
      <w:lang w:val="en-GB" w:eastAsia="en-US"/>
    </w:rPr>
  </w:style>
  <w:style w:type="character" w:customStyle="1" w:styleId="CharChar9">
    <w:name w:val="Char Char9"/>
    <w:semiHidden/>
    <w:qFormat/>
    <w:rsid w:val="0040189B"/>
    <w:rPr>
      <w:rFonts w:ascii="Tahoma" w:hAnsi="Tahoma" w:cs="Tahoma" w:hint="default"/>
      <w:sz w:val="16"/>
      <w:szCs w:val="16"/>
      <w:lang w:val="en-GB" w:eastAsia="en-US"/>
    </w:rPr>
  </w:style>
  <w:style w:type="character" w:customStyle="1" w:styleId="CharChar8">
    <w:name w:val="Char Char8"/>
    <w:semiHidden/>
    <w:qFormat/>
    <w:rsid w:val="0040189B"/>
    <w:rPr>
      <w:rFonts w:ascii="Times New Roman" w:hAnsi="Times New Roman" w:cs="Times New Roman" w:hint="default"/>
      <w:b/>
      <w:bCs/>
      <w:lang w:val="en-GB" w:eastAsia="en-US"/>
    </w:rPr>
  </w:style>
  <w:style w:type="character" w:customStyle="1" w:styleId="btChar3">
    <w:name w:val="bt Char3"/>
    <w:aliases w:val="bt Car Char Char3"/>
    <w:qFormat/>
    <w:rsid w:val="0040189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189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189B"/>
    <w:rPr>
      <w:rFonts w:ascii="Arial" w:hAnsi="Arial" w:cs="Arial" w:hint="default"/>
      <w:sz w:val="28"/>
      <w:lang w:val="en-GB" w:eastAsia="en-US" w:bidi="ar-SA"/>
    </w:rPr>
  </w:style>
  <w:style w:type="character" w:customStyle="1" w:styleId="T1Char3">
    <w:name w:val="T1 Char3"/>
    <w:aliases w:val="Header 6 Char Char3"/>
    <w:qFormat/>
    <w:rsid w:val="0040189B"/>
    <w:rPr>
      <w:rFonts w:ascii="Arial" w:hAnsi="Arial" w:cs="Arial" w:hint="default"/>
      <w:lang w:val="en-GB" w:eastAsia="en-US" w:bidi="ar-SA"/>
    </w:rPr>
  </w:style>
  <w:style w:type="character" w:customStyle="1" w:styleId="CharChar29">
    <w:name w:val="Char Char29"/>
    <w:qFormat/>
    <w:rsid w:val="0040189B"/>
    <w:rPr>
      <w:rFonts w:ascii="Arial" w:hAnsi="Arial" w:cs="Arial" w:hint="default"/>
      <w:sz w:val="36"/>
      <w:lang w:val="en-GB" w:eastAsia="en-US" w:bidi="ar-SA"/>
    </w:rPr>
  </w:style>
  <w:style w:type="character" w:customStyle="1" w:styleId="CharChar28">
    <w:name w:val="Char Char28"/>
    <w:qFormat/>
    <w:rsid w:val="0040189B"/>
    <w:rPr>
      <w:rFonts w:ascii="Arial" w:hAnsi="Arial" w:cs="Arial" w:hint="default"/>
      <w:sz w:val="32"/>
      <w:lang w:val="en-GB"/>
    </w:rPr>
  </w:style>
  <w:style w:type="character" w:customStyle="1" w:styleId="msoins00">
    <w:name w:val="msoins0"/>
    <w:qFormat/>
    <w:rsid w:val="004018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0189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0189B"/>
    <w:rPr>
      <w:rFonts w:ascii="Arial" w:hAnsi="Arial" w:cs="Arial" w:hint="default"/>
      <w:sz w:val="22"/>
      <w:lang w:val="en-GB" w:eastAsia="en-GB" w:bidi="ar-SA"/>
    </w:rPr>
  </w:style>
  <w:style w:type="character" w:customStyle="1" w:styleId="B1Zchn">
    <w:name w:val="B1 Zchn"/>
    <w:qFormat/>
    <w:rsid w:val="0040189B"/>
    <w:rPr>
      <w:rFonts w:ascii="Times New Roman" w:hAnsi="Times New Roman" w:cs="Times New Roman" w:hint="default"/>
      <w:lang w:val="en-GB"/>
    </w:rPr>
  </w:style>
  <w:style w:type="character" w:customStyle="1" w:styleId="B1Char1">
    <w:name w:val="B1 Char1"/>
    <w:qFormat/>
    <w:rsid w:val="0040189B"/>
    <w:rPr>
      <w:lang w:val="en-GB"/>
    </w:rPr>
  </w:style>
  <w:style w:type="character" w:customStyle="1" w:styleId="textbodybold1">
    <w:name w:val="textbodybold1"/>
    <w:qFormat/>
    <w:rsid w:val="0040189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0189B"/>
    <w:rPr>
      <w:vanish w:val="0"/>
      <w:webHidden w:val="0"/>
      <w:color w:val="FF0000"/>
      <w:lang w:eastAsia="en-US"/>
      <w:specVanish w:val="0"/>
    </w:rPr>
  </w:style>
  <w:style w:type="character" w:customStyle="1" w:styleId="superscript">
    <w:name w:val="superscript"/>
    <w:qFormat/>
    <w:rsid w:val="0040189B"/>
    <w:rPr>
      <w:rFonts w:ascii="Bookman" w:hAnsi="Bookman" w:hint="default"/>
      <w:position w:val="6"/>
      <w:sz w:val="18"/>
    </w:rPr>
  </w:style>
  <w:style w:type="character" w:customStyle="1" w:styleId="NOChar1">
    <w:name w:val="NO Char1"/>
    <w:qFormat/>
    <w:rsid w:val="0040189B"/>
    <w:rPr>
      <w:rFonts w:ascii="MS Mincho" w:eastAsia="MS Mincho" w:hAnsi="MS Mincho" w:hint="eastAsia"/>
      <w:lang w:val="en-GB" w:eastAsia="en-US" w:bidi="ar-SA"/>
    </w:rPr>
  </w:style>
  <w:style w:type="character" w:customStyle="1" w:styleId="BodyText2Char1">
    <w:name w:val="Body Text 2 Char1"/>
    <w:qFormat/>
    <w:rsid w:val="0040189B"/>
    <w:rPr>
      <w:lang w:val="en-GB"/>
    </w:rPr>
  </w:style>
  <w:style w:type="character" w:customStyle="1" w:styleId="EndnoteTextChar1">
    <w:name w:val="Endnote Text Char1"/>
    <w:qFormat/>
    <w:rsid w:val="0040189B"/>
    <w:rPr>
      <w:lang w:val="en-GB"/>
    </w:rPr>
  </w:style>
  <w:style w:type="character" w:customStyle="1" w:styleId="TitleChar1">
    <w:name w:val="Title Char1"/>
    <w:qFormat/>
    <w:rsid w:val="0040189B"/>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40189B"/>
    <w:rPr>
      <w:lang w:val="en-GB"/>
    </w:rPr>
  </w:style>
  <w:style w:type="character" w:customStyle="1" w:styleId="BodyTextIndentChar1">
    <w:name w:val="Body Text Indent Char1"/>
    <w:qFormat/>
    <w:rsid w:val="0040189B"/>
    <w:rPr>
      <w:lang w:val="en-GB"/>
    </w:rPr>
  </w:style>
  <w:style w:type="character" w:customStyle="1" w:styleId="BodyText3Char1">
    <w:name w:val="Body Text 3 Char1"/>
    <w:qFormat/>
    <w:rsid w:val="0040189B"/>
    <w:rPr>
      <w:sz w:val="16"/>
      <w:szCs w:val="16"/>
      <w:lang w:val="en-GB"/>
    </w:rPr>
  </w:style>
  <w:style w:type="character" w:customStyle="1" w:styleId="nowrap1">
    <w:name w:val="nowrap1"/>
    <w:qFormat/>
    <w:rsid w:val="0040189B"/>
  </w:style>
  <w:style w:type="character" w:customStyle="1" w:styleId="im-content1">
    <w:name w:val="im-content1"/>
    <w:qFormat/>
    <w:rsid w:val="0040189B"/>
    <w:rPr>
      <w:vanish/>
      <w:webHidden w:val="0"/>
      <w:color w:val="000000"/>
      <w:specVanish/>
    </w:rPr>
  </w:style>
  <w:style w:type="character" w:customStyle="1" w:styleId="apple-converted-space">
    <w:name w:val="apple-converted-space"/>
    <w:qFormat/>
    <w:rsid w:val="0040189B"/>
  </w:style>
  <w:style w:type="character" w:customStyle="1" w:styleId="shorttext">
    <w:name w:val="short_text"/>
    <w:qFormat/>
    <w:rsid w:val="0040189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189B"/>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189B"/>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189B"/>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189B"/>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0189B"/>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0189B"/>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189B"/>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189B"/>
    <w:rPr>
      <w:rFonts w:ascii="Times New Roman" w:eastAsia="Yu Mincho" w:hAnsi="Times New Roman" w:cs="Times New Roman" w:hint="default"/>
      <w:lang w:val="en-GB" w:eastAsia="en-US"/>
    </w:rPr>
  </w:style>
  <w:style w:type="character" w:customStyle="1" w:styleId="CharChar12">
    <w:name w:val="Char Char12"/>
    <w:qFormat/>
    <w:rsid w:val="0040189B"/>
    <w:rPr>
      <w:lang w:val="en-GB" w:eastAsia="ja-JP" w:bidi="ar-SA"/>
    </w:rPr>
  </w:style>
  <w:style w:type="character" w:customStyle="1" w:styleId="CharChar42">
    <w:name w:val="Char Char42"/>
    <w:qFormat/>
    <w:rsid w:val="0040189B"/>
    <w:rPr>
      <w:rFonts w:ascii="Courier New" w:hAnsi="Courier New" w:cs="Courier New" w:hint="default"/>
      <w:lang w:val="nb-NO" w:eastAsia="ja-JP" w:bidi="ar-SA"/>
    </w:rPr>
  </w:style>
  <w:style w:type="character" w:customStyle="1" w:styleId="CharChar72">
    <w:name w:val="Char Char72"/>
    <w:semiHidden/>
    <w:qFormat/>
    <w:rsid w:val="0040189B"/>
    <w:rPr>
      <w:rFonts w:ascii="Tahoma" w:hAnsi="Tahoma" w:cs="Tahoma" w:hint="default"/>
      <w:shd w:val="clear" w:color="auto" w:fill="000080"/>
      <w:lang w:val="en-GB" w:eastAsia="en-US"/>
    </w:rPr>
  </w:style>
  <w:style w:type="character" w:customStyle="1" w:styleId="CharChar102">
    <w:name w:val="Char Char102"/>
    <w:semiHidden/>
    <w:qFormat/>
    <w:rsid w:val="0040189B"/>
    <w:rPr>
      <w:rFonts w:ascii="Times New Roman" w:hAnsi="Times New Roman" w:cs="Times New Roman" w:hint="default"/>
      <w:lang w:val="en-GB" w:eastAsia="en-US"/>
    </w:rPr>
  </w:style>
  <w:style w:type="character" w:customStyle="1" w:styleId="CharChar92">
    <w:name w:val="Char Char92"/>
    <w:semiHidden/>
    <w:qFormat/>
    <w:rsid w:val="0040189B"/>
    <w:rPr>
      <w:rFonts w:ascii="Tahoma" w:hAnsi="Tahoma" w:cs="Tahoma" w:hint="default"/>
      <w:sz w:val="16"/>
      <w:szCs w:val="16"/>
      <w:lang w:val="en-GB" w:eastAsia="en-US"/>
    </w:rPr>
  </w:style>
  <w:style w:type="character" w:customStyle="1" w:styleId="CharChar82">
    <w:name w:val="Char Char82"/>
    <w:semiHidden/>
    <w:qFormat/>
    <w:rsid w:val="0040189B"/>
    <w:rPr>
      <w:rFonts w:ascii="Times New Roman" w:hAnsi="Times New Roman" w:cs="Times New Roman" w:hint="default"/>
      <w:b/>
      <w:bCs/>
      <w:lang w:val="en-GB" w:eastAsia="en-US"/>
    </w:rPr>
  </w:style>
  <w:style w:type="character" w:customStyle="1" w:styleId="CharChar292">
    <w:name w:val="Char Char292"/>
    <w:qFormat/>
    <w:rsid w:val="0040189B"/>
    <w:rPr>
      <w:rFonts w:ascii="Arial" w:hAnsi="Arial" w:cs="Arial" w:hint="default"/>
      <w:sz w:val="36"/>
      <w:lang w:val="en-GB" w:eastAsia="en-US" w:bidi="ar-SA"/>
    </w:rPr>
  </w:style>
  <w:style w:type="character" w:customStyle="1" w:styleId="CharChar282">
    <w:name w:val="Char Char282"/>
    <w:qFormat/>
    <w:rsid w:val="0040189B"/>
    <w:rPr>
      <w:rFonts w:ascii="Arial" w:hAnsi="Arial" w:cs="Arial" w:hint="default"/>
      <w:sz w:val="32"/>
      <w:lang w:val="en-GB"/>
    </w:rPr>
  </w:style>
  <w:style w:type="character" w:customStyle="1" w:styleId="ZchnZchn52">
    <w:name w:val="Zchn Zchn52"/>
    <w:qFormat/>
    <w:rsid w:val="0040189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0189B"/>
    <w:rPr>
      <w:color w:val="808080"/>
      <w:shd w:val="clear" w:color="auto" w:fill="E6E6E6"/>
    </w:rPr>
  </w:style>
  <w:style w:type="character" w:customStyle="1" w:styleId="CharChar11">
    <w:name w:val="Char Char11"/>
    <w:aliases w:val="Heading 1 Char21,标题 1 Char11,h19 Char1"/>
    <w:qFormat/>
    <w:rsid w:val="0040189B"/>
    <w:rPr>
      <w:lang w:val="en-GB" w:eastAsia="ja-JP" w:bidi="ar-SA"/>
    </w:rPr>
  </w:style>
  <w:style w:type="character" w:customStyle="1" w:styleId="CharChar41">
    <w:name w:val="Char Char41"/>
    <w:qFormat/>
    <w:rsid w:val="0040189B"/>
    <w:rPr>
      <w:rFonts w:ascii="Courier New" w:hAnsi="Courier New" w:cs="Courier New" w:hint="default"/>
      <w:lang w:val="nb-NO" w:eastAsia="ja-JP" w:bidi="ar-SA"/>
    </w:rPr>
  </w:style>
  <w:style w:type="character" w:customStyle="1" w:styleId="CharChar71">
    <w:name w:val="Char Char71"/>
    <w:semiHidden/>
    <w:qFormat/>
    <w:rsid w:val="0040189B"/>
    <w:rPr>
      <w:rFonts w:ascii="Tahoma" w:hAnsi="Tahoma" w:cs="Tahoma" w:hint="default"/>
      <w:shd w:val="clear" w:color="auto" w:fill="000080"/>
      <w:lang w:val="en-GB" w:eastAsia="en-US"/>
    </w:rPr>
  </w:style>
  <w:style w:type="character" w:customStyle="1" w:styleId="ZchnZchn51">
    <w:name w:val="Zchn Zchn51"/>
    <w:qFormat/>
    <w:rsid w:val="0040189B"/>
    <w:rPr>
      <w:rFonts w:ascii="Courier New" w:eastAsia="Batang" w:hAnsi="Courier New" w:cs="Courier New" w:hint="default"/>
      <w:lang w:val="nb-NO" w:eastAsia="en-US" w:bidi="ar-SA"/>
    </w:rPr>
  </w:style>
  <w:style w:type="character" w:customStyle="1" w:styleId="CharChar101">
    <w:name w:val="Char Char101"/>
    <w:semiHidden/>
    <w:qFormat/>
    <w:rsid w:val="0040189B"/>
    <w:rPr>
      <w:rFonts w:ascii="Times New Roman" w:hAnsi="Times New Roman" w:cs="Times New Roman" w:hint="default"/>
      <w:lang w:val="en-GB" w:eastAsia="en-US"/>
    </w:rPr>
  </w:style>
  <w:style w:type="character" w:customStyle="1" w:styleId="CharChar91">
    <w:name w:val="Char Char91"/>
    <w:semiHidden/>
    <w:qFormat/>
    <w:rsid w:val="0040189B"/>
    <w:rPr>
      <w:rFonts w:ascii="Tahoma" w:hAnsi="Tahoma" w:cs="Tahoma" w:hint="default"/>
      <w:sz w:val="16"/>
      <w:szCs w:val="16"/>
      <w:lang w:val="en-GB" w:eastAsia="en-US"/>
    </w:rPr>
  </w:style>
  <w:style w:type="character" w:customStyle="1" w:styleId="CharChar81">
    <w:name w:val="Char Char81"/>
    <w:semiHidden/>
    <w:qFormat/>
    <w:rsid w:val="0040189B"/>
    <w:rPr>
      <w:rFonts w:ascii="Times New Roman" w:hAnsi="Times New Roman" w:cs="Times New Roman" w:hint="default"/>
      <w:b/>
      <w:bCs/>
      <w:lang w:val="en-GB" w:eastAsia="en-US"/>
    </w:rPr>
  </w:style>
  <w:style w:type="character" w:customStyle="1" w:styleId="CharChar291">
    <w:name w:val="Char Char291"/>
    <w:qFormat/>
    <w:rsid w:val="0040189B"/>
    <w:rPr>
      <w:rFonts w:ascii="Arial" w:hAnsi="Arial" w:cs="Arial" w:hint="default"/>
      <w:sz w:val="36"/>
      <w:lang w:val="en-GB" w:eastAsia="en-US" w:bidi="ar-SA"/>
    </w:rPr>
  </w:style>
  <w:style w:type="character" w:customStyle="1" w:styleId="CharChar281">
    <w:name w:val="Char Char281"/>
    <w:qFormat/>
    <w:rsid w:val="0040189B"/>
    <w:rPr>
      <w:rFonts w:ascii="Arial" w:hAnsi="Arial" w:cs="Arial" w:hint="default"/>
      <w:sz w:val="32"/>
      <w:lang w:val="en-GB"/>
    </w:rPr>
  </w:style>
  <w:style w:type="character" w:customStyle="1" w:styleId="1d">
    <w:name w:val="不明显参考1"/>
    <w:uiPriority w:val="31"/>
    <w:qFormat/>
    <w:rsid w:val="0040189B"/>
    <w:rPr>
      <w:smallCaps/>
      <w:color w:val="5A5A5A"/>
    </w:rPr>
  </w:style>
  <w:style w:type="character" w:customStyle="1" w:styleId="B3Char2">
    <w:name w:val="B3 Char2"/>
    <w:qFormat/>
    <w:rsid w:val="0040189B"/>
    <w:rPr>
      <w:rFonts w:ascii="Times New Roman" w:hAnsi="Times New Roman" w:cs="Times New Roman" w:hint="default"/>
      <w:lang w:val="en-GB"/>
    </w:rPr>
  </w:style>
  <w:style w:type="character" w:customStyle="1" w:styleId="EXCar">
    <w:name w:val="EX Car"/>
    <w:qFormat/>
    <w:rsid w:val="0040189B"/>
    <w:rPr>
      <w:lang w:val="en-GB" w:eastAsia="en-US"/>
    </w:rPr>
  </w:style>
  <w:style w:type="character" w:customStyle="1" w:styleId="1e">
    <w:name w:val="明显强调1"/>
    <w:uiPriority w:val="21"/>
    <w:qFormat/>
    <w:rsid w:val="0040189B"/>
    <w:rPr>
      <w:b/>
      <w:bCs/>
      <w:i/>
      <w:iCs/>
      <w:color w:val="4F81BD"/>
    </w:rPr>
  </w:style>
  <w:style w:type="character" w:customStyle="1" w:styleId="EditorsNoteChar">
    <w:name w:val="Editor's Note Char"/>
    <w:uiPriority w:val="99"/>
    <w:qFormat/>
    <w:rsid w:val="0040189B"/>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0189B"/>
    <w:rPr>
      <w:b/>
      <w:bCs w:val="0"/>
      <w:lang w:val="en-GB" w:eastAsia="en-US" w:bidi="ar-SA"/>
    </w:rPr>
  </w:style>
  <w:style w:type="character" w:customStyle="1" w:styleId="href">
    <w:name w:val="href"/>
    <w:basedOn w:val="DefaultParagraphFont"/>
    <w:qFormat/>
    <w:rsid w:val="0040189B"/>
  </w:style>
  <w:style w:type="character" w:customStyle="1" w:styleId="st">
    <w:name w:val="st"/>
    <w:basedOn w:val="DefaultParagraphFont"/>
    <w:qFormat/>
    <w:rsid w:val="0040189B"/>
  </w:style>
  <w:style w:type="character" w:customStyle="1" w:styleId="st1">
    <w:name w:val="st1"/>
    <w:basedOn w:val="DefaultParagraphFont"/>
    <w:qFormat/>
    <w:rsid w:val="0040189B"/>
  </w:style>
  <w:style w:type="character" w:customStyle="1" w:styleId="UnresolvedMention3">
    <w:name w:val="Unresolved Mention3"/>
    <w:basedOn w:val="DefaultParagraphFont"/>
    <w:uiPriority w:val="99"/>
    <w:qFormat/>
    <w:rsid w:val="0040189B"/>
    <w:rPr>
      <w:color w:val="605E5C"/>
      <w:shd w:val="clear" w:color="auto" w:fill="E1DFDD"/>
    </w:rPr>
  </w:style>
  <w:style w:type="character" w:customStyle="1" w:styleId="Style105">
    <w:name w:val="_Style 105"/>
    <w:uiPriority w:val="31"/>
    <w:qFormat/>
    <w:rsid w:val="0040189B"/>
    <w:rPr>
      <w:smallCaps/>
      <w:color w:val="5A5A5A"/>
    </w:rPr>
  </w:style>
  <w:style w:type="character" w:customStyle="1" w:styleId="Style113">
    <w:name w:val="_Style 113"/>
    <w:uiPriority w:val="31"/>
    <w:qFormat/>
    <w:rsid w:val="0040189B"/>
    <w:rPr>
      <w:smallCaps/>
      <w:color w:val="5A5A5A"/>
    </w:rPr>
  </w:style>
  <w:style w:type="character" w:customStyle="1" w:styleId="font11">
    <w:name w:val="font11"/>
    <w:basedOn w:val="DefaultParagraphFont"/>
    <w:qFormat/>
    <w:rsid w:val="0040189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0189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0189B"/>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40189B"/>
    <w:rPr>
      <w:b/>
      <w:bCs/>
      <w:i/>
      <w:iCs/>
      <w:color w:val="4F81BD"/>
    </w:rPr>
  </w:style>
  <w:style w:type="character" w:customStyle="1" w:styleId="Style115">
    <w:name w:val="_Style 115"/>
    <w:uiPriority w:val="31"/>
    <w:qFormat/>
    <w:rsid w:val="0040189B"/>
    <w:rPr>
      <w:smallCaps/>
      <w:color w:val="5A5A5A"/>
    </w:rPr>
  </w:style>
  <w:style w:type="character" w:customStyle="1" w:styleId="Style104">
    <w:name w:val="_Style 104"/>
    <w:uiPriority w:val="31"/>
    <w:qFormat/>
    <w:rsid w:val="0040189B"/>
    <w:rPr>
      <w:smallCaps/>
      <w:color w:val="5A5A5A"/>
    </w:rPr>
  </w:style>
  <w:style w:type="character" w:customStyle="1" w:styleId="ae">
    <w:name w:val="文稿抬头"/>
    <w:qFormat/>
    <w:rsid w:val="0040189B"/>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0189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0189B"/>
    <w:rPr>
      <w:rFonts w:ascii="Arial" w:hAnsi="Arial" w:cs="Arial" w:hint="default"/>
      <w:sz w:val="36"/>
      <w:lang w:val="en-GB" w:eastAsia="en-US" w:bidi="ar-SA"/>
    </w:rPr>
  </w:style>
  <w:style w:type="character" w:customStyle="1" w:styleId="font41">
    <w:name w:val="font41"/>
    <w:basedOn w:val="DefaultParagraphFont"/>
    <w:qFormat/>
    <w:rsid w:val="0040189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0189B"/>
    <w:rPr>
      <w:smallCaps/>
      <w:color w:val="C0504D"/>
      <w:u w:val="single"/>
    </w:rPr>
  </w:style>
  <w:style w:type="character" w:customStyle="1" w:styleId="FigureTitleChar">
    <w:name w:val="Figure Title Char"/>
    <w:qFormat/>
    <w:rsid w:val="0040189B"/>
    <w:rPr>
      <w:rFonts w:ascii="Arial" w:hAnsi="Arial" w:cs="Arial" w:hint="default"/>
      <w:lang w:val="en-GB" w:eastAsia="en-US" w:bidi="ar-SA"/>
    </w:rPr>
  </w:style>
  <w:style w:type="character" w:customStyle="1" w:styleId="p1">
    <w:name w:val="p1"/>
    <w:qFormat/>
    <w:rsid w:val="0040189B"/>
  </w:style>
  <w:style w:type="character" w:customStyle="1" w:styleId="e-031">
    <w:name w:val="e-031"/>
    <w:qFormat/>
    <w:rsid w:val="0040189B"/>
    <w:rPr>
      <w:i/>
      <w:iCs/>
    </w:rPr>
  </w:style>
  <w:style w:type="character" w:customStyle="1" w:styleId="hps">
    <w:name w:val="hps"/>
    <w:qFormat/>
    <w:rsid w:val="0040189B"/>
  </w:style>
  <w:style w:type="character" w:customStyle="1" w:styleId="IntenseEmphasis1">
    <w:name w:val="Intense Emphasis1"/>
    <w:basedOn w:val="DefaultParagraphFont"/>
    <w:uiPriority w:val="21"/>
    <w:qFormat/>
    <w:rsid w:val="0040189B"/>
    <w:rPr>
      <w:b/>
      <w:bCs/>
      <w:i/>
      <w:iCs/>
      <w:color w:val="4F81BD"/>
    </w:rPr>
  </w:style>
  <w:style w:type="character" w:customStyle="1" w:styleId="EditorsNoteChar1">
    <w:name w:val="Editor's Note Char1"/>
    <w:qFormat/>
    <w:rsid w:val="0040189B"/>
    <w:rPr>
      <w:rFonts w:ascii="Times New Roman" w:hAnsi="Times New Roman" w:cs="Times New Roman" w:hint="default"/>
      <w:color w:val="FF0000"/>
      <w:lang w:val="en-GB" w:eastAsia="en-US"/>
    </w:rPr>
  </w:style>
  <w:style w:type="character" w:customStyle="1" w:styleId="TAHChar">
    <w:name w:val="TAH Char"/>
    <w:qFormat/>
    <w:locked/>
    <w:rsid w:val="0040189B"/>
    <w:rPr>
      <w:rFonts w:ascii="Arial" w:hAnsi="Arial" w:cs="Arial" w:hint="default"/>
      <w:b/>
      <w:bCs w:val="0"/>
      <w:sz w:val="18"/>
      <w:lang w:val="en-GB"/>
    </w:rPr>
  </w:style>
  <w:style w:type="character" w:customStyle="1" w:styleId="IntenseEmphasis2">
    <w:name w:val="Intense Emphasis2"/>
    <w:uiPriority w:val="21"/>
    <w:qFormat/>
    <w:rsid w:val="0040189B"/>
    <w:rPr>
      <w:b/>
      <w:bCs/>
      <w:i/>
      <w:iCs/>
      <w:color w:val="4F81BD"/>
    </w:rPr>
  </w:style>
  <w:style w:type="character" w:customStyle="1" w:styleId="normaltextrun">
    <w:name w:val="normaltextrun"/>
    <w:basedOn w:val="DefaultParagraphFont"/>
    <w:qFormat/>
    <w:rsid w:val="0040189B"/>
  </w:style>
  <w:style w:type="character" w:customStyle="1" w:styleId="search-word-mail">
    <w:name w:val="search-word-mail"/>
    <w:qFormat/>
    <w:rsid w:val="0040189B"/>
  </w:style>
  <w:style w:type="character" w:customStyle="1" w:styleId="word">
    <w:name w:val="word"/>
    <w:basedOn w:val="DefaultParagraphFont"/>
    <w:qFormat/>
    <w:rsid w:val="0040189B"/>
  </w:style>
  <w:style w:type="character" w:customStyle="1" w:styleId="1f">
    <w:name w:val="未处理的提及1"/>
    <w:basedOn w:val="DefaultParagraphFont"/>
    <w:uiPriority w:val="99"/>
    <w:qFormat/>
    <w:rsid w:val="0040189B"/>
    <w:rPr>
      <w:color w:val="605E5C"/>
      <w:shd w:val="clear" w:color="auto" w:fill="E1DFDD"/>
    </w:rPr>
  </w:style>
  <w:style w:type="character" w:customStyle="1" w:styleId="af">
    <w:name w:val="首标题"/>
    <w:qFormat/>
    <w:rsid w:val="0040189B"/>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40189B"/>
    <w:rPr>
      <w:color w:val="605E5C"/>
      <w:shd w:val="clear" w:color="auto" w:fill="E1DFDD"/>
    </w:rPr>
  </w:style>
  <w:style w:type="character" w:customStyle="1" w:styleId="113">
    <w:name w:val="不明显参考11"/>
    <w:uiPriority w:val="31"/>
    <w:qFormat/>
    <w:rsid w:val="0040189B"/>
    <w:rPr>
      <w:smallCaps/>
      <w:color w:val="5A5A5A"/>
    </w:rPr>
  </w:style>
  <w:style w:type="character" w:customStyle="1" w:styleId="font01">
    <w:name w:val="font01"/>
    <w:basedOn w:val="DefaultParagraphFont"/>
    <w:qFormat/>
    <w:rsid w:val="0040189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0189B"/>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40189B"/>
    <w:rPr>
      <w:smallCaps/>
      <w:color w:val="5A5A5A"/>
    </w:rPr>
  </w:style>
  <w:style w:type="character" w:customStyle="1" w:styleId="Char11">
    <w:name w:val="脚注文本 Char1"/>
    <w:aliases w:val="footnote text41 Char1"/>
    <w:basedOn w:val="DefaultParagraphFont"/>
    <w:semiHidden/>
    <w:qFormat/>
    <w:rsid w:val="0040189B"/>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40189B"/>
    <w:rPr>
      <w:color w:val="605E5C"/>
      <w:shd w:val="clear" w:color="auto" w:fill="E1DFDD"/>
    </w:rPr>
  </w:style>
  <w:style w:type="character" w:customStyle="1" w:styleId="B12">
    <w:name w:val="B1 (文字)"/>
    <w:qFormat/>
    <w:rsid w:val="0040189B"/>
    <w:rPr>
      <w:lang w:val="en-GB" w:eastAsia="ja-JP" w:bidi="ar-SA"/>
    </w:rPr>
  </w:style>
  <w:style w:type="character" w:customStyle="1" w:styleId="tgc">
    <w:name w:val="_tgc"/>
    <w:qFormat/>
    <w:rsid w:val="0040189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0189B"/>
    <w:rPr>
      <w:rFonts w:ascii="Arial" w:hAnsi="Arial" w:cs="Arial" w:hint="default"/>
      <w:sz w:val="28"/>
      <w:lang w:val="en-GB" w:eastAsia="en-US"/>
    </w:rPr>
  </w:style>
  <w:style w:type="character" w:customStyle="1" w:styleId="CharChar15">
    <w:name w:val="Char Char15"/>
    <w:qFormat/>
    <w:rsid w:val="0040189B"/>
    <w:rPr>
      <w:lang w:val="en-GB" w:eastAsia="ja-JP" w:bidi="ar-SA"/>
    </w:rPr>
  </w:style>
  <w:style w:type="character" w:customStyle="1" w:styleId="CharChar45">
    <w:name w:val="Char Char45"/>
    <w:qFormat/>
    <w:rsid w:val="0040189B"/>
    <w:rPr>
      <w:rFonts w:ascii="Calibri Light" w:hAnsi="Calibri Light" w:cs="Calibri Light" w:hint="default"/>
      <w:lang w:val="nb-NO" w:eastAsia="ja-JP" w:bidi="ar-SA"/>
    </w:rPr>
  </w:style>
  <w:style w:type="character" w:customStyle="1" w:styleId="CharChar75">
    <w:name w:val="Char Char75"/>
    <w:semiHidden/>
    <w:qFormat/>
    <w:rsid w:val="0040189B"/>
    <w:rPr>
      <w:rFonts w:ascii="Intel Clear" w:hAnsi="Intel Clear" w:cs="Intel Clear" w:hint="default"/>
      <w:shd w:val="clear" w:color="auto" w:fill="000080"/>
      <w:lang w:val="en-GB" w:eastAsia="en-US"/>
    </w:rPr>
  </w:style>
  <w:style w:type="character" w:customStyle="1" w:styleId="ZchnZchn55">
    <w:name w:val="Zchn Zchn55"/>
    <w:qFormat/>
    <w:rsid w:val="0040189B"/>
    <w:rPr>
      <w:rFonts w:ascii="Calibri Light" w:eastAsia="Calibri Light" w:hAnsi="Calibri Light" w:cs="Calibri Light" w:hint="default"/>
      <w:lang w:val="nb-NO" w:eastAsia="en-US" w:bidi="ar-SA"/>
    </w:rPr>
  </w:style>
  <w:style w:type="character" w:customStyle="1" w:styleId="CharChar105">
    <w:name w:val="Char Char105"/>
    <w:semiHidden/>
    <w:qFormat/>
    <w:rsid w:val="0040189B"/>
    <w:rPr>
      <w:rFonts w:ascii="Intel Clear" w:hAnsi="Intel Clear" w:cs="Intel Clear" w:hint="default"/>
      <w:lang w:val="en-GB" w:eastAsia="en-US"/>
    </w:rPr>
  </w:style>
  <w:style w:type="character" w:customStyle="1" w:styleId="CharChar95">
    <w:name w:val="Char Char95"/>
    <w:semiHidden/>
    <w:qFormat/>
    <w:rsid w:val="0040189B"/>
    <w:rPr>
      <w:rFonts w:ascii="Intel Clear" w:hAnsi="Intel Clear" w:cs="Intel Clear" w:hint="default"/>
      <w:sz w:val="16"/>
      <w:szCs w:val="16"/>
      <w:lang w:val="en-GB" w:eastAsia="en-US"/>
    </w:rPr>
  </w:style>
  <w:style w:type="character" w:customStyle="1" w:styleId="CharChar85">
    <w:name w:val="Char Char85"/>
    <w:semiHidden/>
    <w:qFormat/>
    <w:rsid w:val="0040189B"/>
    <w:rPr>
      <w:rFonts w:ascii="Intel Clear" w:hAnsi="Intel Clear" w:cs="Intel Clear" w:hint="default"/>
      <w:b/>
      <w:bCs/>
      <w:lang w:val="en-GB" w:eastAsia="en-US"/>
    </w:rPr>
  </w:style>
  <w:style w:type="character" w:customStyle="1" w:styleId="CharChar295">
    <w:name w:val="Char Char295"/>
    <w:qFormat/>
    <w:rsid w:val="0040189B"/>
    <w:rPr>
      <w:rFonts w:ascii="Intel Clear" w:hAnsi="Intel Clear" w:cs="Intel Clear" w:hint="default"/>
      <w:sz w:val="36"/>
      <w:lang w:val="en-GB" w:eastAsia="en-US" w:bidi="ar-SA"/>
    </w:rPr>
  </w:style>
  <w:style w:type="character" w:customStyle="1" w:styleId="CharChar285">
    <w:name w:val="Char Char285"/>
    <w:qFormat/>
    <w:rsid w:val="0040189B"/>
    <w:rPr>
      <w:rFonts w:ascii="Intel Clear" w:hAnsi="Intel Clear" w:cs="Intel Clear" w:hint="default"/>
      <w:sz w:val="32"/>
      <w:lang w:val="en-GB"/>
    </w:rPr>
  </w:style>
  <w:style w:type="character" w:customStyle="1" w:styleId="CharChar14">
    <w:name w:val="Char Char14"/>
    <w:qFormat/>
    <w:rsid w:val="0040189B"/>
    <w:rPr>
      <w:lang w:val="en-GB" w:eastAsia="ja-JP" w:bidi="ar-SA"/>
    </w:rPr>
  </w:style>
  <w:style w:type="character" w:customStyle="1" w:styleId="CharChar44">
    <w:name w:val="Char Char44"/>
    <w:qFormat/>
    <w:rsid w:val="0040189B"/>
    <w:rPr>
      <w:rFonts w:ascii="Calibri Light" w:hAnsi="Calibri Light" w:cs="Calibri Light" w:hint="default"/>
      <w:lang w:val="nb-NO" w:eastAsia="ja-JP" w:bidi="ar-SA"/>
    </w:rPr>
  </w:style>
  <w:style w:type="character" w:customStyle="1" w:styleId="CharChar74">
    <w:name w:val="Char Char74"/>
    <w:semiHidden/>
    <w:qFormat/>
    <w:rsid w:val="0040189B"/>
    <w:rPr>
      <w:rFonts w:ascii="Intel Clear" w:hAnsi="Intel Clear" w:cs="Intel Clear" w:hint="default"/>
      <w:shd w:val="clear" w:color="auto" w:fill="000080"/>
      <w:lang w:val="en-GB" w:eastAsia="en-US"/>
    </w:rPr>
  </w:style>
  <w:style w:type="character" w:customStyle="1" w:styleId="ZchnZchn54">
    <w:name w:val="Zchn Zchn54"/>
    <w:qFormat/>
    <w:rsid w:val="0040189B"/>
    <w:rPr>
      <w:rFonts w:ascii="Calibri Light" w:eastAsia="Calibri Light" w:hAnsi="Calibri Light" w:cs="Calibri Light" w:hint="default"/>
      <w:lang w:val="nb-NO" w:eastAsia="en-US" w:bidi="ar-SA"/>
    </w:rPr>
  </w:style>
  <w:style w:type="character" w:customStyle="1" w:styleId="CharChar104">
    <w:name w:val="Char Char104"/>
    <w:semiHidden/>
    <w:qFormat/>
    <w:rsid w:val="0040189B"/>
    <w:rPr>
      <w:rFonts w:ascii="Intel Clear" w:hAnsi="Intel Clear" w:cs="Intel Clear" w:hint="default"/>
      <w:lang w:val="en-GB" w:eastAsia="en-US"/>
    </w:rPr>
  </w:style>
  <w:style w:type="character" w:customStyle="1" w:styleId="CharChar94">
    <w:name w:val="Char Char94"/>
    <w:semiHidden/>
    <w:qFormat/>
    <w:rsid w:val="0040189B"/>
    <w:rPr>
      <w:rFonts w:ascii="Intel Clear" w:hAnsi="Intel Clear" w:cs="Intel Clear" w:hint="default"/>
      <w:sz w:val="16"/>
      <w:szCs w:val="16"/>
      <w:lang w:val="en-GB" w:eastAsia="en-US"/>
    </w:rPr>
  </w:style>
  <w:style w:type="character" w:customStyle="1" w:styleId="CharChar84">
    <w:name w:val="Char Char84"/>
    <w:semiHidden/>
    <w:qFormat/>
    <w:rsid w:val="0040189B"/>
    <w:rPr>
      <w:rFonts w:ascii="Intel Clear" w:hAnsi="Intel Clear" w:cs="Intel Clear" w:hint="default"/>
      <w:b/>
      <w:bCs/>
      <w:lang w:val="en-GB" w:eastAsia="en-US"/>
    </w:rPr>
  </w:style>
  <w:style w:type="character" w:customStyle="1" w:styleId="CharChar294">
    <w:name w:val="Char Char294"/>
    <w:qFormat/>
    <w:rsid w:val="0040189B"/>
    <w:rPr>
      <w:rFonts w:ascii="Intel Clear" w:hAnsi="Intel Clear" w:cs="Intel Clear" w:hint="default"/>
      <w:sz w:val="36"/>
      <w:lang w:val="en-GB" w:eastAsia="en-US" w:bidi="ar-SA"/>
    </w:rPr>
  </w:style>
  <w:style w:type="character" w:customStyle="1" w:styleId="CharChar284">
    <w:name w:val="Char Char284"/>
    <w:qFormat/>
    <w:rsid w:val="0040189B"/>
    <w:rPr>
      <w:rFonts w:ascii="Intel Clear" w:hAnsi="Intel Clear" w:cs="Intel Clear" w:hint="default"/>
      <w:sz w:val="32"/>
      <w:lang w:val="en-GB"/>
    </w:rPr>
  </w:style>
  <w:style w:type="character" w:customStyle="1" w:styleId="CharChar43">
    <w:name w:val="Char Char43"/>
    <w:qFormat/>
    <w:rsid w:val="0040189B"/>
    <w:rPr>
      <w:rFonts w:ascii="Calibri Light" w:hAnsi="Calibri Light" w:cs="Calibri Light" w:hint="default"/>
      <w:lang w:val="nb-NO" w:eastAsia="ja-JP" w:bidi="ar-SA"/>
    </w:rPr>
  </w:style>
  <w:style w:type="character" w:customStyle="1" w:styleId="CharChar73">
    <w:name w:val="Char Char73"/>
    <w:semiHidden/>
    <w:qFormat/>
    <w:rsid w:val="0040189B"/>
    <w:rPr>
      <w:rFonts w:ascii="Intel Clear" w:hAnsi="Intel Clear" w:cs="Intel Clear" w:hint="default"/>
      <w:shd w:val="clear" w:color="auto" w:fill="000080"/>
      <w:lang w:val="en-GB" w:eastAsia="en-US"/>
    </w:rPr>
  </w:style>
  <w:style w:type="character" w:customStyle="1" w:styleId="ZchnZchn53">
    <w:name w:val="Zchn Zchn53"/>
    <w:qFormat/>
    <w:rsid w:val="0040189B"/>
    <w:rPr>
      <w:rFonts w:ascii="Calibri Light" w:eastAsia="Calibri Light" w:hAnsi="Calibri Light" w:cs="Calibri Light" w:hint="default"/>
      <w:lang w:val="nb-NO" w:eastAsia="en-US" w:bidi="ar-SA"/>
    </w:rPr>
  </w:style>
  <w:style w:type="character" w:customStyle="1" w:styleId="CharChar103">
    <w:name w:val="Char Char103"/>
    <w:semiHidden/>
    <w:qFormat/>
    <w:rsid w:val="0040189B"/>
    <w:rPr>
      <w:rFonts w:ascii="Intel Clear" w:hAnsi="Intel Clear" w:cs="Intel Clear" w:hint="default"/>
      <w:lang w:val="en-GB" w:eastAsia="en-US"/>
    </w:rPr>
  </w:style>
  <w:style w:type="character" w:customStyle="1" w:styleId="CharChar93">
    <w:name w:val="Char Char93"/>
    <w:semiHidden/>
    <w:qFormat/>
    <w:rsid w:val="0040189B"/>
    <w:rPr>
      <w:rFonts w:ascii="Intel Clear" w:hAnsi="Intel Clear" w:cs="Intel Clear" w:hint="default"/>
      <w:sz w:val="16"/>
      <w:szCs w:val="16"/>
      <w:lang w:val="en-GB" w:eastAsia="en-US"/>
    </w:rPr>
  </w:style>
  <w:style w:type="character" w:customStyle="1" w:styleId="CharChar83">
    <w:name w:val="Char Char83"/>
    <w:semiHidden/>
    <w:qFormat/>
    <w:rsid w:val="0040189B"/>
    <w:rPr>
      <w:rFonts w:ascii="Intel Clear" w:hAnsi="Intel Clear" w:cs="Intel Clear" w:hint="default"/>
      <w:b/>
      <w:bCs/>
      <w:lang w:val="en-GB" w:eastAsia="en-US"/>
    </w:rPr>
  </w:style>
  <w:style w:type="character" w:customStyle="1" w:styleId="CharChar293">
    <w:name w:val="Char Char293"/>
    <w:qFormat/>
    <w:rsid w:val="0040189B"/>
    <w:rPr>
      <w:rFonts w:ascii="Intel Clear" w:hAnsi="Intel Clear" w:cs="Intel Clear" w:hint="default"/>
      <w:sz w:val="36"/>
      <w:lang w:val="en-GB" w:eastAsia="en-US" w:bidi="ar-SA"/>
    </w:rPr>
  </w:style>
  <w:style w:type="character" w:customStyle="1" w:styleId="CharChar283">
    <w:name w:val="Char Char283"/>
    <w:qFormat/>
    <w:rsid w:val="0040189B"/>
    <w:rPr>
      <w:rFonts w:ascii="Intel Clear" w:hAnsi="Intel Clear" w:cs="Intel Clear" w:hint="default"/>
      <w:sz w:val="32"/>
      <w:lang w:val="en-GB"/>
    </w:rPr>
  </w:style>
  <w:style w:type="character" w:customStyle="1" w:styleId="HellesRaster-Akzent21">
    <w:name w:val="Helles Raster - Akzent 21"/>
    <w:uiPriority w:val="99"/>
    <w:semiHidden/>
    <w:qFormat/>
    <w:rsid w:val="0040189B"/>
    <w:rPr>
      <w:color w:val="808080"/>
    </w:rPr>
  </w:style>
  <w:style w:type="character" w:customStyle="1" w:styleId="c-phonebook-results-content">
    <w:name w:val="c-phonebook-results-content"/>
    <w:basedOn w:val="DefaultParagraphFont"/>
    <w:qFormat/>
    <w:rsid w:val="0040189B"/>
  </w:style>
  <w:style w:type="table" w:styleId="TableClassic2">
    <w:name w:val="Table Classic 2"/>
    <w:basedOn w:val="TableNormal"/>
    <w:semiHidden/>
    <w:unhideWhenUsed/>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40189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40189B"/>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qFormat/>
    <w:rsid w:val="0040189B"/>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0189B"/>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0189B"/>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40189B"/>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0189B"/>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40189B"/>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40189B"/>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0189B"/>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40189B"/>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40189B"/>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40189B"/>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0189B"/>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40189B"/>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40189B"/>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0189B"/>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0189B"/>
    <w:rPr>
      <w:rFonts w:ascii="Times New Roman" w:eastAsia="MS Mincho" w:hAnsi="Times New Roman"/>
      <w:lang w:val="en-GB" w:eastAsia="en-US"/>
    </w:rPr>
    <w:tblPr>
      <w:tblInd w:w="0" w:type="nil"/>
    </w:tblPr>
  </w:style>
  <w:style w:type="table" w:customStyle="1" w:styleId="TableGrid6">
    <w:name w:val="Table Grid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0189B"/>
    <w:rPr>
      <w:rFonts w:ascii="Times New Roman" w:eastAsia="MS Mincho" w:hAnsi="Times New Roman"/>
      <w:lang w:val="en-GB" w:eastAsia="en-US"/>
    </w:rPr>
    <w:tblPr>
      <w:tblInd w:w="0" w:type="nil"/>
    </w:tblPr>
  </w:style>
  <w:style w:type="table" w:customStyle="1" w:styleId="Tabellengitternetz112">
    <w:name w:val="Tabellengitternetz1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0189B"/>
    <w:rPr>
      <w:rFonts w:ascii="Times New Roman" w:eastAsia="MS Mincho" w:hAnsi="Times New Roman"/>
      <w:lang w:val="en-GB" w:eastAsia="en-GB"/>
    </w:rPr>
    <w:tblPr>
      <w:tblInd w:w="0" w:type="nil"/>
    </w:tblPr>
  </w:style>
  <w:style w:type="table" w:customStyle="1" w:styleId="TableGrid54">
    <w:name w:val="Table Grid5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0189B"/>
    <w:rPr>
      <w:rFonts w:ascii="Times New Roman" w:eastAsia="MS Mincho" w:hAnsi="Times New Roman"/>
      <w:lang w:val="en-GB" w:eastAsia="en-GB"/>
    </w:rPr>
    <w:tblPr>
      <w:tblInd w:w="0" w:type="nil"/>
    </w:tblPr>
  </w:style>
  <w:style w:type="table" w:customStyle="1" w:styleId="TableGrid511">
    <w:name w:val="Table Grid5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0189B"/>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0189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40189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0189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40189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0189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0189B"/>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0189B"/>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0189B"/>
    <w:rPr>
      <w:rFonts w:ascii="Times New Roman" w:eastAsia="MS Mincho" w:hAnsi="Times New Roman"/>
      <w:lang w:val="en-GB" w:eastAsia="en-US"/>
    </w:rPr>
    <w:tblPr>
      <w:tblInd w:w="0" w:type="nil"/>
    </w:tblPr>
  </w:style>
  <w:style w:type="table" w:customStyle="1" w:styleId="TableGrid65">
    <w:name w:val="Table Grid65"/>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0189B"/>
    <w:rPr>
      <w:rFonts w:ascii="Times New Roman" w:eastAsia="MS Mincho" w:hAnsi="Times New Roman"/>
      <w:lang w:val="en-GB" w:eastAsia="en-US"/>
    </w:rPr>
    <w:tblPr>
      <w:tblInd w:w="0" w:type="nil"/>
    </w:tblPr>
  </w:style>
  <w:style w:type="table" w:customStyle="1" w:styleId="Tabellengitternetz1122">
    <w:name w:val="Tabellengitternetz1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0189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0189B"/>
    <w:rPr>
      <w:rFonts w:ascii="Times New Roman" w:eastAsia="MS Mincho" w:hAnsi="Times New Roman"/>
      <w:lang w:val="en-GB" w:eastAsia="en-GB"/>
    </w:rPr>
    <w:tblPr>
      <w:tblInd w:w="0" w:type="nil"/>
    </w:tblPr>
  </w:style>
  <w:style w:type="table" w:customStyle="1" w:styleId="TableGrid541">
    <w:name w:val="Table Grid5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0189B"/>
    <w:rPr>
      <w:rFonts w:ascii="Times New Roman" w:eastAsia="MS Mincho" w:hAnsi="Times New Roman"/>
      <w:lang w:val="en-GB" w:eastAsia="en-GB"/>
    </w:rPr>
    <w:tblPr>
      <w:tblInd w:w="0" w:type="nil"/>
    </w:tblPr>
  </w:style>
  <w:style w:type="table" w:customStyle="1" w:styleId="TableGrid5111">
    <w:name w:val="Table Grid51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0189B"/>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0189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0189B"/>
    <w:rPr>
      <w:rFonts w:ascii="Times New Roman" w:eastAsia="MS Mincho" w:hAnsi="Times New Roman"/>
      <w:lang w:val="en-GB" w:eastAsia="en-US"/>
    </w:rPr>
    <w:tblPr>
      <w:tblInd w:w="0" w:type="nil"/>
    </w:tblPr>
  </w:style>
  <w:style w:type="table" w:customStyle="1" w:styleId="TableGrid591">
    <w:name w:val="Table Grid591"/>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0189B"/>
    <w:rPr>
      <w:rFonts w:ascii="Times New Roman" w:eastAsia="MS Mincho" w:hAnsi="Times New Roman"/>
      <w:lang w:val="en-GB" w:eastAsia="en-US"/>
    </w:rPr>
    <w:tblPr>
      <w:tblInd w:w="0" w:type="nil"/>
    </w:tblPr>
  </w:style>
  <w:style w:type="table" w:customStyle="1" w:styleId="TableGrid5161">
    <w:name w:val="Table Grid51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0189B"/>
    <w:rPr>
      <w:rFonts w:ascii="Times New Roman" w:eastAsia="MS Mincho" w:hAnsi="Times New Roman"/>
      <w:lang w:val="en-GB" w:eastAsia="en-US"/>
    </w:rPr>
    <w:tblPr>
      <w:tblInd w:w="0" w:type="nil"/>
    </w:tblPr>
  </w:style>
  <w:style w:type="table" w:customStyle="1" w:styleId="Tabellengitternetz11122">
    <w:name w:val="Tabellengitternetz1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0189B"/>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0189B"/>
    <w:rPr>
      <w:rFonts w:ascii="Times New Roman" w:eastAsia="MS Mincho" w:hAnsi="Times New Roman"/>
      <w:lang w:val="en-GB" w:eastAsia="en-US"/>
    </w:rPr>
    <w:tblPr>
      <w:tblInd w:w="0" w:type="nil"/>
    </w:tblPr>
  </w:style>
  <w:style w:type="table" w:customStyle="1" w:styleId="TableGrid67">
    <w:name w:val="Table Grid67"/>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0189B"/>
    <w:rPr>
      <w:rFonts w:ascii="Times New Roman" w:eastAsia="MS Mincho" w:hAnsi="Times New Roman"/>
      <w:lang w:val="en-GB" w:eastAsia="en-US"/>
    </w:rPr>
    <w:tblPr>
      <w:tblInd w:w="0" w:type="nil"/>
    </w:tblPr>
  </w:style>
  <w:style w:type="table" w:customStyle="1" w:styleId="Tabellengitternetz123">
    <w:name w:val="Tabellengitternetz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0189B"/>
    <w:rPr>
      <w:rFonts w:ascii="Times New Roman" w:eastAsia="MS Mincho" w:hAnsi="Times New Roman"/>
      <w:lang w:val="en-GB" w:eastAsia="en-US"/>
    </w:rPr>
    <w:tblPr>
      <w:tblInd w:w="0" w:type="nil"/>
    </w:tblPr>
  </w:style>
  <w:style w:type="table" w:customStyle="1" w:styleId="Tabellengitternetz11123">
    <w:name w:val="Tabellengitternetz1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40189B"/>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0189B"/>
    <w:rPr>
      <w:rFonts w:ascii="Times New Roman" w:eastAsia="MS Mincho" w:hAnsi="Times New Roman"/>
      <w:lang w:val="en-GB" w:eastAsia="en-US"/>
    </w:rPr>
    <w:tblPr>
      <w:tblInd w:w="0" w:type="nil"/>
    </w:tblPr>
  </w:style>
  <w:style w:type="table" w:customStyle="1" w:styleId="TableGrid7151">
    <w:name w:val="Table Grid71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0189B"/>
    <w:rPr>
      <w:rFonts w:ascii="Times New Roman" w:eastAsia="MS Mincho" w:hAnsi="Times New Roman"/>
      <w:lang w:val="en-GB" w:eastAsia="en-US"/>
    </w:rPr>
    <w:tblPr>
      <w:tblInd w:w="0" w:type="nil"/>
    </w:tblPr>
  </w:style>
  <w:style w:type="table" w:customStyle="1" w:styleId="TableGrid7651">
    <w:name w:val="Table Grid76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0189B"/>
    <w:rPr>
      <w:rFonts w:ascii="Times New Roman" w:eastAsia="MS Mincho" w:hAnsi="Times New Roman"/>
      <w:lang w:val="en-GB" w:eastAsia="en-US"/>
    </w:rPr>
    <w:tblPr>
      <w:tblInd w:w="0" w:type="nil"/>
    </w:tblPr>
  </w:style>
  <w:style w:type="table" w:customStyle="1" w:styleId="Tabellengitternetz111211">
    <w:name w:val="Tabellengitternetz1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0189B"/>
    <w:rPr>
      <w:rFonts w:ascii="Times New Roman" w:eastAsia="MS Mincho" w:hAnsi="Times New Roman"/>
      <w:lang w:val="en-GB" w:eastAsia="en-US"/>
    </w:rPr>
    <w:tblPr>
      <w:tblInd w:w="0" w:type="nil"/>
    </w:tblPr>
  </w:style>
  <w:style w:type="table" w:customStyle="1" w:styleId="TableGrid661">
    <w:name w:val="Table Grid661"/>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0189B"/>
    <w:rPr>
      <w:rFonts w:ascii="Times New Roman" w:eastAsia="MS Mincho" w:hAnsi="Times New Roman"/>
      <w:lang w:val="en-GB" w:eastAsia="en-US"/>
    </w:rPr>
    <w:tblPr>
      <w:tblInd w:w="0" w:type="nil"/>
    </w:tblPr>
  </w:style>
  <w:style w:type="table" w:customStyle="1" w:styleId="TableGrid7661">
    <w:name w:val="Table Grid76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40189B"/>
    <w:pPr>
      <w:tabs>
        <w:tab w:val="left" w:pos="360"/>
      </w:tabs>
      <w:ind w:left="360" w:hanging="360"/>
    </w:pPr>
  </w:style>
  <w:style w:type="paragraph" w:customStyle="1" w:styleId="Heading3Underrubrik2H3">
    <w:name w:val="Heading 3.Underrubrik2.H3"/>
    <w:basedOn w:val="Heading2Head2A2"/>
    <w:next w:val="Normal"/>
    <w:uiPriority w:val="99"/>
    <w:qFormat/>
    <w:rsid w:val="0040189B"/>
    <w:pPr>
      <w:spacing w:before="120"/>
      <w:outlineLvl w:val="2"/>
    </w:pPr>
    <w:rPr>
      <w:sz w:val="28"/>
    </w:rPr>
  </w:style>
  <w:style w:type="paragraph" w:customStyle="1" w:styleId="textintend1">
    <w:name w:val="text intend 1"/>
    <w:basedOn w:val="text"/>
    <w:uiPriority w:val="99"/>
    <w:qFormat/>
    <w:rsid w:val="0040189B"/>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40189B"/>
    <w:pPr>
      <w:widowControl/>
      <w:tabs>
        <w:tab w:val="left" w:pos="1418"/>
      </w:tabs>
      <w:spacing w:after="120"/>
      <w:ind w:left="1418" w:hanging="426"/>
    </w:pPr>
    <w:rPr>
      <w:rFonts w:eastAsia="MS Mincho"/>
      <w:lang w:val="en-US"/>
    </w:rPr>
  </w:style>
  <w:style w:type="numbering" w:customStyle="1" w:styleId="LFO1942">
    <w:name w:val="LFO1942"/>
    <w:rsid w:val="0040189B"/>
    <w:pPr>
      <w:numPr>
        <w:numId w:val="13"/>
      </w:numPr>
    </w:pPr>
  </w:style>
  <w:style w:type="numbering" w:customStyle="1" w:styleId="LFO19">
    <w:name w:val="LFO19"/>
    <w:rsid w:val="0040189B"/>
    <w:pPr>
      <w:numPr>
        <w:numId w:val="18"/>
      </w:numPr>
    </w:pPr>
  </w:style>
  <w:style w:type="character" w:customStyle="1" w:styleId="Char12">
    <w:name w:val="页眉 Char1"/>
    <w:aliases w:val="h Char1"/>
    <w:basedOn w:val="DefaultParagraphFont"/>
    <w:qFormat/>
    <w:rsid w:val="0040189B"/>
    <w:rPr>
      <w:rFonts w:asciiTheme="minorHAnsi" w:eastAsiaTheme="minorEastAsia" w:hAnsiTheme="minorHAnsi" w:cstheme="minorBidi" w:hint="default"/>
      <w:kern w:val="2"/>
      <w:sz w:val="18"/>
      <w:szCs w:val="18"/>
    </w:rPr>
  </w:style>
  <w:style w:type="table" w:customStyle="1" w:styleId="TableGrid543">
    <w:name w:val="Table Grid5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2175D"/>
  </w:style>
  <w:style w:type="table" w:customStyle="1" w:styleId="TableClassic24">
    <w:name w:val="Table Classic 24"/>
    <w:basedOn w:val="TableNormal"/>
    <w:next w:val="TableClassic2"/>
    <w:semiHidden/>
    <w:unhideWhenUsed/>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a">
    <w:name w:val="Table Grid 11"/>
    <w:basedOn w:val="TableNormal"/>
    <w:next w:val="TableGrid1"/>
    <w:semiHidden/>
    <w:unhideWhenUsed/>
    <w:qFormat/>
    <w:rsid w:val="0072175D"/>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Elegant1">
    <w:name w:val="Table Elegant1"/>
    <w:basedOn w:val="TableNormal"/>
    <w:next w:val="TableElegant"/>
    <w:semiHidden/>
    <w:unhideWhenUsed/>
    <w:qFormat/>
    <w:rsid w:val="0072175D"/>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LightList1">
    <w:name w:val="Light List1"/>
    <w:basedOn w:val="TableNormal"/>
    <w:next w:val="LightList"/>
    <w:uiPriority w:val="61"/>
    <w:semiHidden/>
    <w:unhideWhenUsed/>
    <w:qFormat/>
    <w:rsid w:val="0072175D"/>
    <w:rPr>
      <w:rFonts w:ascii="Calibri" w:eastAsia="DengXian" w:hAnsi="Calibri"/>
      <w:sz w:val="22"/>
      <w:szCs w:val="22"/>
      <w:lang w:val="en-GB"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GridTable21">
    <w:name w:val="Grid Table 21"/>
    <w:basedOn w:val="TableNormal"/>
    <w:next w:val="GridTable2"/>
    <w:uiPriority w:val="47"/>
    <w:rsid w:val="0072175D"/>
    <w:rPr>
      <w:rFonts w:ascii="Calibri"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72175D"/>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1">
    <w:name w:val="Grid Table 41"/>
    <w:basedOn w:val="TableNormal"/>
    <w:next w:val="GridTable4"/>
    <w:uiPriority w:val="49"/>
    <w:rsid w:val="0072175D"/>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72175D"/>
    <w:rPr>
      <w:rFonts w:ascii="Times New Roman" w:eastAsia="DengXian" w:hAnsi="Times New Roman"/>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
    <w:name w:val="Grid Table 5 Dark - Accent 11"/>
    <w:basedOn w:val="TableNormal"/>
    <w:next w:val="GridTable5Dark-Accent1"/>
    <w:uiPriority w:val="50"/>
    <w:rsid w:val="0072175D"/>
    <w:rPr>
      <w:rFonts w:ascii="Times New Roman" w:eastAsia="DengXian" w:hAnsi="Times New Roman"/>
      <w:lang w:val="en-GB"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51">
    <w:name w:val="Grid Table 5 Dark - Accent 51"/>
    <w:basedOn w:val="TableNormal"/>
    <w:next w:val="GridTable5Dark-Accent5"/>
    <w:uiPriority w:val="50"/>
    <w:rsid w:val="0072175D"/>
    <w:rPr>
      <w:rFonts w:ascii="Times New Roman" w:eastAsia="DengXian" w:hAnsi="Times New Roman"/>
      <w:lang w:val="en-GB"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4-Accent61">
    <w:name w:val="Grid Table 4 - Accent 61"/>
    <w:basedOn w:val="TableNormal"/>
    <w:next w:val="GridTable4-Accent6"/>
    <w:uiPriority w:val="49"/>
    <w:rsid w:val="0072175D"/>
    <w:rPr>
      <w:rFonts w:ascii="Tms Rmn" w:eastAsia="DengXi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TableNormal"/>
    <w:next w:val="ListTable7Colorful"/>
    <w:uiPriority w:val="52"/>
    <w:rsid w:val="0072175D"/>
    <w:rPr>
      <w:rFonts w:ascii="Calibri" w:hAnsi="Calibri"/>
      <w:color w:val="000000"/>
      <w:lang w:val="de-DE" w:eastAsia="de-DE"/>
    </w:rPr>
    <w:tblPr>
      <w:tblStyleRowBandSize w:val="1"/>
      <w:tblStyleColBandSize w:val="1"/>
      <w:tblInd w:w="0" w:type="nil"/>
    </w:tblPr>
    <w:tblStylePr w:type="firstRow">
      <w:rPr>
        <w:rFonts w:ascii="Calibri Light" w:eastAsia="DengXian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DengXian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DengXian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21">
    <w:name w:val="List Table 3 - Accent 21"/>
    <w:basedOn w:val="TableNormal"/>
    <w:next w:val="ListTable3-Accent2"/>
    <w:uiPriority w:val="48"/>
    <w:rsid w:val="0072175D"/>
    <w:rPr>
      <w:rFonts w:ascii="Times New Roman" w:eastAsia="DengXi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110">
    <w:name w:val="Table Classic 2110"/>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4">
    <w:name w:val="网格型25"/>
    <w:basedOn w:val="TableNormal"/>
    <w:qFormat/>
    <w:rsid w:val="0072175D"/>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6">
    <w:name w:val="Table Classic 2126"/>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6">
    <w:name w:val="古典型 2116"/>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6">
    <w:name w:val="Table Classic 21116"/>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7">
    <w:name w:val="Table Classic 227"/>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4">
    <w:name w:val="Table Classic 213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4">
    <w:name w:val="古典型 212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4">
    <w:name w:val="Table Classic 214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4">
    <w:name w:val="古典型 213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40">
    <w:name w:val="古典型 25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4">
    <w:name w:val="Table Classic 215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4">
    <w:name w:val="古典型 214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4">
    <w:name w:val="古典型 264"/>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4">
    <w:name w:val="Table Classic 216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72">
    <w:name w:val="古典型 27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 111"/>
    <w:basedOn w:val="TableNormal"/>
    <w:qFormat/>
    <w:rsid w:val="0072175D"/>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72">
    <w:name w:val="Table Classic 217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2">
    <w:name w:val="古典型 215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0">
    <w:name w:val="古典型 22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2">
    <w:name w:val="Table Classic 212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古典型 211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4">
    <w:name w:val="Table Classic 221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2">
    <w:name w:val="古典型 2312"/>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2">
    <w:name w:val="Table Classic 213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
    <w:name w:val="古典型 212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2">
    <w:name w:val="古典型 2412"/>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2">
    <w:name w:val="Table Classic 214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1">
    <w:name w:val="古典型 213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11">
    <w:name w:val="古典型 214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2">
    <w:name w:val="古典型 28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1">
    <w:name w:val="网格型 121"/>
    <w:basedOn w:val="TableNormal"/>
    <w:semiHidden/>
    <w:qFormat/>
    <w:rsid w:val="0072175D"/>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82">
    <w:name w:val="Table Classic 218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2">
    <w:name w:val="古典型 216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2">
    <w:name w:val="Table Classic 2122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1">
    <w:name w:val="古典型 211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2">
    <w:name w:val="Table Classic 222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210">
    <w:name w:val="古典型 232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1">
    <w:name w:val="古典型 212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1">
    <w:name w:val="古典型 213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21">
    <w:name w:val="古典型 214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6"/>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1">
    <w:name w:val="Table Classic 219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5">
    <w:name w:val="Table Grid655"/>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1">
    <w:name w:val="网格型 131"/>
    <w:basedOn w:val="TableNormal"/>
    <w:qFormat/>
    <w:rsid w:val="0072175D"/>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3">
    <w:name w:val="网格型241"/>
    <w:basedOn w:val="TableNormal"/>
    <w:qFormat/>
    <w:rsid w:val="0072175D"/>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1">
    <w:name w:val="Table Classic 212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11">
    <w:name w:val="Table Grid5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12">
    <w:name w:val="Table Grid5111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211">
    <w:name w:val="Table Grid92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1">
    <w:name w:val="古典型 243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1">
    <w:name w:val="Table Classic 214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311">
    <w:name w:val="Table Grid93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1">
    <w:name w:val="古典型 253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1">
    <w:name w:val="Table Classic 215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411">
    <w:name w:val="Table Grid94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网格型14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1">
    <w:name w:val="古典型 263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1">
    <w:name w:val="Table Classic 216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4">
    <w:name w:val="Table Grid704"/>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4">
    <w:name w:val="Table Classic 234"/>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2">
    <w:name w:val="Table Classic 221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1">
    <w:name w:val="Table Classic 224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2">
    <w:name w:val="Table Grid51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2">
    <w:name w:val="Table Grid61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2">
    <w:name w:val="Table Grid1312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2">
    <w:name w:val="Table Grid5212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2">
    <w:name w:val="Table Grid62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2"/>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51">
    <w:name w:val="Table Classic 225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2">
    <w:name w:val="Table Grid51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2">
    <w:name w:val="Table Grid61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2">
    <w:name w:val="Table Classic 2213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2">
    <w:name w:val="Table Grid1313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2">
    <w:name w:val="Table Grid42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2">
    <w:name w:val="Table Grid11213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2">
    <w:name w:val="Table Grid411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2">
    <w:name w:val="Table Grid111213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2">
    <w:name w:val="Table Grid1413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2">
    <w:name w:val="Table Grid43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2">
    <w:name w:val="Table Grid5213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2">
    <w:name w:val="Table Grid62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2">
    <w:name w:val="Table Grid11313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2">
    <w:name w:val="Table Grid412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2">
    <w:name w:val="Table Grid111313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1">
    <w:name w:val="古典型 2115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12">
    <w:name w:val="古典型 27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511">
    <w:name w:val="Table Grid51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2">
    <w:name w:val="Table Classic 2115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1">
    <w:name w:val="Table Grid95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2">
    <w:name w:val="古典型 215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2">
    <w:name w:val="古典型 221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12">
    <w:name w:val="古典型 28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812">
    <w:name w:val="Table Classic 218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611">
    <w:name w:val="Table Grid51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2">
    <w:name w:val="Table Classic 222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1">
    <w:name w:val="Table Grid96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2">
    <w:name w:val="古典型 216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2">
    <w:name w:val="古典型 222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2">
    <w:name w:val="Table Classic 2122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211">
    <w:name w:val="Table Classic 2212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31">
    <w:name w:val="Table Classic 233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11">
    <w:name w:val="Table Classic 221111"/>
    <w:basedOn w:val="TableNormal"/>
    <w:qFormat/>
    <w:rsid w:val="0072175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1">
    <w:name w:val="Table Classic 2111111"/>
    <w:basedOn w:val="TableNormal"/>
    <w:qFormat/>
    <w:rsid w:val="0072175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1">
    <w:name w:val="古典型 211111"/>
    <w:basedOn w:val="TableNormal"/>
    <w:qFormat/>
    <w:rsid w:val="0072175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1">
    <w:name w:val="古典型 221111"/>
    <w:basedOn w:val="TableNormal"/>
    <w:qFormat/>
    <w:rsid w:val="0072175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TableNormal"/>
    <w:qFormat/>
    <w:rsid w:val="0072175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11">
    <w:name w:val="Table Classic 2213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6">
    <w:name w:val="典雅型11"/>
    <w:basedOn w:val="TableNormal"/>
    <w:semiHidden/>
    <w:qFormat/>
    <w:rsid w:val="0072175D"/>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1">
    <w:name w:val="古典型 27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1">
    <w:name w:val="Table Classic 217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1">
    <w:name w:val="Table Classic 2115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1">
    <w:name w:val="古典型 215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10">
    <w:name w:val="古典型 2311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1">
    <w:name w:val="Table Classic 213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1">
    <w:name w:val="古典型 2411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1">
    <w:name w:val="Table Classic 214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1">
    <w:name w:val="古典型 28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1">
    <w:name w:val="Table Classic 218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1">
    <w:name w:val="Table Classic 222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1">
    <w:name w:val="Table Classic 2116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1">
    <w:name w:val="古典型 216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1">
    <w:name w:val="古典型 222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1">
    <w:name w:val="Table Classic 2122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1">
    <w:name w:val="Table Grid20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1">
    <w:name w:val="Table Grid6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1">
    <w:name w:val="Table Grid92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1">
    <w:name w:val="Table Grid13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1">
    <w:name w:val="Table Grid51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1">
    <w:name w:val="Table Grid61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1">
    <w:name w:val="Table Grid1112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1">
    <w:name w:val="Table Grid102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1">
    <w:name w:val="Table Grid14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1">
    <w:name w:val="Table Grid43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1">
    <w:name w:val="Table Grid52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1">
    <w:name w:val="Table Grid62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1">
    <w:name w:val="Table Grid113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1">
    <w:name w:val="Table Grid412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1">
    <w:name w:val="Table Grid1113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1">
    <w:name w:val="Table Grid152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1">
    <w:name w:val="Table Grid16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1">
    <w:name w:val="Table Grid44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1">
    <w:name w:val="Table Grid53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1">
    <w:name w:val="Table Grid63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1">
    <w:name w:val="Table Grid114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1">
    <w:name w:val="Table Grid413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1">
    <w:name w:val="Table Grid1114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1">
    <w:name w:val="Table Grid93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1">
    <w:name w:val="Table Grid13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1">
    <w:name w:val="Table Grid51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1">
    <w:name w:val="Table Grid61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1">
    <w:name w:val="Table Grid112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1">
    <w:name w:val="Table Grid411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1">
    <w:name w:val="Table Grid1112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1">
    <w:name w:val="Table Grid103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1">
    <w:name w:val="Table Grid14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1">
    <w:name w:val="Table Grid43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1">
    <w:name w:val="Table Grid52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1">
    <w:name w:val="Table Grid62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1">
    <w:name w:val="Table Grid113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1">
    <w:name w:val="Table Grid412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1">
    <w:name w:val="Table Grid1113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1">
    <w:name w:val="Table Grid153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1">
    <w:name w:val="Table Grid16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1">
    <w:name w:val="Table Grid44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1">
    <w:name w:val="Table Grid53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1">
    <w:name w:val="Table Grid63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1">
    <w:name w:val="Table Grid114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1">
    <w:name w:val="Table Grid413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1">
    <w:name w:val="Table Grid1114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1">
    <w:name w:val="Table Grid94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1">
    <w:name w:val="Table Grid13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1">
    <w:name w:val="Table Grid42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1">
    <w:name w:val="Table Grid51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1">
    <w:name w:val="Table Grid61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1">
    <w:name w:val="Table Grid112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1">
    <w:name w:val="Table Grid411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1">
    <w:name w:val="Table Grid1112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1">
    <w:name w:val="Table Grid104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1">
    <w:name w:val="Table Grid14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1">
    <w:name w:val="Table Grid43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1">
    <w:name w:val="Table Grid52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1">
    <w:name w:val="Table Grid62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1">
    <w:name w:val="Table Grid113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1">
    <w:name w:val="Table Grid412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1">
    <w:name w:val="Table Grid1113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1">
    <w:name w:val="Table Grid154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1">
    <w:name w:val="Table Grid16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1">
    <w:name w:val="Table Grid44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1">
    <w:name w:val="Table Grid53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1">
    <w:name w:val="Table Grid63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1">
    <w:name w:val="Table Grid114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1">
    <w:name w:val="Table Grid413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1">
    <w:name w:val="Table Grid1114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网格型14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网格型23111"/>
    <w:basedOn w:val="TableNormal"/>
    <w:qFormat/>
    <w:rsid w:val="0072175D"/>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1">
    <w:name w:val="Table Grid9121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1">
    <w:name w:val="Table Grid10121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1">
    <w:name w:val="Table Grid15121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1">
    <w:name w:val="Table Grid16121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1">
    <w:name w:val="Table Grid44121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1">
    <w:name w:val="Table Grid53121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1">
    <w:name w:val="Table Grid63121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1">
    <w:name w:val="Table Grid114121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1">
    <w:name w:val="Table Grid413121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1">
    <w:name w:val="Table Grid1114121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1">
    <w:name w:val="Table Grid652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rsid w:val="0072175D"/>
  </w:style>
  <w:style w:type="numbering" w:customStyle="1" w:styleId="LFO191">
    <w:name w:val="LFO191"/>
    <w:rsid w:val="007217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2218">
      <w:bodyDiv w:val="1"/>
      <w:marLeft w:val="0"/>
      <w:marRight w:val="0"/>
      <w:marTop w:val="0"/>
      <w:marBottom w:val="0"/>
      <w:divBdr>
        <w:top w:val="none" w:sz="0" w:space="0" w:color="auto"/>
        <w:left w:val="none" w:sz="0" w:space="0" w:color="auto"/>
        <w:bottom w:val="none" w:sz="0" w:space="0" w:color="auto"/>
        <w:right w:val="none" w:sz="0" w:space="0" w:color="auto"/>
      </w:divBdr>
    </w:div>
    <w:div w:id="128403145">
      <w:bodyDiv w:val="1"/>
      <w:marLeft w:val="0"/>
      <w:marRight w:val="0"/>
      <w:marTop w:val="0"/>
      <w:marBottom w:val="0"/>
      <w:divBdr>
        <w:top w:val="none" w:sz="0" w:space="0" w:color="auto"/>
        <w:left w:val="none" w:sz="0" w:space="0" w:color="auto"/>
        <w:bottom w:val="none" w:sz="0" w:space="0" w:color="auto"/>
        <w:right w:val="none" w:sz="0" w:space="0" w:color="auto"/>
      </w:divBdr>
    </w:div>
    <w:div w:id="230163742">
      <w:bodyDiv w:val="1"/>
      <w:marLeft w:val="0"/>
      <w:marRight w:val="0"/>
      <w:marTop w:val="0"/>
      <w:marBottom w:val="0"/>
      <w:divBdr>
        <w:top w:val="none" w:sz="0" w:space="0" w:color="auto"/>
        <w:left w:val="none" w:sz="0" w:space="0" w:color="auto"/>
        <w:bottom w:val="none" w:sz="0" w:space="0" w:color="auto"/>
        <w:right w:val="none" w:sz="0" w:space="0" w:color="auto"/>
      </w:divBdr>
    </w:div>
    <w:div w:id="248580040">
      <w:bodyDiv w:val="1"/>
      <w:marLeft w:val="0"/>
      <w:marRight w:val="0"/>
      <w:marTop w:val="0"/>
      <w:marBottom w:val="0"/>
      <w:divBdr>
        <w:top w:val="none" w:sz="0" w:space="0" w:color="auto"/>
        <w:left w:val="none" w:sz="0" w:space="0" w:color="auto"/>
        <w:bottom w:val="none" w:sz="0" w:space="0" w:color="auto"/>
        <w:right w:val="none" w:sz="0" w:space="0" w:color="auto"/>
      </w:divBdr>
    </w:div>
    <w:div w:id="338627882">
      <w:bodyDiv w:val="1"/>
      <w:marLeft w:val="0"/>
      <w:marRight w:val="0"/>
      <w:marTop w:val="0"/>
      <w:marBottom w:val="0"/>
      <w:divBdr>
        <w:top w:val="none" w:sz="0" w:space="0" w:color="auto"/>
        <w:left w:val="none" w:sz="0" w:space="0" w:color="auto"/>
        <w:bottom w:val="none" w:sz="0" w:space="0" w:color="auto"/>
        <w:right w:val="none" w:sz="0" w:space="0" w:color="auto"/>
      </w:divBdr>
    </w:div>
    <w:div w:id="622348234">
      <w:bodyDiv w:val="1"/>
      <w:marLeft w:val="0"/>
      <w:marRight w:val="0"/>
      <w:marTop w:val="0"/>
      <w:marBottom w:val="0"/>
      <w:divBdr>
        <w:top w:val="none" w:sz="0" w:space="0" w:color="auto"/>
        <w:left w:val="none" w:sz="0" w:space="0" w:color="auto"/>
        <w:bottom w:val="none" w:sz="0" w:space="0" w:color="auto"/>
        <w:right w:val="none" w:sz="0" w:space="0" w:color="auto"/>
      </w:divBdr>
    </w:div>
    <w:div w:id="1090782974">
      <w:bodyDiv w:val="1"/>
      <w:marLeft w:val="0"/>
      <w:marRight w:val="0"/>
      <w:marTop w:val="0"/>
      <w:marBottom w:val="0"/>
      <w:divBdr>
        <w:top w:val="none" w:sz="0" w:space="0" w:color="auto"/>
        <w:left w:val="none" w:sz="0" w:space="0" w:color="auto"/>
        <w:bottom w:val="none" w:sz="0" w:space="0" w:color="auto"/>
        <w:right w:val="none" w:sz="0" w:space="0" w:color="auto"/>
      </w:divBdr>
    </w:div>
    <w:div w:id="1121193825">
      <w:bodyDiv w:val="1"/>
      <w:marLeft w:val="0"/>
      <w:marRight w:val="0"/>
      <w:marTop w:val="0"/>
      <w:marBottom w:val="0"/>
      <w:divBdr>
        <w:top w:val="none" w:sz="0" w:space="0" w:color="auto"/>
        <w:left w:val="none" w:sz="0" w:space="0" w:color="auto"/>
        <w:bottom w:val="none" w:sz="0" w:space="0" w:color="auto"/>
        <w:right w:val="none" w:sz="0" w:space="0" w:color="auto"/>
      </w:divBdr>
    </w:div>
    <w:div w:id="1175336978">
      <w:bodyDiv w:val="1"/>
      <w:marLeft w:val="0"/>
      <w:marRight w:val="0"/>
      <w:marTop w:val="0"/>
      <w:marBottom w:val="0"/>
      <w:divBdr>
        <w:top w:val="none" w:sz="0" w:space="0" w:color="auto"/>
        <w:left w:val="none" w:sz="0" w:space="0" w:color="auto"/>
        <w:bottom w:val="none" w:sz="0" w:space="0" w:color="auto"/>
        <w:right w:val="none" w:sz="0" w:space="0" w:color="auto"/>
      </w:divBdr>
    </w:div>
    <w:div w:id="1346177449">
      <w:bodyDiv w:val="1"/>
      <w:marLeft w:val="0"/>
      <w:marRight w:val="0"/>
      <w:marTop w:val="0"/>
      <w:marBottom w:val="0"/>
      <w:divBdr>
        <w:top w:val="none" w:sz="0" w:space="0" w:color="auto"/>
        <w:left w:val="none" w:sz="0" w:space="0" w:color="auto"/>
        <w:bottom w:val="none" w:sz="0" w:space="0" w:color="auto"/>
        <w:right w:val="none" w:sz="0" w:space="0" w:color="auto"/>
      </w:divBdr>
    </w:div>
    <w:div w:id="1518763671">
      <w:bodyDiv w:val="1"/>
      <w:marLeft w:val="0"/>
      <w:marRight w:val="0"/>
      <w:marTop w:val="0"/>
      <w:marBottom w:val="0"/>
      <w:divBdr>
        <w:top w:val="none" w:sz="0" w:space="0" w:color="auto"/>
        <w:left w:val="none" w:sz="0" w:space="0" w:color="auto"/>
        <w:bottom w:val="none" w:sz="0" w:space="0" w:color="auto"/>
        <w:right w:val="none" w:sz="0" w:space="0" w:color="auto"/>
      </w:divBdr>
    </w:div>
    <w:div w:id="1944653723">
      <w:bodyDiv w:val="1"/>
      <w:marLeft w:val="0"/>
      <w:marRight w:val="0"/>
      <w:marTop w:val="0"/>
      <w:marBottom w:val="0"/>
      <w:divBdr>
        <w:top w:val="none" w:sz="0" w:space="0" w:color="auto"/>
        <w:left w:val="none" w:sz="0" w:space="0" w:color="auto"/>
        <w:bottom w:val="none" w:sz="0" w:space="0" w:color="auto"/>
        <w:right w:val="none" w:sz="0" w:space="0" w:color="auto"/>
      </w:divBdr>
    </w:div>
    <w:div w:id="1958564168">
      <w:bodyDiv w:val="1"/>
      <w:marLeft w:val="0"/>
      <w:marRight w:val="0"/>
      <w:marTop w:val="0"/>
      <w:marBottom w:val="0"/>
      <w:divBdr>
        <w:top w:val="none" w:sz="0" w:space="0" w:color="auto"/>
        <w:left w:val="none" w:sz="0" w:space="0" w:color="auto"/>
        <w:bottom w:val="none" w:sz="0" w:space="0" w:color="auto"/>
        <w:right w:val="none" w:sz="0" w:space="0" w:color="auto"/>
      </w:divBdr>
    </w:div>
    <w:div w:id="203719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C13F25-56F7-4031-B14D-85323150C9F5}">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49F3E38-1EA2-4FCA-96AD-7EC7A97DC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15</Pages>
  <Words>13496</Words>
  <Characters>76931</Characters>
  <Application>Microsoft Office Word</Application>
  <DocSecurity>0</DocSecurity>
  <Lines>641</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10</cp:revision>
  <cp:lastPrinted>1899-12-31T23:00:00Z</cp:lastPrinted>
  <dcterms:created xsi:type="dcterms:W3CDTF">2025-01-19T23:38:00Z</dcterms:created>
  <dcterms:modified xsi:type="dcterms:W3CDTF">2025-02-07T13:36:00Z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